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29ED" w:rsidRPr="00F54B1F" w:rsidRDefault="00F529ED" w:rsidP="00F54B1F">
      <w:pPr>
        <w:jc w:val="center"/>
        <w:rPr>
          <w:rFonts w:cs="Times New Roman"/>
          <w:b/>
          <w:sz w:val="24"/>
          <w:szCs w:val="24"/>
        </w:rPr>
      </w:pPr>
      <w:bookmarkStart w:id="0" w:name="_GoBack"/>
      <w:r w:rsidRPr="00F54B1F">
        <w:rPr>
          <w:rFonts w:cs="Times New Roman"/>
          <w:b/>
          <w:sz w:val="24"/>
          <w:szCs w:val="24"/>
        </w:rPr>
        <w:t>Тема № 1.1. Понятие и система продовольственной безопасности</w:t>
      </w:r>
    </w:p>
    <w:p w:rsidR="00F529ED" w:rsidRPr="00F54B1F" w:rsidRDefault="00F529ED" w:rsidP="00F54B1F">
      <w:pPr>
        <w:ind w:firstLine="709"/>
        <w:jc w:val="center"/>
        <w:rPr>
          <w:rFonts w:cs="Times New Roman"/>
          <w:b/>
          <w:sz w:val="24"/>
          <w:szCs w:val="24"/>
        </w:rPr>
      </w:pPr>
    </w:p>
    <w:p w:rsidR="00F529ED" w:rsidRPr="00F54B1F" w:rsidRDefault="00F529ED" w:rsidP="00F54B1F">
      <w:pPr>
        <w:jc w:val="both"/>
        <w:rPr>
          <w:rFonts w:cs="Times New Roman"/>
          <w:b/>
          <w:sz w:val="24"/>
          <w:szCs w:val="24"/>
        </w:rPr>
      </w:pPr>
      <w:r w:rsidRPr="00F54B1F">
        <w:rPr>
          <w:rFonts w:cs="Times New Roman"/>
          <w:b/>
          <w:sz w:val="24"/>
          <w:szCs w:val="24"/>
        </w:rPr>
        <w:t>1. Понятие и виды безопасности страны.</w:t>
      </w:r>
    </w:p>
    <w:p w:rsidR="00F529ED" w:rsidRPr="00F54B1F" w:rsidRDefault="00F529ED" w:rsidP="00F54B1F">
      <w:pPr>
        <w:jc w:val="both"/>
        <w:rPr>
          <w:rFonts w:cs="Times New Roman"/>
          <w:b/>
          <w:sz w:val="24"/>
          <w:szCs w:val="24"/>
        </w:rPr>
      </w:pPr>
      <w:r w:rsidRPr="00F54B1F">
        <w:rPr>
          <w:rFonts w:cs="Times New Roman"/>
          <w:b/>
          <w:sz w:val="24"/>
          <w:szCs w:val="24"/>
        </w:rPr>
        <w:t>2. Общая характеристика продовольственной безопасности.</w:t>
      </w:r>
    </w:p>
    <w:p w:rsidR="00F529ED" w:rsidRPr="00F54B1F" w:rsidRDefault="00F529ED" w:rsidP="00F54B1F">
      <w:pPr>
        <w:jc w:val="both"/>
        <w:rPr>
          <w:rFonts w:cs="Times New Roman"/>
          <w:b/>
          <w:sz w:val="24"/>
          <w:szCs w:val="24"/>
        </w:rPr>
      </w:pPr>
      <w:r w:rsidRPr="00F54B1F">
        <w:rPr>
          <w:rFonts w:cs="Times New Roman"/>
          <w:b/>
          <w:sz w:val="24"/>
          <w:szCs w:val="24"/>
        </w:rPr>
        <w:t>3. Система показателей, характеризующих продовольственную безопасность.</w:t>
      </w:r>
    </w:p>
    <w:p w:rsidR="00F529ED" w:rsidRPr="00F54B1F" w:rsidRDefault="00F529ED" w:rsidP="00F54B1F">
      <w:pPr>
        <w:ind w:firstLine="709"/>
        <w:jc w:val="both"/>
        <w:rPr>
          <w:rFonts w:cs="Times New Roman"/>
          <w:b/>
          <w:sz w:val="24"/>
          <w:szCs w:val="24"/>
        </w:rPr>
      </w:pPr>
    </w:p>
    <w:p w:rsidR="00F529ED" w:rsidRPr="00F54B1F" w:rsidRDefault="00F529ED" w:rsidP="00F54B1F">
      <w:pPr>
        <w:jc w:val="both"/>
        <w:rPr>
          <w:rFonts w:cs="Times New Roman"/>
          <w:b/>
          <w:sz w:val="24"/>
          <w:szCs w:val="24"/>
        </w:rPr>
      </w:pPr>
      <w:r w:rsidRPr="00F54B1F">
        <w:rPr>
          <w:rFonts w:cs="Times New Roman"/>
          <w:b/>
          <w:sz w:val="24"/>
          <w:szCs w:val="24"/>
        </w:rPr>
        <w:t>1. Понятие и виды безопасности страны.</w:t>
      </w:r>
    </w:p>
    <w:p w:rsidR="00F529ED" w:rsidRPr="00F54B1F" w:rsidRDefault="00F529ED" w:rsidP="00F54B1F">
      <w:pPr>
        <w:ind w:firstLine="709"/>
        <w:jc w:val="both"/>
        <w:rPr>
          <w:rFonts w:cs="Times New Roman"/>
          <w:sz w:val="24"/>
          <w:szCs w:val="24"/>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Понятие и виды безопасности. Силы и средства ее обеспечения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highlight w:val="yellow"/>
        </w:rPr>
        <w:t>В соответствии с Законом РФ от 5 марта 1992 г. № 2446-1 «О безопасности»</w:t>
      </w:r>
      <w:r w:rsidRPr="00F54B1F">
        <w:rPr>
          <w:color w:val="000000" w:themeColor="text1"/>
        </w:rPr>
        <w:t xml:space="preserve"> безопасность – состояние защищенности жизненно важных интересов личности, общества и государства от внутренних и внешних угроз. При этом жизненно важные интересы – совокупность потребностей, удовлетворение которых надежно обеспечивает существование и возможности прогрессивного развития личности, общества и государства. Угроза безопасности – совокупность условий и факторов, создающих опасность жизненно важным интересам личности, общества и государства.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Безопасность обеспечивается и достигается проведением единой государственной политики в области обеспечения безопасности, системой мер политического, экономического, организационного и иного характера, адекватных угрозам жизненно важным интересам личности, общества и государства. Основными принципами обеспечения безопасности являются: законность; соблюдение баланса жизненно важных интересов личности, общества и государства; взаимная ответственность личности, общества и государства по обеспечению безопасности; интеграция с международными системами безопасности.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Безопасность</w:t>
      </w:r>
      <w:r w:rsidRPr="00F54B1F">
        <w:rPr>
          <w:color w:val="000000" w:themeColor="text1"/>
        </w:rPr>
        <w:t xml:space="preserve"> – состояние защищённости жизненно важных интересов личности, общества, государства от внутренних и внешних угроз, либо способность предмета, явления или процесса сохраняться при разрушающих воздействиях.</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Безопасность</w:t>
      </w:r>
      <w:r w:rsidRPr="00F54B1F">
        <w:rPr>
          <w:color w:val="000000" w:themeColor="text1"/>
        </w:rPr>
        <w:t xml:space="preserve"> – условия, в которых находится сложная система, когда действие внешних и внутренних факторов не приводит к процессам, которые считаются негативными по отношению к данной сложной системе в соответствии с имеющимися на данном этапе потребностям, знаниям и представлениям.</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В России впервые на законодательном уровне понятие «безопасность» было </w:t>
      </w:r>
      <w:r w:rsidRPr="00F54B1F">
        <w:rPr>
          <w:color w:val="000000" w:themeColor="text1"/>
          <w:highlight w:val="yellow"/>
        </w:rPr>
        <w:t>установлено в 1992 году законом «О безопасности». Закон закрепил правовые</w:t>
      </w:r>
      <w:r w:rsidRPr="00F54B1F">
        <w:rPr>
          <w:color w:val="000000" w:themeColor="text1"/>
        </w:rPr>
        <w:t xml:space="preserve"> основы безопасности личности, общества и государства, определил систему безопасности и её функции, установил порядок организации и финансирования органов обеспечения безопасности, а также контроля и надзора за законностью их деятельности.</w:t>
      </w:r>
    </w:p>
    <w:p w:rsidR="00F529ED" w:rsidRPr="00F54B1F" w:rsidRDefault="00F529ED" w:rsidP="00F54B1F">
      <w:pPr>
        <w:pStyle w:val="a3"/>
        <w:spacing w:before="0" w:beforeAutospacing="0" w:after="0" w:afterAutospacing="0"/>
        <w:ind w:firstLine="709"/>
        <w:jc w:val="both"/>
        <w:textAlignment w:val="baseline"/>
        <w:rPr>
          <w:color w:val="000000" w:themeColor="text1"/>
        </w:rPr>
      </w:pPr>
      <w:r w:rsidRPr="00F54B1F">
        <w:rPr>
          <w:color w:val="000000" w:themeColor="text1"/>
        </w:rPr>
        <w:t>Безопасность – состояние защищенности жизненно важных интересов личности, общества и государства от внутренних и внешних угроз.</w:t>
      </w:r>
    </w:p>
    <w:p w:rsidR="00F529ED" w:rsidRPr="00F54B1F" w:rsidRDefault="00F529ED" w:rsidP="00F54B1F">
      <w:pPr>
        <w:pStyle w:val="a3"/>
        <w:spacing w:before="0" w:beforeAutospacing="0" w:after="0" w:afterAutospacing="0"/>
        <w:ind w:firstLine="709"/>
        <w:jc w:val="both"/>
        <w:textAlignment w:val="baseline"/>
        <w:rPr>
          <w:color w:val="000000" w:themeColor="text1"/>
        </w:rPr>
      </w:pPr>
      <w:r w:rsidRPr="00F54B1F">
        <w:rPr>
          <w:color w:val="000000" w:themeColor="text1"/>
        </w:rPr>
        <w:t>Действующее законодательство предусматривает многие виды безопасности.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highlight w:val="yellow"/>
          <w:lang w:eastAsia="ru-RU"/>
        </w:rPr>
        <w:t>Так, Конституция РФ содержит правовые основания для выделения общественной безопасности и государственной безопасности. Многие федеральные законы, указы Президента РФ и постановления Правительства РФ называют и регулируют правовые основания, условия и порядок государственной организации обеспечения различных видов безопасности: промышленная безопасность,</w:t>
      </w:r>
      <w:r w:rsidRPr="00F54B1F">
        <w:rPr>
          <w:rFonts w:eastAsia="Times New Roman" w:cs="Times New Roman"/>
          <w:sz w:val="24"/>
          <w:szCs w:val="24"/>
          <w:lang w:eastAsia="ru-RU"/>
        </w:rPr>
        <w:t xml:space="preserve"> безопасность гидротехнических сооружений, пожарная безопасность, безопасность дорожного движения, экономическая безопасность и многие другие виды безопасности, среди которых следует выделить главный интегрированный вид безопасности </w:t>
      </w:r>
      <w:r w:rsidRPr="00F54B1F">
        <w:rPr>
          <w:rFonts w:cs="Times New Roman"/>
          <w:sz w:val="24"/>
          <w:szCs w:val="24"/>
        </w:rPr>
        <w:t xml:space="preserve">– </w:t>
      </w:r>
      <w:r w:rsidRPr="00F54B1F">
        <w:rPr>
          <w:rFonts w:eastAsia="Times New Roman" w:cs="Times New Roman"/>
          <w:sz w:val="24"/>
          <w:szCs w:val="24"/>
          <w:lang w:eastAsia="ru-RU"/>
        </w:rPr>
        <w:t>национальную безопасность.</w:t>
      </w:r>
    </w:p>
    <w:p w:rsidR="00F529ED" w:rsidRPr="00F54B1F" w:rsidRDefault="00F529ED" w:rsidP="00F54B1F">
      <w:pPr>
        <w:ind w:firstLine="709"/>
        <w:jc w:val="both"/>
        <w:textAlignment w:val="baseline"/>
        <w:rPr>
          <w:rFonts w:eastAsia="Times New Roman" w:cs="Times New Roman"/>
          <w:sz w:val="24"/>
          <w:szCs w:val="24"/>
          <w:lang w:eastAsia="ru-RU"/>
        </w:rPr>
      </w:pPr>
      <w:r w:rsidRPr="00F54B1F">
        <w:rPr>
          <w:rFonts w:eastAsia="Times New Roman" w:cs="Times New Roman"/>
          <w:sz w:val="24"/>
          <w:szCs w:val="24"/>
          <w:lang w:eastAsia="ru-RU"/>
        </w:rPr>
        <w:t>Систему безопасности образуют органы законодательной, исполнительной и судебной властей, государственные, общественные и иные организации и объединения, граждане, принимающие участие в обеспечении безопасности в соответствии с законом, а также законодательство, регламентирующее отношения в сфере безопасности.</w:t>
      </w:r>
    </w:p>
    <w:p w:rsidR="00F529ED" w:rsidRPr="00F54B1F" w:rsidRDefault="00F529ED" w:rsidP="00F54B1F">
      <w:pPr>
        <w:ind w:firstLine="709"/>
        <w:jc w:val="both"/>
        <w:textAlignment w:val="baseline"/>
        <w:rPr>
          <w:rFonts w:eastAsia="Times New Roman" w:cs="Times New Roman"/>
          <w:sz w:val="24"/>
          <w:szCs w:val="24"/>
          <w:lang w:eastAsia="ru-RU"/>
        </w:rPr>
      </w:pPr>
      <w:r w:rsidRPr="00F54B1F">
        <w:rPr>
          <w:rFonts w:eastAsia="Times New Roman" w:cs="Times New Roman"/>
          <w:sz w:val="24"/>
          <w:szCs w:val="24"/>
          <w:lang w:eastAsia="ru-RU"/>
        </w:rPr>
        <w:t xml:space="preserve">В общегосударственной организации системы охраны и защиты безопасности личности, общества и государства определяющая роль принадлежит общегосударственным организационно-правовым средствам обеспечения различных видов безопасности личности, общества и государства. К ним относятся: </w:t>
      </w:r>
    </w:p>
    <w:p w:rsidR="00F529ED" w:rsidRPr="00F54B1F" w:rsidRDefault="00F529ED" w:rsidP="00F54B1F">
      <w:pPr>
        <w:ind w:firstLine="709"/>
        <w:jc w:val="both"/>
        <w:textAlignment w:val="baseline"/>
        <w:rPr>
          <w:rFonts w:eastAsia="Times New Roman" w:cs="Times New Roman"/>
          <w:sz w:val="24"/>
          <w:szCs w:val="24"/>
          <w:lang w:eastAsia="ru-RU"/>
        </w:rPr>
      </w:pPr>
      <w:r w:rsidRPr="00F54B1F">
        <w:rPr>
          <w:rFonts w:eastAsia="Times New Roman" w:cs="Times New Roman"/>
          <w:sz w:val="24"/>
          <w:szCs w:val="24"/>
          <w:lang w:eastAsia="ru-RU"/>
        </w:rPr>
        <w:lastRenderedPageBreak/>
        <w:t xml:space="preserve">1) особые правовые режимы жизнедеятельности населения территорий и объектов (режимы чрезвычайного положения, военного положения, режим закрытых административно-территориальных образований); </w:t>
      </w:r>
    </w:p>
    <w:p w:rsidR="00F529ED" w:rsidRPr="00F54B1F" w:rsidRDefault="00F529ED" w:rsidP="00F54B1F">
      <w:pPr>
        <w:ind w:firstLine="709"/>
        <w:jc w:val="both"/>
        <w:textAlignment w:val="baseline"/>
        <w:rPr>
          <w:rFonts w:eastAsia="Times New Roman" w:cs="Times New Roman"/>
          <w:sz w:val="24"/>
          <w:szCs w:val="24"/>
          <w:lang w:eastAsia="ru-RU"/>
        </w:rPr>
      </w:pPr>
      <w:r w:rsidRPr="00F54B1F">
        <w:rPr>
          <w:rFonts w:eastAsia="Times New Roman" w:cs="Times New Roman"/>
          <w:sz w:val="24"/>
          <w:szCs w:val="24"/>
          <w:lang w:eastAsia="ru-RU"/>
        </w:rPr>
        <w:t xml:space="preserve">2) определенный государственный порядок и правила реализации некоторых особо значимых и потенциально небезопасных для общества и государства прав и свобод граждан (правила охраны государственной и служебной тайны, государственный порядок гражданского оборота оружия и боеприпасов к нему, государственное регулирование въезда в страну и выезда из страны граждан, паспортная система и регистрационный учет по месту пребывания и месту жительства граждан, установленный порядок организации и проведения митингов, уличных шествий, демонстраций и пикетирования, государственная регистрационная и лицензионная системы и т.д.); </w:t>
      </w:r>
    </w:p>
    <w:p w:rsidR="00F529ED" w:rsidRPr="00F54B1F" w:rsidRDefault="00F529ED" w:rsidP="00F54B1F">
      <w:pPr>
        <w:ind w:firstLine="709"/>
        <w:jc w:val="both"/>
        <w:textAlignment w:val="baseline"/>
        <w:rPr>
          <w:rFonts w:eastAsia="Times New Roman" w:cs="Times New Roman"/>
          <w:sz w:val="24"/>
          <w:szCs w:val="24"/>
          <w:lang w:eastAsia="ru-RU"/>
        </w:rPr>
      </w:pPr>
      <w:r w:rsidRPr="00F54B1F">
        <w:rPr>
          <w:rFonts w:eastAsia="Times New Roman" w:cs="Times New Roman"/>
          <w:sz w:val="24"/>
          <w:szCs w:val="24"/>
          <w:lang w:eastAsia="ru-RU"/>
        </w:rPr>
        <w:t>3) специальные предметно-функциональные виды государственной и негосударственной деятельности (оперативно-розыскная деятельность, частная детективная и охранная деятельность).</w:t>
      </w:r>
    </w:p>
    <w:p w:rsidR="00F529ED" w:rsidRPr="00F54B1F" w:rsidRDefault="00F529ED" w:rsidP="00F54B1F">
      <w:pPr>
        <w:ind w:firstLine="709"/>
        <w:jc w:val="both"/>
        <w:textAlignment w:val="baseline"/>
        <w:rPr>
          <w:rFonts w:eastAsia="Times New Roman" w:cs="Times New Roman"/>
          <w:sz w:val="24"/>
          <w:szCs w:val="24"/>
          <w:lang w:eastAsia="ru-RU"/>
        </w:rPr>
      </w:pPr>
      <w:r w:rsidRPr="00F54B1F">
        <w:rPr>
          <w:rFonts w:eastAsia="Times New Roman" w:cs="Times New Roman"/>
          <w:sz w:val="24"/>
          <w:szCs w:val="24"/>
          <w:highlight w:val="yellow"/>
          <w:lang w:eastAsia="ru-RU"/>
        </w:rPr>
        <w:t>Общее руководство государственными органами обеспечения безопасности осуществляет Президент РФ. Конституционным органом, осуществляющим подготовку решений Президента РФ в области обеспечения безопасности, является Совет безопасности РФ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Национальная безопасность – способность нации удовлетворять потребности, необходимые для её самосохранения, самовоспроизведения и самосовершенствования с минимальным риском ущерба для базовых ценностей её нынешнего состояния.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 другому определению, национальная безопасность – совокупность официально принятых взглядов на цели и государственную стратегию в области обеспечения безопасности личности, общества и государства от внешних и внутренних угроз политического, экономического, социального, военного, техногенного, экологического, информационного и иного характера с учётом имеющихся ресурсов и возможностей.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По определению российского политолога </w:t>
      </w:r>
      <w:hyperlink r:id="rId6" w:tooltip="Косолапов, Николай Алексеевич" w:history="1">
        <w:r w:rsidRPr="00F54B1F">
          <w:rPr>
            <w:rStyle w:val="a4"/>
            <w:color w:val="000000" w:themeColor="text1"/>
            <w:u w:val="none"/>
          </w:rPr>
          <w:t>Н.А. Косолапова</w:t>
        </w:r>
      </w:hyperlink>
      <w:r w:rsidRPr="00F54B1F">
        <w:rPr>
          <w:color w:val="000000" w:themeColor="text1"/>
        </w:rPr>
        <w:t>, национальная безопасность – это стабильность, которая может поддерживаться на протяжении длительного времени, состояние достаточно разумной динамической защищенности от наиболее существенных из реально существующих угроз и опасностей, а также способности распознавать такие вызовы и своевременно принимать необходимые меры для их нейтрализации.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 определению украинского правоведа, ученого в сфере гражданского процесса, философии и теории права Я.Я. Мельника, гражданская процессуальная безопасность является частью системы национальной безопасности и характеризуется как особое состояние процессуальной защищенности судом гражданской процессуальной формы и создания судом условий для эффективного и качественного осуществления гражданского судопроизводства, обеспечения охраны и реализации процессуальных прав, обязанностей и интересов участников гражданского дела.</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Национальная безопасность включает в себя:</w:t>
      </w:r>
    </w:p>
    <w:p w:rsidR="00F529ED" w:rsidRPr="00F54B1F" w:rsidRDefault="00F54B1F" w:rsidP="00F54B1F">
      <w:pPr>
        <w:numPr>
          <w:ilvl w:val="0"/>
          <w:numId w:val="1"/>
        </w:numPr>
        <w:shd w:val="clear" w:color="auto" w:fill="FFFFFF"/>
        <w:ind w:left="0" w:firstLine="709"/>
        <w:jc w:val="both"/>
        <w:rPr>
          <w:rFonts w:eastAsia="Times New Roman" w:cs="Times New Roman"/>
          <w:sz w:val="24"/>
          <w:szCs w:val="24"/>
          <w:lang w:eastAsia="ru-RU"/>
        </w:rPr>
      </w:pPr>
      <w:hyperlink r:id="rId7" w:tooltip="Государственная безопасность" w:history="1">
        <w:r w:rsidR="00F529ED" w:rsidRPr="00F54B1F">
          <w:rPr>
            <w:rFonts w:eastAsia="Times New Roman" w:cs="Times New Roman"/>
            <w:sz w:val="24"/>
            <w:szCs w:val="24"/>
            <w:lang w:eastAsia="ru-RU"/>
          </w:rPr>
          <w:t>государственную безопасность</w:t>
        </w:r>
      </w:hyperlink>
      <w:r w:rsidR="00F529ED" w:rsidRPr="00F54B1F">
        <w:rPr>
          <w:rFonts w:eastAsia="Times New Roman" w:cs="Times New Roman"/>
          <w:sz w:val="24"/>
          <w:szCs w:val="24"/>
          <w:lang w:eastAsia="ru-RU"/>
        </w:rPr>
        <w:t xml:space="preserve"> </w:t>
      </w:r>
      <w:r w:rsidR="00F529ED" w:rsidRPr="00F54B1F">
        <w:rPr>
          <w:rFonts w:cs="Times New Roman"/>
          <w:sz w:val="24"/>
          <w:szCs w:val="24"/>
        </w:rPr>
        <w:t xml:space="preserve">– </w:t>
      </w:r>
      <w:r w:rsidR="00F529ED" w:rsidRPr="00F54B1F">
        <w:rPr>
          <w:rFonts w:eastAsia="Times New Roman" w:cs="Times New Roman"/>
          <w:sz w:val="24"/>
          <w:szCs w:val="24"/>
          <w:lang w:eastAsia="ru-RU"/>
        </w:rPr>
        <w:t>понятие, характеризующее уровень защищенности государства от внешних и внутренних угроз;</w:t>
      </w:r>
    </w:p>
    <w:p w:rsidR="00F529ED" w:rsidRPr="00F54B1F" w:rsidRDefault="00F54B1F" w:rsidP="00F54B1F">
      <w:pPr>
        <w:numPr>
          <w:ilvl w:val="0"/>
          <w:numId w:val="1"/>
        </w:numPr>
        <w:shd w:val="clear" w:color="auto" w:fill="FFFFFF"/>
        <w:ind w:left="0" w:firstLine="709"/>
        <w:jc w:val="both"/>
        <w:rPr>
          <w:rFonts w:eastAsia="Times New Roman" w:cs="Times New Roman"/>
          <w:sz w:val="24"/>
          <w:szCs w:val="24"/>
          <w:lang w:eastAsia="ru-RU"/>
        </w:rPr>
      </w:pPr>
      <w:hyperlink r:id="rId8" w:tooltip="Общественная безопасность" w:history="1">
        <w:r w:rsidR="00F529ED" w:rsidRPr="00F54B1F">
          <w:rPr>
            <w:rFonts w:eastAsia="Times New Roman" w:cs="Times New Roman"/>
            <w:sz w:val="24"/>
            <w:szCs w:val="24"/>
            <w:lang w:eastAsia="ru-RU"/>
          </w:rPr>
          <w:t>общественную безопасность</w:t>
        </w:r>
      </w:hyperlink>
      <w:r w:rsidR="00F529ED" w:rsidRPr="00F54B1F">
        <w:rPr>
          <w:rFonts w:eastAsia="Times New Roman" w:cs="Times New Roman"/>
          <w:sz w:val="24"/>
          <w:szCs w:val="24"/>
          <w:lang w:eastAsia="ru-RU"/>
        </w:rPr>
        <w:t xml:space="preserve"> </w:t>
      </w:r>
      <w:r w:rsidR="00F529ED" w:rsidRPr="00F54B1F">
        <w:rPr>
          <w:rFonts w:cs="Times New Roman"/>
          <w:sz w:val="24"/>
          <w:szCs w:val="24"/>
        </w:rPr>
        <w:t xml:space="preserve">– </w:t>
      </w:r>
      <w:r w:rsidR="00F529ED" w:rsidRPr="00F54B1F">
        <w:rPr>
          <w:rFonts w:eastAsia="Times New Roman" w:cs="Times New Roman"/>
          <w:sz w:val="24"/>
          <w:szCs w:val="24"/>
          <w:lang w:eastAsia="ru-RU"/>
        </w:rPr>
        <w:t>понятие, выраженное в уровне защищенности личности и общества, преимущественно, от внутренних угроз общеопасного характера;</w:t>
      </w:r>
    </w:p>
    <w:p w:rsidR="00F529ED" w:rsidRPr="00F54B1F" w:rsidRDefault="00F54B1F" w:rsidP="00F54B1F">
      <w:pPr>
        <w:numPr>
          <w:ilvl w:val="0"/>
          <w:numId w:val="1"/>
        </w:numPr>
        <w:shd w:val="clear" w:color="auto" w:fill="FFFFFF"/>
        <w:ind w:left="0" w:firstLine="709"/>
        <w:jc w:val="both"/>
        <w:rPr>
          <w:rFonts w:eastAsia="Times New Roman" w:cs="Times New Roman"/>
          <w:sz w:val="24"/>
          <w:szCs w:val="24"/>
          <w:lang w:eastAsia="ru-RU"/>
        </w:rPr>
      </w:pPr>
      <w:hyperlink r:id="rId9" w:tooltip="Техногенная безопасность (страница отсутствует)" w:history="1">
        <w:r w:rsidR="00F529ED" w:rsidRPr="00F54B1F">
          <w:rPr>
            <w:rFonts w:eastAsia="Times New Roman" w:cs="Times New Roman"/>
            <w:sz w:val="24"/>
            <w:szCs w:val="24"/>
            <w:lang w:eastAsia="ru-RU"/>
          </w:rPr>
          <w:t>техногенную безопасность</w:t>
        </w:r>
      </w:hyperlink>
      <w:r w:rsidR="00F529ED" w:rsidRPr="00F54B1F">
        <w:rPr>
          <w:rFonts w:eastAsia="Times New Roman" w:cs="Times New Roman"/>
          <w:sz w:val="24"/>
          <w:szCs w:val="24"/>
          <w:lang w:eastAsia="ru-RU"/>
        </w:rPr>
        <w:t xml:space="preserve"> </w:t>
      </w:r>
      <w:r w:rsidR="00F529ED" w:rsidRPr="00F54B1F">
        <w:rPr>
          <w:rFonts w:cs="Times New Roman"/>
          <w:sz w:val="24"/>
          <w:szCs w:val="24"/>
        </w:rPr>
        <w:t xml:space="preserve">– </w:t>
      </w:r>
      <w:r w:rsidR="00F529ED" w:rsidRPr="00F54B1F">
        <w:rPr>
          <w:rFonts w:eastAsia="Times New Roman" w:cs="Times New Roman"/>
          <w:sz w:val="24"/>
          <w:szCs w:val="24"/>
          <w:lang w:eastAsia="ru-RU"/>
        </w:rPr>
        <w:t>уровень защищенности от угроз техногенного характера;</w:t>
      </w:r>
    </w:p>
    <w:p w:rsidR="00F529ED" w:rsidRPr="00F54B1F" w:rsidRDefault="00F54B1F" w:rsidP="00F54B1F">
      <w:pPr>
        <w:numPr>
          <w:ilvl w:val="0"/>
          <w:numId w:val="1"/>
        </w:numPr>
        <w:shd w:val="clear" w:color="auto" w:fill="FFFFFF"/>
        <w:ind w:left="0" w:firstLine="709"/>
        <w:jc w:val="both"/>
        <w:rPr>
          <w:rFonts w:eastAsia="Times New Roman" w:cs="Times New Roman"/>
          <w:sz w:val="24"/>
          <w:szCs w:val="24"/>
          <w:lang w:eastAsia="ru-RU"/>
        </w:rPr>
      </w:pPr>
      <w:hyperlink r:id="rId10" w:tooltip="Экологическая безопасность" w:history="1">
        <w:r w:rsidR="00F529ED" w:rsidRPr="00F54B1F">
          <w:rPr>
            <w:rFonts w:eastAsia="Times New Roman" w:cs="Times New Roman"/>
            <w:sz w:val="24"/>
            <w:szCs w:val="24"/>
            <w:lang w:eastAsia="ru-RU"/>
          </w:rPr>
          <w:t>экологическую безопасность</w:t>
        </w:r>
      </w:hyperlink>
      <w:r w:rsidR="00F529ED" w:rsidRPr="00F54B1F">
        <w:rPr>
          <w:rFonts w:eastAsia="Times New Roman" w:cs="Times New Roman"/>
          <w:sz w:val="24"/>
          <w:szCs w:val="24"/>
          <w:lang w:eastAsia="ru-RU"/>
        </w:rPr>
        <w:t xml:space="preserve"> и защита от угроз </w:t>
      </w:r>
      <w:hyperlink r:id="rId11" w:tooltip="Стихийное бедствие" w:history="1">
        <w:r w:rsidR="00F529ED" w:rsidRPr="00F54B1F">
          <w:rPr>
            <w:rFonts w:eastAsia="Times New Roman" w:cs="Times New Roman"/>
            <w:sz w:val="24"/>
            <w:szCs w:val="24"/>
            <w:lang w:eastAsia="ru-RU"/>
          </w:rPr>
          <w:t>стихийных бедствий</w:t>
        </w:r>
      </w:hyperlink>
      <w:r w:rsidR="00F529ED" w:rsidRPr="00F54B1F">
        <w:rPr>
          <w:rFonts w:eastAsia="Times New Roman" w:cs="Times New Roman"/>
          <w:sz w:val="24"/>
          <w:szCs w:val="24"/>
          <w:lang w:eastAsia="ru-RU"/>
        </w:rPr>
        <w:t>;</w:t>
      </w:r>
    </w:p>
    <w:p w:rsidR="00F529ED" w:rsidRPr="00F54B1F" w:rsidRDefault="00F54B1F" w:rsidP="00F54B1F">
      <w:pPr>
        <w:numPr>
          <w:ilvl w:val="0"/>
          <w:numId w:val="1"/>
        </w:numPr>
        <w:shd w:val="clear" w:color="auto" w:fill="FFFFFF"/>
        <w:ind w:left="0" w:firstLine="709"/>
        <w:jc w:val="both"/>
        <w:rPr>
          <w:rFonts w:eastAsia="Times New Roman" w:cs="Times New Roman"/>
          <w:sz w:val="24"/>
          <w:szCs w:val="24"/>
          <w:lang w:eastAsia="ru-RU"/>
        </w:rPr>
      </w:pPr>
      <w:hyperlink r:id="rId12" w:tooltip="Экономическая безопасность" w:history="1">
        <w:r w:rsidR="00F529ED" w:rsidRPr="00F54B1F">
          <w:rPr>
            <w:rFonts w:eastAsia="Times New Roman" w:cs="Times New Roman"/>
            <w:sz w:val="24"/>
            <w:szCs w:val="24"/>
            <w:lang w:eastAsia="ru-RU"/>
          </w:rPr>
          <w:t>экономическую безопасность</w:t>
        </w:r>
      </w:hyperlink>
      <w:r w:rsidR="00F529ED" w:rsidRPr="00F54B1F">
        <w:rPr>
          <w:rFonts w:eastAsia="Times New Roman" w:cs="Times New Roman"/>
          <w:sz w:val="24"/>
          <w:szCs w:val="24"/>
          <w:lang w:eastAsia="ru-RU"/>
        </w:rPr>
        <w:t>;</w:t>
      </w:r>
    </w:p>
    <w:p w:rsidR="00F529ED" w:rsidRPr="00F54B1F" w:rsidRDefault="00F54B1F" w:rsidP="00F54B1F">
      <w:pPr>
        <w:numPr>
          <w:ilvl w:val="0"/>
          <w:numId w:val="1"/>
        </w:numPr>
        <w:shd w:val="clear" w:color="auto" w:fill="FFFFFF"/>
        <w:ind w:left="0" w:firstLine="709"/>
        <w:jc w:val="both"/>
        <w:rPr>
          <w:rFonts w:eastAsia="Times New Roman" w:cs="Times New Roman"/>
          <w:sz w:val="24"/>
          <w:szCs w:val="24"/>
          <w:lang w:eastAsia="ru-RU"/>
        </w:rPr>
      </w:pPr>
      <w:hyperlink r:id="rId13" w:tooltip="Энергетическая безопасность" w:history="1">
        <w:r w:rsidR="00F529ED" w:rsidRPr="00F54B1F">
          <w:rPr>
            <w:rFonts w:eastAsia="Times New Roman" w:cs="Times New Roman"/>
            <w:sz w:val="24"/>
            <w:szCs w:val="24"/>
            <w:lang w:eastAsia="ru-RU"/>
          </w:rPr>
          <w:t>энергетическую безопасность</w:t>
        </w:r>
      </w:hyperlink>
      <w:r w:rsidR="00F529ED" w:rsidRPr="00F54B1F">
        <w:rPr>
          <w:rFonts w:eastAsia="Times New Roman" w:cs="Times New Roman"/>
          <w:sz w:val="24"/>
          <w:szCs w:val="24"/>
          <w:lang w:eastAsia="ru-RU"/>
        </w:rPr>
        <w:t>;</w:t>
      </w:r>
    </w:p>
    <w:p w:rsidR="00F529ED" w:rsidRPr="00F54B1F" w:rsidRDefault="00F54B1F" w:rsidP="00F54B1F">
      <w:pPr>
        <w:numPr>
          <w:ilvl w:val="0"/>
          <w:numId w:val="1"/>
        </w:numPr>
        <w:shd w:val="clear" w:color="auto" w:fill="FFFFFF"/>
        <w:ind w:left="0" w:firstLine="709"/>
        <w:jc w:val="both"/>
        <w:rPr>
          <w:rFonts w:eastAsia="Times New Roman" w:cs="Times New Roman"/>
          <w:sz w:val="24"/>
          <w:szCs w:val="24"/>
          <w:lang w:eastAsia="ru-RU"/>
        </w:rPr>
      </w:pPr>
      <w:hyperlink r:id="rId14" w:tooltip="Информационная безопасность" w:history="1">
        <w:r w:rsidR="00F529ED" w:rsidRPr="00F54B1F">
          <w:rPr>
            <w:rFonts w:eastAsia="Times New Roman" w:cs="Times New Roman"/>
            <w:sz w:val="24"/>
            <w:szCs w:val="24"/>
            <w:lang w:eastAsia="ru-RU"/>
          </w:rPr>
          <w:t>информационную безопасность</w:t>
        </w:r>
      </w:hyperlink>
      <w:r w:rsidR="00F529ED" w:rsidRPr="00F54B1F">
        <w:rPr>
          <w:rFonts w:eastAsia="Times New Roman" w:cs="Times New Roman"/>
          <w:sz w:val="24"/>
          <w:szCs w:val="24"/>
          <w:lang w:eastAsia="ru-RU"/>
        </w:rPr>
        <w:t>;</w:t>
      </w:r>
    </w:p>
    <w:p w:rsidR="00F529ED" w:rsidRPr="00F54B1F" w:rsidRDefault="00F54B1F" w:rsidP="00F54B1F">
      <w:pPr>
        <w:numPr>
          <w:ilvl w:val="0"/>
          <w:numId w:val="1"/>
        </w:numPr>
        <w:shd w:val="clear" w:color="auto" w:fill="FFFFFF"/>
        <w:ind w:left="0" w:firstLine="709"/>
        <w:jc w:val="both"/>
        <w:rPr>
          <w:rFonts w:eastAsia="Times New Roman" w:cs="Times New Roman"/>
          <w:sz w:val="24"/>
          <w:szCs w:val="24"/>
          <w:lang w:eastAsia="ru-RU"/>
        </w:rPr>
      </w:pPr>
      <w:hyperlink r:id="rId15" w:tooltip="Безопасность личности" w:history="1">
        <w:r w:rsidR="00F529ED" w:rsidRPr="00F54B1F">
          <w:rPr>
            <w:rFonts w:eastAsia="Times New Roman" w:cs="Times New Roman"/>
            <w:sz w:val="24"/>
            <w:szCs w:val="24"/>
            <w:lang w:eastAsia="ru-RU"/>
          </w:rPr>
          <w:t>безопасность личности</w:t>
        </w:r>
      </w:hyperlink>
      <w:r w:rsidR="00F529ED" w:rsidRPr="00F54B1F">
        <w:rPr>
          <w:rFonts w:eastAsia="Times New Roman" w:cs="Times New Roman"/>
          <w:sz w:val="24"/>
          <w:szCs w:val="24"/>
          <w:lang w:eastAsia="ru-RU"/>
        </w:rPr>
        <w:t>;</w:t>
      </w:r>
    </w:p>
    <w:p w:rsidR="00F529ED" w:rsidRPr="00F54B1F" w:rsidRDefault="00F54B1F" w:rsidP="00F54B1F">
      <w:pPr>
        <w:numPr>
          <w:ilvl w:val="0"/>
          <w:numId w:val="1"/>
        </w:numPr>
        <w:shd w:val="clear" w:color="auto" w:fill="FFFFFF"/>
        <w:ind w:left="0" w:firstLine="709"/>
        <w:jc w:val="both"/>
        <w:rPr>
          <w:rFonts w:eastAsia="Times New Roman" w:cs="Times New Roman"/>
          <w:sz w:val="24"/>
          <w:szCs w:val="24"/>
          <w:lang w:eastAsia="ru-RU"/>
        </w:rPr>
      </w:pPr>
      <w:hyperlink r:id="rId16" w:tooltip="Гражданская процессуальная безопасность (страница отсутствует)" w:history="1">
        <w:r w:rsidR="00F529ED" w:rsidRPr="00F54B1F">
          <w:rPr>
            <w:rFonts w:eastAsia="Times New Roman" w:cs="Times New Roman"/>
            <w:sz w:val="24"/>
            <w:szCs w:val="24"/>
            <w:lang w:eastAsia="ru-RU"/>
          </w:rPr>
          <w:t>гражданская процессуальная безопасность</w:t>
        </w:r>
      </w:hyperlink>
      <w:r w:rsidR="00F529ED"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b/>
          <w:bCs/>
          <w:sz w:val="24"/>
          <w:szCs w:val="24"/>
          <w:lang w:eastAsia="ru-RU"/>
        </w:rPr>
        <w:t>Обеспечение национальной безопасности</w:t>
      </w:r>
      <w:r w:rsidRPr="00F54B1F">
        <w:rPr>
          <w:rFonts w:eastAsia="Times New Roman" w:cs="Times New Roman"/>
          <w:sz w:val="24"/>
          <w:szCs w:val="24"/>
          <w:lang w:eastAsia="ru-RU"/>
        </w:rPr>
        <w:t xml:space="preserve"> </w:t>
      </w:r>
      <w:r w:rsidRPr="00F54B1F">
        <w:rPr>
          <w:rFonts w:cs="Times New Roman"/>
          <w:sz w:val="24"/>
          <w:szCs w:val="24"/>
        </w:rPr>
        <w:t xml:space="preserve">– </w:t>
      </w:r>
      <w:r w:rsidRPr="00F54B1F">
        <w:rPr>
          <w:rFonts w:eastAsia="Times New Roman" w:cs="Times New Roman"/>
          <w:sz w:val="24"/>
          <w:szCs w:val="24"/>
          <w:lang w:eastAsia="ru-RU"/>
        </w:rPr>
        <w:t>комплекс политических, экономических, социальных, здравоохранительных, военных и правовых мероприятий, направленных на обеспечение нормальной жизнедеятельности нации, устранение возможных угроз.</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Обеспечение национальной безопасности включает в себя:</w:t>
      </w:r>
    </w:p>
    <w:p w:rsidR="00F529ED" w:rsidRPr="00F54B1F" w:rsidRDefault="00F529ED" w:rsidP="00F54B1F">
      <w:pPr>
        <w:numPr>
          <w:ilvl w:val="0"/>
          <w:numId w:val="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формирование улучшенного стабильного экономического состояния гражданина в отношении других граждан проживающих на территории данного государства.</w:t>
      </w:r>
    </w:p>
    <w:p w:rsidR="00F529ED" w:rsidRPr="00F54B1F" w:rsidRDefault="00F529ED" w:rsidP="00F54B1F">
      <w:pPr>
        <w:numPr>
          <w:ilvl w:val="0"/>
          <w:numId w:val="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защиту </w:t>
      </w:r>
      <w:hyperlink r:id="rId17" w:tooltip="Государственный строй" w:history="1">
        <w:r w:rsidRPr="00F54B1F">
          <w:rPr>
            <w:rFonts w:eastAsia="Times New Roman" w:cs="Times New Roman"/>
            <w:sz w:val="24"/>
            <w:szCs w:val="24"/>
            <w:lang w:eastAsia="ru-RU"/>
          </w:rPr>
          <w:t>государственного строя</w:t>
        </w:r>
      </w:hyperlink>
      <w:r w:rsidRPr="00F54B1F">
        <w:rPr>
          <w:rFonts w:eastAsia="Times New Roman" w:cs="Times New Roman"/>
          <w:sz w:val="24"/>
          <w:szCs w:val="24"/>
          <w:lang w:eastAsia="ru-RU"/>
        </w:rPr>
        <w:t>;</w:t>
      </w:r>
    </w:p>
    <w:p w:rsidR="00F529ED" w:rsidRPr="00F54B1F" w:rsidRDefault="00F529ED" w:rsidP="00F54B1F">
      <w:pPr>
        <w:numPr>
          <w:ilvl w:val="0"/>
          <w:numId w:val="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lastRenderedPageBreak/>
        <w:t xml:space="preserve">защиту </w:t>
      </w:r>
      <w:hyperlink r:id="rId18" w:tooltip="Общественный строй" w:history="1">
        <w:r w:rsidRPr="00F54B1F">
          <w:rPr>
            <w:rFonts w:eastAsia="Times New Roman" w:cs="Times New Roman"/>
            <w:sz w:val="24"/>
            <w:szCs w:val="24"/>
            <w:lang w:eastAsia="ru-RU"/>
          </w:rPr>
          <w:t>общественного строя</w:t>
        </w:r>
      </w:hyperlink>
      <w:r w:rsidRPr="00F54B1F">
        <w:rPr>
          <w:rFonts w:eastAsia="Times New Roman" w:cs="Times New Roman"/>
          <w:sz w:val="24"/>
          <w:szCs w:val="24"/>
          <w:lang w:eastAsia="ru-RU"/>
        </w:rPr>
        <w:t>;</w:t>
      </w:r>
    </w:p>
    <w:p w:rsidR="00F529ED" w:rsidRPr="00F54B1F" w:rsidRDefault="00F529ED" w:rsidP="00F54B1F">
      <w:pPr>
        <w:numPr>
          <w:ilvl w:val="0"/>
          <w:numId w:val="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обеспечение </w:t>
      </w:r>
      <w:hyperlink r:id="rId19" w:tooltip="Территориальная неприкосновенность" w:history="1">
        <w:r w:rsidRPr="00F54B1F">
          <w:rPr>
            <w:rFonts w:eastAsia="Times New Roman" w:cs="Times New Roman"/>
            <w:sz w:val="24"/>
            <w:szCs w:val="24"/>
            <w:lang w:eastAsia="ru-RU"/>
          </w:rPr>
          <w:t>территориальной неприкосновенности</w:t>
        </w:r>
      </w:hyperlink>
      <w:r w:rsidRPr="00F54B1F">
        <w:rPr>
          <w:rFonts w:eastAsia="Times New Roman" w:cs="Times New Roman"/>
          <w:sz w:val="24"/>
          <w:szCs w:val="24"/>
          <w:lang w:eastAsia="ru-RU"/>
        </w:rPr>
        <w:t xml:space="preserve"> и </w:t>
      </w:r>
      <w:hyperlink r:id="rId20" w:tooltip="Суверенитет" w:history="1">
        <w:r w:rsidRPr="00F54B1F">
          <w:rPr>
            <w:rFonts w:eastAsia="Times New Roman" w:cs="Times New Roman"/>
            <w:sz w:val="24"/>
            <w:szCs w:val="24"/>
            <w:lang w:eastAsia="ru-RU"/>
          </w:rPr>
          <w:t>суверенитета</w:t>
        </w:r>
      </w:hyperlink>
      <w:r w:rsidRPr="00F54B1F">
        <w:rPr>
          <w:rFonts w:eastAsia="Times New Roman" w:cs="Times New Roman"/>
          <w:sz w:val="24"/>
          <w:szCs w:val="24"/>
          <w:lang w:eastAsia="ru-RU"/>
        </w:rPr>
        <w:t>;</w:t>
      </w:r>
    </w:p>
    <w:p w:rsidR="00F529ED" w:rsidRPr="00F54B1F" w:rsidRDefault="00F529ED" w:rsidP="00F54B1F">
      <w:pPr>
        <w:numPr>
          <w:ilvl w:val="0"/>
          <w:numId w:val="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обеспечение политической и экономической </w:t>
      </w:r>
      <w:hyperlink r:id="rId21" w:tooltip="Независимость" w:history="1">
        <w:r w:rsidRPr="00F54B1F">
          <w:rPr>
            <w:rFonts w:eastAsia="Times New Roman" w:cs="Times New Roman"/>
            <w:sz w:val="24"/>
            <w:szCs w:val="24"/>
            <w:lang w:eastAsia="ru-RU"/>
          </w:rPr>
          <w:t>независимости</w:t>
        </w:r>
      </w:hyperlink>
      <w:r w:rsidRPr="00F54B1F">
        <w:rPr>
          <w:rFonts w:eastAsia="Times New Roman" w:cs="Times New Roman"/>
          <w:sz w:val="24"/>
          <w:szCs w:val="24"/>
          <w:lang w:eastAsia="ru-RU"/>
        </w:rPr>
        <w:t> нации;</w:t>
      </w:r>
    </w:p>
    <w:p w:rsidR="00F529ED" w:rsidRPr="00F54B1F" w:rsidRDefault="00F529ED" w:rsidP="00F54B1F">
      <w:pPr>
        <w:numPr>
          <w:ilvl w:val="0"/>
          <w:numId w:val="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обеспечение </w:t>
      </w:r>
      <w:hyperlink r:id="rId22" w:tooltip="Здоровье" w:history="1">
        <w:r w:rsidRPr="00F54B1F">
          <w:rPr>
            <w:rFonts w:eastAsia="Times New Roman" w:cs="Times New Roman"/>
            <w:sz w:val="24"/>
            <w:szCs w:val="24"/>
            <w:lang w:eastAsia="ru-RU"/>
          </w:rPr>
          <w:t>здоровья</w:t>
        </w:r>
      </w:hyperlink>
      <w:r w:rsidRPr="00F54B1F">
        <w:rPr>
          <w:rFonts w:eastAsia="Times New Roman" w:cs="Times New Roman"/>
          <w:sz w:val="24"/>
          <w:szCs w:val="24"/>
          <w:lang w:eastAsia="ru-RU"/>
        </w:rPr>
        <w:t xml:space="preserve"> нации;</w:t>
      </w:r>
    </w:p>
    <w:p w:rsidR="00F529ED" w:rsidRPr="00F54B1F" w:rsidRDefault="00F529ED" w:rsidP="00F54B1F">
      <w:pPr>
        <w:numPr>
          <w:ilvl w:val="0"/>
          <w:numId w:val="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охрана </w:t>
      </w:r>
      <w:hyperlink r:id="rId23" w:tooltip="Общественный порядок" w:history="1">
        <w:r w:rsidRPr="00F54B1F">
          <w:rPr>
            <w:rFonts w:eastAsia="Times New Roman" w:cs="Times New Roman"/>
            <w:sz w:val="24"/>
            <w:szCs w:val="24"/>
            <w:lang w:eastAsia="ru-RU"/>
          </w:rPr>
          <w:t>общественного порядка</w:t>
        </w:r>
      </w:hyperlink>
      <w:r w:rsidRPr="00F54B1F">
        <w:rPr>
          <w:rFonts w:eastAsia="Times New Roman" w:cs="Times New Roman"/>
          <w:sz w:val="24"/>
          <w:szCs w:val="24"/>
          <w:lang w:eastAsia="ru-RU"/>
        </w:rPr>
        <w:t>;</w:t>
      </w:r>
    </w:p>
    <w:p w:rsidR="00F529ED" w:rsidRPr="00F54B1F" w:rsidRDefault="00F529ED" w:rsidP="00F54B1F">
      <w:pPr>
        <w:numPr>
          <w:ilvl w:val="0"/>
          <w:numId w:val="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борьба с </w:t>
      </w:r>
      <w:hyperlink r:id="rId24" w:tooltip="Преступность" w:history="1">
        <w:r w:rsidRPr="00F54B1F">
          <w:rPr>
            <w:rFonts w:eastAsia="Times New Roman" w:cs="Times New Roman"/>
            <w:sz w:val="24"/>
            <w:szCs w:val="24"/>
            <w:lang w:eastAsia="ru-RU"/>
          </w:rPr>
          <w:t>преступностью</w:t>
        </w:r>
      </w:hyperlink>
      <w:r w:rsidRPr="00F54B1F">
        <w:rPr>
          <w:rFonts w:eastAsia="Times New Roman" w:cs="Times New Roman"/>
          <w:sz w:val="24"/>
          <w:szCs w:val="24"/>
          <w:lang w:eastAsia="ru-RU"/>
        </w:rPr>
        <w:t>.</w:t>
      </w:r>
    </w:p>
    <w:p w:rsidR="00F529ED" w:rsidRPr="00F54B1F" w:rsidRDefault="00F529ED" w:rsidP="00F54B1F">
      <w:pPr>
        <w:numPr>
          <w:ilvl w:val="0"/>
          <w:numId w:val="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Обеспечение </w:t>
      </w:r>
      <w:hyperlink r:id="rId25" w:tooltip="Техногенная безопасность (страница отсутствует)" w:history="1">
        <w:r w:rsidRPr="00F54B1F">
          <w:rPr>
            <w:rFonts w:eastAsia="Times New Roman" w:cs="Times New Roman"/>
            <w:sz w:val="24"/>
            <w:szCs w:val="24"/>
            <w:lang w:eastAsia="ru-RU"/>
          </w:rPr>
          <w:t>техногенной безопасности</w:t>
        </w:r>
      </w:hyperlink>
      <w:r w:rsidRPr="00F54B1F">
        <w:rPr>
          <w:rFonts w:eastAsia="Times New Roman" w:cs="Times New Roman"/>
          <w:sz w:val="24"/>
          <w:szCs w:val="24"/>
          <w:lang w:eastAsia="ru-RU"/>
        </w:rPr>
        <w:t xml:space="preserve"> и защита от угроз стихийных бедствий.</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Органы, обеспечивающие национальную безопасность, </w:t>
      </w:r>
      <w:r w:rsidRPr="00F54B1F">
        <w:rPr>
          <w:rFonts w:cs="Times New Roman"/>
          <w:sz w:val="24"/>
          <w:szCs w:val="24"/>
        </w:rPr>
        <w:t xml:space="preserve">– </w:t>
      </w:r>
      <w:r w:rsidRPr="00F54B1F">
        <w:rPr>
          <w:rFonts w:eastAsia="Times New Roman" w:cs="Times New Roman"/>
          <w:sz w:val="24"/>
          <w:szCs w:val="24"/>
          <w:lang w:eastAsia="ru-RU"/>
        </w:rPr>
        <w:t>армия, авиация, флот, службы разведки и контрразведки, правоохранительные органы, суды, медицинские органы.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Безопасность</w:t>
      </w:r>
      <w:r w:rsidRPr="00F54B1F">
        <w:rPr>
          <w:color w:val="000000" w:themeColor="text1"/>
        </w:rPr>
        <w:t xml:space="preserve"> – состояние защищенности жизненно-важных интересов личности, общества и государства от внутренних и внешних угроз.</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Жизненно-важные интересы – совокупность потребностей, удовлетворение которых обеспечивает существование и возможность развития личности, общества и государства.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Безопасность жизнедеятельности – состояние деятельности, при котором с определенной вероятностью исключено проявление опасности.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Безопасность является неотъемлемым свойством любой системы (человек-среда, человек-машина-среда) и ее целью. Понятие «безопасность» является сложным и носит системный характер. Все системы и подсистемы испытывают взаимовлияние как положительные, так и отрицательные.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Существуют следующие виды безопасности:</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Экологическая безопасность</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Национальная безопасность </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Промышленная безопасность</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Пожарная безопасность</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Информационная безопасность </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Экономическая безопасность</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Военная безопасность</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Внутренняя безопасность</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Внешняя безопасность</w:t>
      </w:r>
    </w:p>
    <w:p w:rsidR="00F529ED" w:rsidRPr="00F54B1F" w:rsidRDefault="00F529ED" w:rsidP="00F54B1F">
      <w:pPr>
        <w:pStyle w:val="a3"/>
        <w:numPr>
          <w:ilvl w:val="0"/>
          <w:numId w:val="3"/>
        </w:numPr>
        <w:shd w:val="clear" w:color="auto" w:fill="FFFFFF"/>
        <w:spacing w:before="0" w:beforeAutospacing="0" w:after="0" w:afterAutospacing="0"/>
        <w:ind w:left="0" w:firstLine="709"/>
        <w:jc w:val="both"/>
        <w:rPr>
          <w:color w:val="000000" w:themeColor="text1"/>
        </w:rPr>
      </w:pPr>
      <w:r w:rsidRPr="00F54B1F">
        <w:rPr>
          <w:color w:val="000000" w:themeColor="text1"/>
        </w:rPr>
        <w:t>Национальная безопасность</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Экологическая безопасность</w:t>
      </w:r>
      <w:r w:rsidRPr="00F54B1F">
        <w:rPr>
          <w:color w:val="000000" w:themeColor="text1"/>
        </w:rPr>
        <w:t xml:space="preserve"> – совокупность состояний, процессов и действий, обеспечивающая экологический баланс в окружающей среде и не приводящая к жизненно важным ущербам (или угрозам таких ущербов), наносимым природной среде и человеку (Хоружая, 2002, Козин, Петровский, 2005). Это также процесс обеспечения защищенности жизненно важных интересов личности, общества, природы, государства и всего человечества от реальных или потенциальных угроз, создаваемых антропогенным или естественным воздействием на окружающую среду. Объектами ЭБ являются права, материальные и духовные потребности личности, природные ресурсы и природная среда или материальная основа государственного и общественного развития.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Система ЭБ</w:t>
      </w:r>
      <w:r w:rsidRPr="00F54B1F">
        <w:rPr>
          <w:color w:val="000000" w:themeColor="text1"/>
        </w:rPr>
        <w:t xml:space="preserve"> – это механизм, обеспечивающий допустимое негативное воздействие природных и антропогенных факторов экологической опасности на окружающую среду и самого человека:</w:t>
      </w:r>
    </w:p>
    <w:p w:rsidR="00F529ED" w:rsidRPr="00F54B1F" w:rsidRDefault="00F529ED" w:rsidP="00F54B1F">
      <w:pPr>
        <w:pStyle w:val="a3"/>
        <w:numPr>
          <w:ilvl w:val="0"/>
          <w:numId w:val="4"/>
        </w:numPr>
        <w:shd w:val="clear" w:color="auto" w:fill="FFFFFF"/>
        <w:spacing w:before="0" w:beforeAutospacing="0" w:after="0" w:afterAutospacing="0"/>
        <w:ind w:left="0" w:firstLine="709"/>
        <w:jc w:val="both"/>
        <w:rPr>
          <w:color w:val="000000" w:themeColor="text1"/>
        </w:rPr>
      </w:pPr>
      <w:r w:rsidRPr="00F54B1F">
        <w:rPr>
          <w:color w:val="000000" w:themeColor="text1"/>
        </w:rPr>
        <w:t>Комплексная экологическая оценка территории</w:t>
      </w:r>
    </w:p>
    <w:p w:rsidR="00F529ED" w:rsidRPr="00F54B1F" w:rsidRDefault="00F529ED" w:rsidP="00F54B1F">
      <w:pPr>
        <w:pStyle w:val="a3"/>
        <w:numPr>
          <w:ilvl w:val="0"/>
          <w:numId w:val="4"/>
        </w:numPr>
        <w:shd w:val="clear" w:color="auto" w:fill="FFFFFF"/>
        <w:spacing w:before="0" w:beforeAutospacing="0" w:after="0" w:afterAutospacing="0"/>
        <w:ind w:left="0" w:firstLine="709"/>
        <w:jc w:val="both"/>
        <w:rPr>
          <w:color w:val="000000" w:themeColor="text1"/>
        </w:rPr>
      </w:pPr>
      <w:r w:rsidRPr="00F54B1F">
        <w:rPr>
          <w:color w:val="000000" w:themeColor="text1"/>
        </w:rPr>
        <w:t>Экологический мониторинг</w:t>
      </w:r>
    </w:p>
    <w:p w:rsidR="00F529ED" w:rsidRPr="00F54B1F" w:rsidRDefault="00F529ED" w:rsidP="00F54B1F">
      <w:pPr>
        <w:pStyle w:val="a3"/>
        <w:numPr>
          <w:ilvl w:val="0"/>
          <w:numId w:val="4"/>
        </w:numPr>
        <w:shd w:val="clear" w:color="auto" w:fill="FFFFFF"/>
        <w:spacing w:before="0" w:beforeAutospacing="0" w:after="0" w:afterAutospacing="0"/>
        <w:ind w:left="0" w:firstLine="709"/>
        <w:jc w:val="both"/>
        <w:rPr>
          <w:color w:val="000000" w:themeColor="text1"/>
        </w:rPr>
      </w:pPr>
      <w:r w:rsidRPr="00F54B1F">
        <w:rPr>
          <w:color w:val="000000" w:themeColor="text1"/>
        </w:rPr>
        <w:t>Управленческие решения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Методы обеспечения ЭБ</w:t>
      </w:r>
      <w:r w:rsidRPr="00F54B1F">
        <w:rPr>
          <w:color w:val="000000" w:themeColor="text1"/>
        </w:rPr>
        <w:t>:</w:t>
      </w:r>
    </w:p>
    <w:p w:rsidR="00F529ED" w:rsidRPr="00F54B1F" w:rsidRDefault="00F529ED" w:rsidP="00F54B1F">
      <w:pPr>
        <w:pStyle w:val="a3"/>
        <w:numPr>
          <w:ilvl w:val="0"/>
          <w:numId w:val="5"/>
        </w:numPr>
        <w:shd w:val="clear" w:color="auto" w:fill="FFFFFF"/>
        <w:spacing w:before="0" w:beforeAutospacing="0" w:after="0" w:afterAutospacing="0"/>
        <w:ind w:left="0" w:firstLine="709"/>
        <w:jc w:val="both"/>
        <w:rPr>
          <w:color w:val="000000" w:themeColor="text1"/>
        </w:rPr>
      </w:pPr>
      <w:r w:rsidRPr="00F54B1F">
        <w:rPr>
          <w:color w:val="000000" w:themeColor="text1"/>
        </w:rPr>
        <w:t>Методы контроля качества окружающей среды:</w:t>
      </w:r>
    </w:p>
    <w:p w:rsidR="00F529ED" w:rsidRPr="00F54B1F" w:rsidRDefault="00F529ED" w:rsidP="00F54B1F">
      <w:pPr>
        <w:pStyle w:val="a3"/>
        <w:numPr>
          <w:ilvl w:val="2"/>
          <w:numId w:val="5"/>
        </w:numPr>
        <w:shd w:val="clear" w:color="auto" w:fill="FFFFFF"/>
        <w:spacing w:before="0" w:beforeAutospacing="0" w:after="0" w:afterAutospacing="0"/>
        <w:ind w:left="0" w:firstLine="709"/>
        <w:jc w:val="both"/>
        <w:rPr>
          <w:color w:val="000000" w:themeColor="text1"/>
        </w:rPr>
      </w:pPr>
      <w:r w:rsidRPr="00F54B1F">
        <w:rPr>
          <w:color w:val="000000" w:themeColor="text1"/>
        </w:rPr>
        <w:t>Методы измерений – строго количественные, результат которых выражается конкретным числовым параметром (физические, химические, оптические и другие).</w:t>
      </w:r>
    </w:p>
    <w:p w:rsidR="00F529ED" w:rsidRPr="00F54B1F" w:rsidRDefault="00F529ED" w:rsidP="00F54B1F">
      <w:pPr>
        <w:pStyle w:val="a3"/>
        <w:numPr>
          <w:ilvl w:val="2"/>
          <w:numId w:val="5"/>
        </w:numPr>
        <w:shd w:val="clear" w:color="auto" w:fill="FFFFFF"/>
        <w:spacing w:before="0" w:beforeAutospacing="0" w:after="0" w:afterAutospacing="0"/>
        <w:ind w:left="0" w:firstLine="709"/>
        <w:jc w:val="both"/>
        <w:rPr>
          <w:color w:val="000000" w:themeColor="text1"/>
        </w:rPr>
      </w:pPr>
      <w:r w:rsidRPr="00F54B1F">
        <w:rPr>
          <w:color w:val="000000" w:themeColor="text1"/>
        </w:rPr>
        <w:t>Биологические методы – качественные (результат выражается словесно, например, в терминах «много-мало», «часто-редко» и др.) или частично количественные.</w:t>
      </w:r>
    </w:p>
    <w:p w:rsidR="00F529ED" w:rsidRPr="00F54B1F" w:rsidRDefault="00F529ED" w:rsidP="00F54B1F">
      <w:pPr>
        <w:pStyle w:val="a3"/>
        <w:numPr>
          <w:ilvl w:val="0"/>
          <w:numId w:val="5"/>
        </w:numPr>
        <w:shd w:val="clear" w:color="auto" w:fill="FFFFFF"/>
        <w:spacing w:before="0" w:beforeAutospacing="0" w:after="0" w:afterAutospacing="0"/>
        <w:ind w:left="0" w:firstLine="709"/>
        <w:jc w:val="both"/>
        <w:rPr>
          <w:color w:val="000000" w:themeColor="text1"/>
        </w:rPr>
      </w:pPr>
      <w:r w:rsidRPr="00F54B1F">
        <w:rPr>
          <w:color w:val="000000" w:themeColor="text1"/>
        </w:rPr>
        <w:t>Методы моделирования и прогноза, в том числе методы системного анализа, системной динамики, информатики и др.</w:t>
      </w:r>
    </w:p>
    <w:p w:rsidR="00F529ED" w:rsidRPr="00F54B1F" w:rsidRDefault="00F529ED" w:rsidP="00F54B1F">
      <w:pPr>
        <w:pStyle w:val="a3"/>
        <w:numPr>
          <w:ilvl w:val="0"/>
          <w:numId w:val="5"/>
        </w:numPr>
        <w:shd w:val="clear" w:color="auto" w:fill="FFFFFF"/>
        <w:spacing w:before="0" w:beforeAutospacing="0" w:after="0" w:afterAutospacing="0"/>
        <w:ind w:left="0" w:firstLine="709"/>
        <w:jc w:val="both"/>
        <w:rPr>
          <w:color w:val="000000" w:themeColor="text1"/>
        </w:rPr>
      </w:pPr>
      <w:r w:rsidRPr="00F54B1F">
        <w:rPr>
          <w:color w:val="000000" w:themeColor="text1"/>
        </w:rPr>
        <w:t>Комбинированные методы, например, эколого-токсикологические методы, включающие различные группы методов (физико-химических, биологических, токсикологических и др.).</w:t>
      </w:r>
    </w:p>
    <w:p w:rsidR="00F529ED" w:rsidRPr="00F54B1F" w:rsidRDefault="00F529ED" w:rsidP="00F54B1F">
      <w:pPr>
        <w:pStyle w:val="a3"/>
        <w:numPr>
          <w:ilvl w:val="0"/>
          <w:numId w:val="5"/>
        </w:numPr>
        <w:shd w:val="clear" w:color="auto" w:fill="FFFFFF"/>
        <w:spacing w:before="0" w:beforeAutospacing="0" w:after="0" w:afterAutospacing="0"/>
        <w:ind w:left="0" w:firstLine="709"/>
        <w:jc w:val="both"/>
        <w:rPr>
          <w:color w:val="000000" w:themeColor="text1"/>
        </w:rPr>
      </w:pPr>
      <w:r w:rsidRPr="00F54B1F">
        <w:rPr>
          <w:color w:val="000000" w:themeColor="text1"/>
        </w:rPr>
        <w:lastRenderedPageBreak/>
        <w:t>Методы управления качеством окружающей среды.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Национальная безопасность</w:t>
      </w:r>
      <w:r w:rsidRPr="00F54B1F">
        <w:rPr>
          <w:color w:val="000000" w:themeColor="text1"/>
        </w:rPr>
        <w:t xml:space="preserve"> – совокупность официально принятых взглядов на цели и государственную стратегию в области обеспечения безопасности личности, общества и государства от внешних и внутренних угроз политического, экономического, социального, военного, техногенного, экологического, информационного и иного характера с учетом имеющихся ресурсов и возможностей.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Национальная безопасность включает в себя</w:t>
      </w:r>
      <w:r w:rsidRPr="00F54B1F">
        <w:rPr>
          <w:color w:val="000000" w:themeColor="text1"/>
        </w:rPr>
        <w:t>:</w:t>
      </w:r>
    </w:p>
    <w:p w:rsidR="00F529ED" w:rsidRPr="00F54B1F" w:rsidRDefault="00F529ED" w:rsidP="00F54B1F">
      <w:pPr>
        <w:pStyle w:val="a3"/>
        <w:numPr>
          <w:ilvl w:val="0"/>
          <w:numId w:val="6"/>
        </w:numPr>
        <w:shd w:val="clear" w:color="auto" w:fill="FFFFFF"/>
        <w:spacing w:before="0" w:beforeAutospacing="0" w:after="0" w:afterAutospacing="0"/>
        <w:ind w:left="0" w:firstLine="709"/>
        <w:jc w:val="both"/>
        <w:rPr>
          <w:color w:val="000000" w:themeColor="text1"/>
        </w:rPr>
      </w:pPr>
      <w:r w:rsidRPr="00F54B1F">
        <w:rPr>
          <w:color w:val="000000" w:themeColor="text1"/>
        </w:rPr>
        <w:t>государственную безопасность – понятие, характеризующее уровень защищенности государства от внешних и внутренних угроз;</w:t>
      </w:r>
    </w:p>
    <w:p w:rsidR="00F529ED" w:rsidRPr="00F54B1F" w:rsidRDefault="00F529ED" w:rsidP="00F54B1F">
      <w:pPr>
        <w:pStyle w:val="a3"/>
        <w:numPr>
          <w:ilvl w:val="0"/>
          <w:numId w:val="6"/>
        </w:numPr>
        <w:shd w:val="clear" w:color="auto" w:fill="FFFFFF"/>
        <w:spacing w:before="0" w:beforeAutospacing="0" w:after="0" w:afterAutospacing="0"/>
        <w:ind w:left="0" w:firstLine="709"/>
        <w:jc w:val="both"/>
        <w:rPr>
          <w:color w:val="000000" w:themeColor="text1"/>
        </w:rPr>
      </w:pPr>
      <w:r w:rsidRPr="00F54B1F">
        <w:rPr>
          <w:color w:val="000000" w:themeColor="text1"/>
        </w:rPr>
        <w:t>общественную безопасность – понятие, выраженно в уровне защищенности личности и общества, преимущественно, от внутренних угроз общеопасного характера;</w:t>
      </w:r>
    </w:p>
    <w:p w:rsidR="00F529ED" w:rsidRPr="00F54B1F" w:rsidRDefault="00F529ED" w:rsidP="00F54B1F">
      <w:pPr>
        <w:pStyle w:val="a3"/>
        <w:numPr>
          <w:ilvl w:val="0"/>
          <w:numId w:val="6"/>
        </w:numPr>
        <w:shd w:val="clear" w:color="auto" w:fill="FFFFFF"/>
        <w:spacing w:before="0" w:beforeAutospacing="0" w:after="0" w:afterAutospacing="0"/>
        <w:ind w:left="0" w:firstLine="709"/>
        <w:jc w:val="both"/>
        <w:rPr>
          <w:color w:val="000000" w:themeColor="text1"/>
        </w:rPr>
      </w:pPr>
      <w:r w:rsidRPr="00F54B1F">
        <w:rPr>
          <w:color w:val="000000" w:themeColor="text1"/>
        </w:rPr>
        <w:t>техногенную безопасность – уровень защищенности от угроз техногенного характера;</w:t>
      </w:r>
    </w:p>
    <w:p w:rsidR="00F529ED" w:rsidRPr="00F54B1F" w:rsidRDefault="00F529ED" w:rsidP="00F54B1F">
      <w:pPr>
        <w:pStyle w:val="a3"/>
        <w:numPr>
          <w:ilvl w:val="0"/>
          <w:numId w:val="6"/>
        </w:numPr>
        <w:shd w:val="clear" w:color="auto" w:fill="FFFFFF"/>
        <w:spacing w:before="0" w:beforeAutospacing="0" w:after="0" w:afterAutospacing="0"/>
        <w:ind w:left="0" w:firstLine="709"/>
        <w:jc w:val="both"/>
        <w:rPr>
          <w:color w:val="000000" w:themeColor="text1"/>
        </w:rPr>
      </w:pPr>
      <w:r w:rsidRPr="00F54B1F">
        <w:rPr>
          <w:color w:val="000000" w:themeColor="text1"/>
        </w:rPr>
        <w:t>экологическую безопасность и защита от угроз стихийных бедствий;</w:t>
      </w:r>
    </w:p>
    <w:p w:rsidR="00F529ED" w:rsidRPr="00F54B1F" w:rsidRDefault="00F529ED" w:rsidP="00F54B1F">
      <w:pPr>
        <w:pStyle w:val="a3"/>
        <w:numPr>
          <w:ilvl w:val="0"/>
          <w:numId w:val="6"/>
        </w:numPr>
        <w:shd w:val="clear" w:color="auto" w:fill="FFFFFF"/>
        <w:spacing w:before="0" w:beforeAutospacing="0" w:after="0" w:afterAutospacing="0"/>
        <w:ind w:left="0" w:firstLine="709"/>
        <w:jc w:val="both"/>
        <w:rPr>
          <w:color w:val="000000" w:themeColor="text1"/>
        </w:rPr>
      </w:pPr>
      <w:r w:rsidRPr="00F54B1F">
        <w:rPr>
          <w:color w:val="000000" w:themeColor="text1"/>
        </w:rPr>
        <w:t>экономическую безопасность</w:t>
      </w:r>
    </w:p>
    <w:p w:rsidR="00F529ED" w:rsidRPr="00F54B1F" w:rsidRDefault="00F529ED" w:rsidP="00F54B1F">
      <w:pPr>
        <w:pStyle w:val="a3"/>
        <w:numPr>
          <w:ilvl w:val="0"/>
          <w:numId w:val="6"/>
        </w:numPr>
        <w:shd w:val="clear" w:color="auto" w:fill="FFFFFF"/>
        <w:spacing w:before="0" w:beforeAutospacing="0" w:after="0" w:afterAutospacing="0"/>
        <w:ind w:left="0" w:firstLine="709"/>
        <w:jc w:val="both"/>
        <w:rPr>
          <w:color w:val="000000" w:themeColor="text1"/>
        </w:rPr>
      </w:pPr>
      <w:r w:rsidRPr="00F54B1F">
        <w:rPr>
          <w:color w:val="000000" w:themeColor="text1"/>
        </w:rPr>
        <w:t>энергетическую безопасность</w:t>
      </w:r>
    </w:p>
    <w:p w:rsidR="00F529ED" w:rsidRPr="00F54B1F" w:rsidRDefault="00F529ED" w:rsidP="00F54B1F">
      <w:pPr>
        <w:pStyle w:val="a3"/>
        <w:numPr>
          <w:ilvl w:val="0"/>
          <w:numId w:val="6"/>
        </w:numPr>
        <w:shd w:val="clear" w:color="auto" w:fill="FFFFFF"/>
        <w:spacing w:before="0" w:beforeAutospacing="0" w:after="0" w:afterAutospacing="0"/>
        <w:ind w:left="0" w:firstLine="709"/>
        <w:jc w:val="both"/>
        <w:rPr>
          <w:color w:val="000000" w:themeColor="text1"/>
        </w:rPr>
      </w:pPr>
      <w:r w:rsidRPr="00F54B1F">
        <w:rPr>
          <w:color w:val="000000" w:themeColor="text1"/>
        </w:rPr>
        <w:t>информационную безопасность</w:t>
      </w:r>
    </w:p>
    <w:p w:rsidR="00F529ED" w:rsidRPr="00F54B1F" w:rsidRDefault="00F529ED" w:rsidP="00F54B1F">
      <w:pPr>
        <w:pStyle w:val="a3"/>
        <w:numPr>
          <w:ilvl w:val="0"/>
          <w:numId w:val="6"/>
        </w:numPr>
        <w:shd w:val="clear" w:color="auto" w:fill="FFFFFF"/>
        <w:spacing w:before="0" w:beforeAutospacing="0" w:after="0" w:afterAutospacing="0"/>
        <w:ind w:left="0" w:firstLine="709"/>
        <w:jc w:val="both"/>
        <w:rPr>
          <w:color w:val="000000" w:themeColor="text1"/>
        </w:rPr>
      </w:pPr>
      <w:r w:rsidRPr="00F54B1F">
        <w:rPr>
          <w:color w:val="000000" w:themeColor="text1"/>
        </w:rPr>
        <w:t>безопасность личности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Обеспечение национальной безопасности</w:t>
      </w:r>
      <w:r w:rsidRPr="00F54B1F">
        <w:rPr>
          <w:color w:val="000000" w:themeColor="text1"/>
        </w:rPr>
        <w:t xml:space="preserve"> – комплекс политических, экономических, социальных, здравоохранительных, военных и правовых мероприятий, направленных на обеспечение нормальной жизнедеятельности нации, устранение возможных угроз.</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Обеспечение национальной безопасности включает в себя:</w:t>
      </w:r>
    </w:p>
    <w:p w:rsidR="00F529ED" w:rsidRPr="00F54B1F" w:rsidRDefault="00F529ED" w:rsidP="00F54B1F">
      <w:pPr>
        <w:pStyle w:val="a3"/>
        <w:numPr>
          <w:ilvl w:val="0"/>
          <w:numId w:val="7"/>
        </w:numPr>
        <w:shd w:val="clear" w:color="auto" w:fill="FFFFFF"/>
        <w:spacing w:before="0" w:beforeAutospacing="0" w:after="0" w:afterAutospacing="0"/>
        <w:ind w:left="0" w:firstLine="709"/>
        <w:jc w:val="both"/>
        <w:rPr>
          <w:color w:val="000000" w:themeColor="text1"/>
        </w:rPr>
      </w:pPr>
      <w:r w:rsidRPr="00F54B1F">
        <w:rPr>
          <w:color w:val="000000" w:themeColor="text1"/>
        </w:rPr>
        <w:t>защиту государственного строя;</w:t>
      </w:r>
    </w:p>
    <w:p w:rsidR="00F529ED" w:rsidRPr="00F54B1F" w:rsidRDefault="00F529ED" w:rsidP="00F54B1F">
      <w:pPr>
        <w:pStyle w:val="a3"/>
        <w:numPr>
          <w:ilvl w:val="0"/>
          <w:numId w:val="7"/>
        </w:numPr>
        <w:shd w:val="clear" w:color="auto" w:fill="FFFFFF"/>
        <w:spacing w:before="0" w:beforeAutospacing="0" w:after="0" w:afterAutospacing="0"/>
        <w:ind w:left="0" w:firstLine="709"/>
        <w:jc w:val="both"/>
        <w:rPr>
          <w:color w:val="000000" w:themeColor="text1"/>
        </w:rPr>
      </w:pPr>
      <w:r w:rsidRPr="00F54B1F">
        <w:rPr>
          <w:color w:val="000000" w:themeColor="text1"/>
        </w:rPr>
        <w:t>защиту общественного строя;</w:t>
      </w:r>
    </w:p>
    <w:p w:rsidR="00F529ED" w:rsidRPr="00F54B1F" w:rsidRDefault="00F529ED" w:rsidP="00F54B1F">
      <w:pPr>
        <w:pStyle w:val="a3"/>
        <w:numPr>
          <w:ilvl w:val="0"/>
          <w:numId w:val="7"/>
        </w:numPr>
        <w:shd w:val="clear" w:color="auto" w:fill="FFFFFF"/>
        <w:spacing w:before="0" w:beforeAutospacing="0" w:after="0" w:afterAutospacing="0"/>
        <w:ind w:left="0" w:firstLine="709"/>
        <w:jc w:val="both"/>
        <w:rPr>
          <w:color w:val="000000" w:themeColor="text1"/>
        </w:rPr>
      </w:pPr>
      <w:r w:rsidRPr="00F54B1F">
        <w:rPr>
          <w:color w:val="000000" w:themeColor="text1"/>
        </w:rPr>
        <w:t>обеспечение территориальной неприкосновенности и суверенитета;</w:t>
      </w:r>
    </w:p>
    <w:p w:rsidR="00F529ED" w:rsidRPr="00F54B1F" w:rsidRDefault="00F529ED" w:rsidP="00F54B1F">
      <w:pPr>
        <w:pStyle w:val="a3"/>
        <w:numPr>
          <w:ilvl w:val="0"/>
          <w:numId w:val="7"/>
        </w:numPr>
        <w:shd w:val="clear" w:color="auto" w:fill="FFFFFF"/>
        <w:spacing w:before="0" w:beforeAutospacing="0" w:after="0" w:afterAutospacing="0"/>
        <w:ind w:left="0" w:firstLine="709"/>
        <w:jc w:val="both"/>
        <w:rPr>
          <w:color w:val="000000" w:themeColor="text1"/>
        </w:rPr>
      </w:pPr>
      <w:r w:rsidRPr="00F54B1F">
        <w:rPr>
          <w:color w:val="000000" w:themeColor="text1"/>
        </w:rPr>
        <w:t>обеспечение политической и экономической независимости нации;</w:t>
      </w:r>
    </w:p>
    <w:p w:rsidR="00F529ED" w:rsidRPr="00F54B1F" w:rsidRDefault="00F529ED" w:rsidP="00F54B1F">
      <w:pPr>
        <w:pStyle w:val="a3"/>
        <w:numPr>
          <w:ilvl w:val="0"/>
          <w:numId w:val="7"/>
        </w:numPr>
        <w:shd w:val="clear" w:color="auto" w:fill="FFFFFF"/>
        <w:spacing w:before="0" w:beforeAutospacing="0" w:after="0" w:afterAutospacing="0"/>
        <w:ind w:left="0" w:firstLine="709"/>
        <w:jc w:val="both"/>
        <w:rPr>
          <w:color w:val="000000" w:themeColor="text1"/>
        </w:rPr>
      </w:pPr>
      <w:r w:rsidRPr="00F54B1F">
        <w:rPr>
          <w:color w:val="000000" w:themeColor="text1"/>
        </w:rPr>
        <w:t>обеспечение здоровья нации;</w:t>
      </w:r>
    </w:p>
    <w:p w:rsidR="00F529ED" w:rsidRPr="00F54B1F" w:rsidRDefault="00F529ED" w:rsidP="00F54B1F">
      <w:pPr>
        <w:pStyle w:val="a3"/>
        <w:numPr>
          <w:ilvl w:val="0"/>
          <w:numId w:val="7"/>
        </w:numPr>
        <w:shd w:val="clear" w:color="auto" w:fill="FFFFFF"/>
        <w:spacing w:before="0" w:beforeAutospacing="0" w:after="0" w:afterAutospacing="0"/>
        <w:ind w:left="0" w:firstLine="709"/>
        <w:jc w:val="both"/>
        <w:rPr>
          <w:color w:val="000000" w:themeColor="text1"/>
        </w:rPr>
      </w:pPr>
      <w:r w:rsidRPr="00F54B1F">
        <w:rPr>
          <w:color w:val="000000" w:themeColor="text1"/>
        </w:rPr>
        <w:t>охрана общественного порядка;</w:t>
      </w:r>
    </w:p>
    <w:p w:rsidR="00F529ED" w:rsidRPr="00F54B1F" w:rsidRDefault="00F529ED" w:rsidP="00F54B1F">
      <w:pPr>
        <w:pStyle w:val="a3"/>
        <w:numPr>
          <w:ilvl w:val="0"/>
          <w:numId w:val="7"/>
        </w:numPr>
        <w:shd w:val="clear" w:color="auto" w:fill="FFFFFF"/>
        <w:spacing w:before="0" w:beforeAutospacing="0" w:after="0" w:afterAutospacing="0"/>
        <w:ind w:left="0" w:firstLine="709"/>
        <w:jc w:val="both"/>
        <w:rPr>
          <w:color w:val="000000" w:themeColor="text1"/>
        </w:rPr>
      </w:pPr>
      <w:r w:rsidRPr="00F54B1F">
        <w:rPr>
          <w:color w:val="000000" w:themeColor="text1"/>
        </w:rPr>
        <w:t>борьба с преступностью.</w:t>
      </w:r>
    </w:p>
    <w:p w:rsidR="00F529ED" w:rsidRPr="00F54B1F" w:rsidRDefault="00F529ED" w:rsidP="00F54B1F">
      <w:pPr>
        <w:pStyle w:val="a3"/>
        <w:numPr>
          <w:ilvl w:val="0"/>
          <w:numId w:val="7"/>
        </w:numPr>
        <w:shd w:val="clear" w:color="auto" w:fill="FFFFFF"/>
        <w:spacing w:before="0" w:beforeAutospacing="0" w:after="0" w:afterAutospacing="0"/>
        <w:ind w:left="0" w:firstLine="709"/>
        <w:jc w:val="both"/>
        <w:rPr>
          <w:color w:val="000000" w:themeColor="text1"/>
        </w:rPr>
      </w:pPr>
      <w:r w:rsidRPr="00F54B1F">
        <w:rPr>
          <w:color w:val="000000" w:themeColor="text1"/>
        </w:rPr>
        <w:t>обеспечение техногенной безопасности и защита от угроз стихийных бедствий.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Органы обеспечивающие национальную безопасность — Армия, службы разведки и контрразведки, правоохранительные органы, медицинские органы.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Промышленная безопасность</w:t>
      </w:r>
      <w:r w:rsidRPr="00F54B1F">
        <w:rPr>
          <w:color w:val="000000" w:themeColor="text1"/>
        </w:rPr>
        <w:t>, </w:t>
      </w:r>
      <w:r w:rsidRPr="00F54B1F">
        <w:rPr>
          <w:b/>
          <w:bCs/>
          <w:color w:val="000000" w:themeColor="text1"/>
        </w:rPr>
        <w:t>промышленная безопасность опасных производственных объектов</w:t>
      </w:r>
      <w:r w:rsidRPr="00F54B1F">
        <w:rPr>
          <w:color w:val="000000" w:themeColor="text1"/>
        </w:rPr>
        <w:t> — состояние защищённости жизненно важных интересовличностиобществааварийопасных производственных объектах и последствий указанных аварий.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Промышленная безопасность не является составной частьюохраны труда. Можно сказать, что это пересекающиеся множества. Основная цель промышленной безопасности - отсутствие и/или минимизация последствий аварий на опасных производственных объектах. Авария - 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Основная цель охраны труда - сохранение жизни и здоровья работников. Т.е. вполне возможны аварии, которые не причиняют вред жизни и здоровью работников, и, наоборот, вред жизни и здоровью работников может приченен без аварий.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Пожарная безопасность</w:t>
      </w:r>
      <w:r w:rsidRPr="00F54B1F">
        <w:rPr>
          <w:color w:val="000000" w:themeColor="text1"/>
        </w:rPr>
        <w:t> — состояние объекта, характеризуемое возможностью предотвращения возникновения и развития пожара, а также воздействия на людей и имущество опасных факторов пожара. Пожарная безопасность объекта должна обеспечиваться системами предотвращения пожара и противопожарной защиты, в том числе организационно-техническими мероприятиями.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Общие требования для предотвращения пожара.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Пожар невозможен ни при каких обстоятельствах, если исключается контакт источника зажигания с горючим материалом (исходя из этого принципа разрабатываются разделы правил пожарной безопасности, направленные на предотвращение и тушение пожаров).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Если потенциальный источник зажигания и горючую среду невозможно полностью исключить из технологического процесса, то данное оборудование или помещение, в котором оно размещено, должно быть надежно защищено автоматическими средствами:</w:t>
      </w:r>
    </w:p>
    <w:p w:rsidR="00F529ED" w:rsidRPr="00F54B1F" w:rsidRDefault="00F529ED" w:rsidP="00F54B1F">
      <w:pPr>
        <w:pStyle w:val="a3"/>
        <w:numPr>
          <w:ilvl w:val="0"/>
          <w:numId w:val="8"/>
        </w:numPr>
        <w:shd w:val="clear" w:color="auto" w:fill="FFFFFF"/>
        <w:spacing w:before="0" w:beforeAutospacing="0" w:after="0" w:afterAutospacing="0"/>
        <w:ind w:left="0" w:firstLine="709"/>
        <w:jc w:val="both"/>
        <w:rPr>
          <w:color w:val="000000" w:themeColor="text1"/>
        </w:rPr>
      </w:pPr>
      <w:r w:rsidRPr="00F54B1F">
        <w:rPr>
          <w:color w:val="000000" w:themeColor="text1"/>
        </w:rPr>
        <w:lastRenderedPageBreak/>
        <w:t>Аварийное отключение оборудования.</w:t>
      </w:r>
    </w:p>
    <w:p w:rsidR="00F529ED" w:rsidRPr="00F54B1F" w:rsidRDefault="00F529ED" w:rsidP="00F54B1F">
      <w:pPr>
        <w:pStyle w:val="a3"/>
        <w:numPr>
          <w:ilvl w:val="0"/>
          <w:numId w:val="8"/>
        </w:numPr>
        <w:shd w:val="clear" w:color="auto" w:fill="FFFFFF"/>
        <w:spacing w:before="0" w:beforeAutospacing="0" w:after="0" w:afterAutospacing="0"/>
        <w:ind w:left="0" w:firstLine="709"/>
        <w:jc w:val="both"/>
        <w:rPr>
          <w:color w:val="000000" w:themeColor="text1"/>
        </w:rPr>
      </w:pPr>
      <w:r w:rsidRPr="00F54B1F">
        <w:rPr>
          <w:color w:val="000000" w:themeColor="text1"/>
        </w:rPr>
        <w:t>Различные сигнализации.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Информационная безопасность</w:t>
      </w:r>
      <w:r w:rsidRPr="00F54B1F">
        <w:rPr>
          <w:color w:val="000000" w:themeColor="text1"/>
        </w:rPr>
        <w:t> — это состояние защищённости информационной среды, защита информациипредставляет собой деятельность по предотвращению утечки защищаемой информации, несанкционированных и непреднамеренных воздействий на защищаемую информацию, то есть процесс, направленный на достижение этого состояния.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Целью реализации информационной безопасности какого-либо объекта является построение Системы обеспечения информационной безопасности данного объекта (СОИБ). Для построения и эффективной эксплуатации СОИБ необходимо:</w:t>
      </w:r>
    </w:p>
    <w:p w:rsidR="00F529ED" w:rsidRPr="00F54B1F" w:rsidRDefault="00F529ED" w:rsidP="00F54B1F">
      <w:pPr>
        <w:pStyle w:val="a3"/>
        <w:numPr>
          <w:ilvl w:val="0"/>
          <w:numId w:val="9"/>
        </w:numPr>
        <w:shd w:val="clear" w:color="auto" w:fill="FFFFFF"/>
        <w:spacing w:before="0" w:beforeAutospacing="0" w:after="0" w:afterAutospacing="0"/>
        <w:ind w:left="0" w:firstLine="709"/>
        <w:jc w:val="both"/>
        <w:rPr>
          <w:color w:val="000000" w:themeColor="text1"/>
        </w:rPr>
      </w:pPr>
      <w:r w:rsidRPr="00F54B1F">
        <w:rPr>
          <w:color w:val="000000" w:themeColor="text1"/>
        </w:rPr>
        <w:t>выявить требования защиты информации, специфические для данного объекта защиты;</w:t>
      </w:r>
    </w:p>
    <w:p w:rsidR="00F529ED" w:rsidRPr="00F54B1F" w:rsidRDefault="00F529ED" w:rsidP="00F54B1F">
      <w:pPr>
        <w:pStyle w:val="a3"/>
        <w:numPr>
          <w:ilvl w:val="0"/>
          <w:numId w:val="9"/>
        </w:numPr>
        <w:shd w:val="clear" w:color="auto" w:fill="FFFFFF"/>
        <w:spacing w:before="0" w:beforeAutospacing="0" w:after="0" w:afterAutospacing="0"/>
        <w:ind w:left="0" w:firstLine="709"/>
        <w:jc w:val="both"/>
        <w:rPr>
          <w:color w:val="000000" w:themeColor="text1"/>
        </w:rPr>
      </w:pPr>
      <w:r w:rsidRPr="00F54B1F">
        <w:rPr>
          <w:color w:val="000000" w:themeColor="text1"/>
        </w:rPr>
        <w:t>учесть требования национального и международного Законодательства;</w:t>
      </w:r>
    </w:p>
    <w:p w:rsidR="00F529ED" w:rsidRPr="00F54B1F" w:rsidRDefault="00F529ED" w:rsidP="00F54B1F">
      <w:pPr>
        <w:pStyle w:val="a3"/>
        <w:numPr>
          <w:ilvl w:val="0"/>
          <w:numId w:val="9"/>
        </w:numPr>
        <w:shd w:val="clear" w:color="auto" w:fill="FFFFFF"/>
        <w:spacing w:before="0" w:beforeAutospacing="0" w:after="0" w:afterAutospacing="0"/>
        <w:ind w:left="0" w:firstLine="709"/>
        <w:jc w:val="both"/>
        <w:rPr>
          <w:color w:val="000000" w:themeColor="text1"/>
        </w:rPr>
      </w:pPr>
      <w:r w:rsidRPr="00F54B1F">
        <w:rPr>
          <w:color w:val="000000" w:themeColor="text1"/>
        </w:rPr>
        <w:t>использовать наработанные практики (стандарты, методологии) построения подобных СОИБ;</w:t>
      </w:r>
    </w:p>
    <w:p w:rsidR="00F529ED" w:rsidRPr="00F54B1F" w:rsidRDefault="00F529ED" w:rsidP="00F54B1F">
      <w:pPr>
        <w:pStyle w:val="a3"/>
        <w:numPr>
          <w:ilvl w:val="0"/>
          <w:numId w:val="9"/>
        </w:numPr>
        <w:shd w:val="clear" w:color="auto" w:fill="FFFFFF"/>
        <w:spacing w:before="0" w:beforeAutospacing="0" w:after="0" w:afterAutospacing="0"/>
        <w:ind w:left="0" w:firstLine="709"/>
        <w:jc w:val="both"/>
        <w:rPr>
          <w:color w:val="000000" w:themeColor="text1"/>
        </w:rPr>
      </w:pPr>
      <w:r w:rsidRPr="00F54B1F">
        <w:rPr>
          <w:color w:val="000000" w:themeColor="text1"/>
        </w:rPr>
        <w:t>определить подразделения, ответственные за реализацию и поддержку СОИБ;</w:t>
      </w:r>
    </w:p>
    <w:p w:rsidR="00F529ED" w:rsidRPr="00F54B1F" w:rsidRDefault="00F529ED" w:rsidP="00F54B1F">
      <w:pPr>
        <w:pStyle w:val="a3"/>
        <w:numPr>
          <w:ilvl w:val="0"/>
          <w:numId w:val="9"/>
        </w:numPr>
        <w:shd w:val="clear" w:color="auto" w:fill="FFFFFF"/>
        <w:spacing w:before="0" w:beforeAutospacing="0" w:after="0" w:afterAutospacing="0"/>
        <w:ind w:left="0" w:firstLine="709"/>
        <w:jc w:val="both"/>
        <w:rPr>
          <w:color w:val="000000" w:themeColor="text1"/>
        </w:rPr>
      </w:pPr>
      <w:r w:rsidRPr="00F54B1F">
        <w:rPr>
          <w:color w:val="000000" w:themeColor="text1"/>
        </w:rPr>
        <w:t>распределить между подразделениями области ответственности в осуществлении требований СОИБ;</w:t>
      </w:r>
    </w:p>
    <w:p w:rsidR="00F529ED" w:rsidRPr="00F54B1F" w:rsidRDefault="00F529ED" w:rsidP="00F54B1F">
      <w:pPr>
        <w:pStyle w:val="a3"/>
        <w:numPr>
          <w:ilvl w:val="0"/>
          <w:numId w:val="9"/>
        </w:numPr>
        <w:shd w:val="clear" w:color="auto" w:fill="FFFFFF"/>
        <w:spacing w:before="0" w:beforeAutospacing="0" w:after="0" w:afterAutospacing="0"/>
        <w:ind w:left="0" w:firstLine="709"/>
        <w:jc w:val="both"/>
        <w:rPr>
          <w:color w:val="000000" w:themeColor="text1"/>
        </w:rPr>
      </w:pPr>
      <w:r w:rsidRPr="00F54B1F">
        <w:rPr>
          <w:color w:val="000000" w:themeColor="text1"/>
        </w:rPr>
        <w:t>на базе управления рисками информационной безопасности определить общие положения, технические и организационные требования, составляющие Политику информационной безопасности объекта защиты;</w:t>
      </w:r>
    </w:p>
    <w:p w:rsidR="00F529ED" w:rsidRPr="00F54B1F" w:rsidRDefault="00F529ED" w:rsidP="00F54B1F">
      <w:pPr>
        <w:pStyle w:val="a3"/>
        <w:numPr>
          <w:ilvl w:val="0"/>
          <w:numId w:val="9"/>
        </w:numPr>
        <w:shd w:val="clear" w:color="auto" w:fill="FFFFFF"/>
        <w:spacing w:before="0" w:beforeAutospacing="0" w:after="0" w:afterAutospacing="0"/>
        <w:ind w:left="0" w:firstLine="709"/>
        <w:jc w:val="both"/>
        <w:rPr>
          <w:color w:val="000000" w:themeColor="text1"/>
        </w:rPr>
      </w:pPr>
      <w:r w:rsidRPr="00F54B1F">
        <w:rPr>
          <w:color w:val="000000" w:themeColor="text1"/>
        </w:rPr>
        <w:t>реализовать требования Политики информационной безопасности, внедрив соответствующие программно-технические способы и средства защиты информации;</w:t>
      </w:r>
    </w:p>
    <w:p w:rsidR="00F529ED" w:rsidRPr="00F54B1F" w:rsidRDefault="00F529ED" w:rsidP="00F54B1F">
      <w:pPr>
        <w:pStyle w:val="a3"/>
        <w:numPr>
          <w:ilvl w:val="0"/>
          <w:numId w:val="9"/>
        </w:numPr>
        <w:shd w:val="clear" w:color="auto" w:fill="FFFFFF"/>
        <w:spacing w:before="0" w:beforeAutospacing="0" w:after="0" w:afterAutospacing="0"/>
        <w:ind w:left="0" w:firstLine="709"/>
        <w:jc w:val="both"/>
        <w:rPr>
          <w:color w:val="000000" w:themeColor="text1"/>
        </w:rPr>
      </w:pPr>
      <w:r w:rsidRPr="00F54B1F">
        <w:rPr>
          <w:color w:val="000000" w:themeColor="text1"/>
        </w:rPr>
        <w:t>реализовать Систему менеджмента (управления) информационной безопасности (СМИБ);</w:t>
      </w:r>
    </w:p>
    <w:p w:rsidR="00F529ED" w:rsidRPr="00F54B1F" w:rsidRDefault="00F529ED" w:rsidP="00F54B1F">
      <w:pPr>
        <w:pStyle w:val="a3"/>
        <w:numPr>
          <w:ilvl w:val="0"/>
          <w:numId w:val="9"/>
        </w:numPr>
        <w:shd w:val="clear" w:color="auto" w:fill="FFFFFF"/>
        <w:spacing w:before="0" w:beforeAutospacing="0" w:after="0" w:afterAutospacing="0"/>
        <w:ind w:left="0" w:firstLine="709"/>
        <w:jc w:val="both"/>
        <w:rPr>
          <w:color w:val="000000" w:themeColor="text1"/>
        </w:rPr>
      </w:pPr>
      <w:r w:rsidRPr="00F54B1F">
        <w:rPr>
          <w:color w:val="000000" w:themeColor="text1"/>
        </w:rPr>
        <w:t>используя СМИБ организовать регулярный контроль эффективности СОИБ и при необходимости пересмотр и корректировку СОИБ и СМИБ.</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Как видно из последнего этапа работ, процесс реализации СОИБ непрерывный и циклично (после каждого пересмотра) возвращается к первому этапу, повторяя последовательно всё остальные. Так СОИБ корректируется для эффективного выполнения своих задач защиты информации и соответствия новым требованиям постоянно обновляющейся информационной системы.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Экономическая безопасность</w:t>
      </w:r>
      <w:r w:rsidRPr="00F54B1F">
        <w:rPr>
          <w:color w:val="000000" w:themeColor="text1"/>
          <w:u w:val="single"/>
        </w:rPr>
        <w:t> или </w:t>
      </w:r>
      <w:r w:rsidRPr="00F54B1F">
        <w:rPr>
          <w:b/>
          <w:bCs/>
          <w:color w:val="000000" w:themeColor="text1"/>
          <w:u w:val="single"/>
        </w:rPr>
        <w:t>финансовая безопасность</w:t>
      </w:r>
      <w:r w:rsidRPr="00F54B1F">
        <w:rPr>
          <w:color w:val="000000" w:themeColor="text1"/>
        </w:rPr>
        <w:t> - это состояние какого-либо субъекта, характеризующаяся наличием стабильного дохода и других ресурсов, которые позволяют поддержать уровень жизни на текущий момент и в обозримом будущем. Она включает в себя:</w:t>
      </w:r>
    </w:p>
    <w:p w:rsidR="00F529ED" w:rsidRPr="00F54B1F" w:rsidRDefault="00F529ED" w:rsidP="00F54B1F">
      <w:pPr>
        <w:pStyle w:val="a3"/>
        <w:numPr>
          <w:ilvl w:val="0"/>
          <w:numId w:val="10"/>
        </w:numPr>
        <w:shd w:val="clear" w:color="auto" w:fill="FFFFFF"/>
        <w:spacing w:before="0" w:beforeAutospacing="0" w:after="0" w:afterAutospacing="0"/>
        <w:ind w:left="0" w:firstLine="709"/>
        <w:jc w:val="both"/>
        <w:rPr>
          <w:color w:val="000000" w:themeColor="text1"/>
        </w:rPr>
      </w:pPr>
      <w:r w:rsidRPr="00F54B1F">
        <w:rPr>
          <w:color w:val="000000" w:themeColor="text1"/>
        </w:rPr>
        <w:t>сохранение платежеспособности</w:t>
      </w:r>
    </w:p>
    <w:p w:rsidR="00F529ED" w:rsidRPr="00F54B1F" w:rsidRDefault="00F529ED" w:rsidP="00F54B1F">
      <w:pPr>
        <w:pStyle w:val="a3"/>
        <w:numPr>
          <w:ilvl w:val="0"/>
          <w:numId w:val="10"/>
        </w:numPr>
        <w:shd w:val="clear" w:color="auto" w:fill="FFFFFF"/>
        <w:spacing w:before="0" w:beforeAutospacing="0" w:after="0" w:afterAutospacing="0"/>
        <w:ind w:left="0" w:firstLine="709"/>
        <w:jc w:val="both"/>
        <w:rPr>
          <w:color w:val="000000" w:themeColor="text1"/>
        </w:rPr>
      </w:pPr>
      <w:r w:rsidRPr="00F54B1F">
        <w:rPr>
          <w:color w:val="000000" w:themeColor="text1"/>
        </w:rPr>
        <w:t>планирование будущих денежных потоков экономического субъекта</w:t>
      </w:r>
    </w:p>
    <w:p w:rsidR="00F529ED" w:rsidRPr="00F54B1F" w:rsidRDefault="00F529ED" w:rsidP="00F54B1F">
      <w:pPr>
        <w:pStyle w:val="a3"/>
        <w:numPr>
          <w:ilvl w:val="0"/>
          <w:numId w:val="10"/>
        </w:numPr>
        <w:shd w:val="clear" w:color="auto" w:fill="FFFFFF"/>
        <w:spacing w:before="0" w:beforeAutospacing="0" w:after="0" w:afterAutospacing="0"/>
        <w:ind w:left="0" w:firstLine="709"/>
        <w:jc w:val="both"/>
        <w:rPr>
          <w:color w:val="000000" w:themeColor="text1"/>
        </w:rPr>
      </w:pPr>
      <w:r w:rsidRPr="00F54B1F">
        <w:rPr>
          <w:color w:val="000000" w:themeColor="text1"/>
        </w:rPr>
        <w:t>безопасность занятости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макроэкономике </w:t>
      </w:r>
      <w:r w:rsidRPr="00F54B1F">
        <w:rPr>
          <w:b/>
          <w:bCs/>
          <w:color w:val="000000" w:themeColor="text1"/>
        </w:rPr>
        <w:t>экономическая безопасность</w:t>
      </w:r>
      <w:r w:rsidRPr="00F54B1F">
        <w:rPr>
          <w:color w:val="000000" w:themeColor="text1"/>
        </w:rPr>
        <w:t> - такое состояние производства в стране, при котором процесс устойчивого развития экономики и социально-экономическая стабильность общества обеспечивается практически независимо от наличия и действия внешних факторов.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Военная безопасность</w:t>
      </w:r>
      <w:r w:rsidRPr="00F54B1F">
        <w:rPr>
          <w:color w:val="000000" w:themeColor="text1"/>
        </w:rPr>
        <w:t> — важнейшая составная часть общей проблемы обеспечения национальной безопасности России. Она вытекает как из нового геополитического положения РФ, так и из складывающейся ситуации в Мире.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Военная безопасность — защищенность личности, общества и государства от военных угроз; состояние когда возможность войны сводится к минимуму, вследствие отсутствия мотивов применения военной силы, а также осуществления мер по предотвращению военной опасности.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Военная безопасность имеет внешние и внутренние аспекты: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внешние аспекты — отражают способность сдерживать военную силу извне или противодействовать ей;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внутренние аспекты – охватывают систему мер по созданию и поддержанию готовности личности, общества и государства к предупреждению военных угроз путем создания военной организации для осуществления мобилизационной подготовки экономики и населения страны.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Внутренняя безопасность</w:t>
      </w:r>
      <w:r w:rsidRPr="00F54B1F">
        <w:rPr>
          <w:color w:val="000000" w:themeColor="text1"/>
        </w:rPr>
        <w:t xml:space="preserve"> - это безопасность внутри страны. В России существует; коррупция, взяточничество, бандитизм, хулиганство в разных формах, наркомания, проституция, воровство, огромное количество различных правонарушений со стоны населения. Появилось, то, </w:t>
      </w:r>
      <w:r w:rsidRPr="00F54B1F">
        <w:rPr>
          <w:color w:val="000000" w:themeColor="text1"/>
        </w:rPr>
        <w:lastRenderedPageBreak/>
        <w:t>чего раньше не было - массовые беспорядки, несанкционированные демонстрации и митинги. «БИЧ» России - это конечно коррупция и воровство. Воруют много и многие, в том числе, лица находящиеся на руководящих постах страны.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Внешняя безопасность</w:t>
      </w:r>
      <w:r w:rsidRPr="00F54B1F">
        <w:rPr>
          <w:color w:val="000000" w:themeColor="text1"/>
        </w:rPr>
        <w:t> - это безопасность, исходящая извне страны. Она исходит из политических, экономических, социальных ситуаций в других странах. Главная внешняя безопасность - это международный терроризм. В мире появилось много террористических групп, разного толка, названия, назначения, направления и вероисповедания. Есть террористические группы и в России. Большая озабоченность для России - это размещение близ границ с Россией ракет и баз НАТО. Не мало важный вопрос для России - это слабая защита границ государства, особенно на дальнем востоке. Россия огромная, богатая страна, и многие западные идеологи мечтают раздробить Россию и заполучить её богатства. Внешняя безопасность России также зависит от иных факторов происходящих в мире как-то воины, катаклизмы, природные явления и аномалии, возможно космические факторы и угрозы. Россия должна быть готова в любое время защитить себя при внешней угрозе и по возможности помочь защититься иным странам при их прошении о помощи.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u w:val="single"/>
        </w:rPr>
        <w:t>Национальная безопасность</w:t>
      </w:r>
      <w:r w:rsidRPr="00F54B1F">
        <w:rPr>
          <w:color w:val="000000" w:themeColor="text1"/>
        </w:rPr>
        <w:t> - это безопасность в первую очередь Русской нации, а также иных наций проживающих на территории России. Основными видами национальной безопасности являются: экономическая, политическая, социальная, духовная, демографическая, экологическая, радиационная, оборонная, информационная, торговля людьми, этническая, интеллектуальная, медицинская, уголовно-правовая, личностная, генетическая, имущественная и другие виды безопасности. Национальная безопасность - очень серьезный вопрос для государства и её многонационального населения.</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br w:type="page"/>
      </w:r>
    </w:p>
    <w:p w:rsidR="00F529ED" w:rsidRPr="00F54B1F" w:rsidRDefault="00F529ED" w:rsidP="00F54B1F">
      <w:pPr>
        <w:jc w:val="both"/>
        <w:rPr>
          <w:rFonts w:cs="Times New Roman"/>
          <w:b/>
          <w:sz w:val="24"/>
          <w:szCs w:val="24"/>
        </w:rPr>
      </w:pPr>
      <w:r w:rsidRPr="00F54B1F">
        <w:rPr>
          <w:rFonts w:cs="Times New Roman"/>
          <w:b/>
          <w:sz w:val="24"/>
          <w:szCs w:val="24"/>
        </w:rPr>
        <w:lastRenderedPageBreak/>
        <w:t>2. Общая характеристика продовольственной безопасности.</w:t>
      </w:r>
    </w:p>
    <w:p w:rsidR="00F529ED" w:rsidRPr="00F54B1F" w:rsidRDefault="00F529ED" w:rsidP="00F54B1F">
      <w:pPr>
        <w:pStyle w:val="a3"/>
        <w:shd w:val="clear" w:color="auto" w:fill="FFFFFF"/>
        <w:spacing w:before="0" w:beforeAutospacing="0" w:after="0" w:afterAutospacing="0"/>
        <w:ind w:firstLine="709"/>
        <w:jc w:val="both"/>
        <w:rPr>
          <w:b/>
          <w:bCs/>
          <w:color w:val="000000" w:themeColor="text1"/>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Продовольственная безопасность</w:t>
      </w:r>
      <w:r w:rsidRPr="00F54B1F">
        <w:rPr>
          <w:color w:val="000000" w:themeColor="text1"/>
        </w:rPr>
        <w:t> — элемент </w:t>
      </w:r>
      <w:hyperlink r:id="rId26" w:tooltip="Национальная безопасность" w:history="1">
        <w:r w:rsidRPr="00F54B1F">
          <w:rPr>
            <w:rStyle w:val="a4"/>
            <w:color w:val="000000" w:themeColor="text1"/>
            <w:u w:val="none"/>
          </w:rPr>
          <w:t>национальной безопасности</w:t>
        </w:r>
      </w:hyperlink>
      <w:r w:rsidRPr="00F54B1F">
        <w:rPr>
          <w:color w:val="000000" w:themeColor="text1"/>
        </w:rPr>
        <w:t> государства.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Ситуация, при которой все </w:t>
      </w:r>
      <w:hyperlink r:id="rId27" w:tooltip="Человек" w:history="1">
        <w:r w:rsidRPr="00F54B1F">
          <w:rPr>
            <w:rStyle w:val="a4"/>
            <w:color w:val="000000" w:themeColor="text1"/>
            <w:u w:val="none"/>
          </w:rPr>
          <w:t>люди</w:t>
        </w:r>
      </w:hyperlink>
      <w:r w:rsidRPr="00F54B1F">
        <w:rPr>
          <w:color w:val="000000" w:themeColor="text1"/>
        </w:rPr>
        <w:t> в каждый момент времени имеют физический и </w:t>
      </w:r>
      <w:hyperlink r:id="rId28" w:tooltip="Экономика" w:history="1">
        <w:r w:rsidRPr="00F54B1F">
          <w:rPr>
            <w:rStyle w:val="a4"/>
            <w:color w:val="000000" w:themeColor="text1"/>
            <w:u w:val="none"/>
          </w:rPr>
          <w:t>экономический</w:t>
        </w:r>
      </w:hyperlink>
      <w:r w:rsidRPr="00F54B1F">
        <w:rPr>
          <w:color w:val="000000" w:themeColor="text1"/>
        </w:rPr>
        <w:t> доступ к достаточной в количественном отношении безопасной </w:t>
      </w:r>
      <w:hyperlink r:id="rId29" w:tooltip="Пища" w:history="1">
        <w:r w:rsidRPr="00F54B1F">
          <w:rPr>
            <w:rStyle w:val="a4"/>
            <w:color w:val="000000" w:themeColor="text1"/>
            <w:u w:val="none"/>
          </w:rPr>
          <w:t>пище</w:t>
        </w:r>
      </w:hyperlink>
      <w:r w:rsidRPr="00F54B1F">
        <w:rPr>
          <w:color w:val="000000" w:themeColor="text1"/>
        </w:rPr>
        <w:t>, необходимой для ведения активной и здоровой жизни. В «Римской декларации по всемирной продовольственной безопасности» (1996) говорится об обязанности любого </w:t>
      </w:r>
      <w:hyperlink r:id="rId30" w:tooltip="Государство" w:history="1">
        <w:r w:rsidRPr="00F54B1F">
          <w:rPr>
            <w:rStyle w:val="a4"/>
            <w:color w:val="000000" w:themeColor="text1"/>
            <w:u w:val="none"/>
          </w:rPr>
          <w:t>государства</w:t>
        </w:r>
      </w:hyperlink>
      <w:r w:rsidRPr="00F54B1F">
        <w:rPr>
          <w:color w:val="000000" w:themeColor="text1"/>
        </w:rPr>
        <w:t> обеспечивать право каждого человека на доступ к безопасным для здоровья и полноценным </w:t>
      </w:r>
      <w:hyperlink r:id="rId31" w:tooltip="Продукты питания" w:history="1">
        <w:r w:rsidRPr="00F54B1F">
          <w:rPr>
            <w:rStyle w:val="a4"/>
            <w:color w:val="000000" w:themeColor="text1"/>
            <w:u w:val="none"/>
          </w:rPr>
          <w:t>продуктам питания</w:t>
        </w:r>
      </w:hyperlink>
      <w:r w:rsidRPr="00F54B1F">
        <w:rPr>
          <w:color w:val="000000" w:themeColor="text1"/>
        </w:rPr>
        <w:t> в соответствии с </w:t>
      </w:r>
      <w:hyperlink r:id="rId32" w:tooltip="Право на пищу (страница отсутствует)" w:history="1">
        <w:r w:rsidRPr="00F54B1F">
          <w:rPr>
            <w:rStyle w:val="a4"/>
            <w:color w:val="000000" w:themeColor="text1"/>
            <w:u w:val="none"/>
          </w:rPr>
          <w:t>правом на адекватное питание</w:t>
        </w:r>
      </w:hyperlink>
      <w:r w:rsidRPr="00F54B1F">
        <w:rPr>
          <w:color w:val="000000" w:themeColor="text1"/>
        </w:rPr>
        <w:t> и правом на свободу от голода</w:t>
      </w:r>
      <w:hyperlink r:id="rId33" w:anchor="cite_note-1" w:history="1">
        <w:r w:rsidRPr="00F54B1F">
          <w:rPr>
            <w:rStyle w:val="a4"/>
            <w:color w:val="000000" w:themeColor="text1"/>
            <w:u w:val="none"/>
            <w:vertAlign w:val="superscript"/>
          </w:rPr>
          <w:t>[1]</w:t>
        </w:r>
      </w:hyperlink>
      <w:r w:rsidRPr="00F54B1F">
        <w:rPr>
          <w:color w:val="000000" w:themeColor="text1"/>
        </w:rPr>
        <w:t>.</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безопасность является одной из главных целей </w:t>
      </w:r>
      <w:hyperlink r:id="rId34" w:tooltip="Аграрная политика" w:history="1">
        <w:r w:rsidRPr="00F54B1F">
          <w:rPr>
            <w:rStyle w:val="a4"/>
            <w:color w:val="000000" w:themeColor="text1"/>
            <w:u w:val="none"/>
          </w:rPr>
          <w:t>аграрной</w:t>
        </w:r>
      </w:hyperlink>
      <w:r w:rsidRPr="00F54B1F">
        <w:rPr>
          <w:color w:val="000000" w:themeColor="text1"/>
        </w:rPr>
        <w:t> и </w:t>
      </w:r>
      <w:hyperlink r:id="rId35" w:tooltip="Экономическая политика" w:history="1">
        <w:r w:rsidRPr="00F54B1F">
          <w:rPr>
            <w:rStyle w:val="a4"/>
            <w:color w:val="000000" w:themeColor="text1"/>
            <w:u w:val="none"/>
          </w:rPr>
          <w:t>экономической политики</w:t>
        </w:r>
      </w:hyperlink>
      <w:r w:rsidRPr="00F54B1F">
        <w:rPr>
          <w:color w:val="000000" w:themeColor="text1"/>
        </w:rPr>
        <w:t> государства. В своём общем виде она формирует вектор движения любой национальной продовольственной системы к </w:t>
      </w:r>
      <w:hyperlink r:id="rId36" w:tooltip="Идеал" w:history="1">
        <w:r w:rsidRPr="00F54B1F">
          <w:rPr>
            <w:rStyle w:val="a4"/>
            <w:color w:val="000000" w:themeColor="text1"/>
            <w:u w:val="none"/>
          </w:rPr>
          <w:t>идеальному</w:t>
        </w:r>
      </w:hyperlink>
      <w:r w:rsidRPr="00F54B1F">
        <w:rPr>
          <w:color w:val="000000" w:themeColor="text1"/>
        </w:rPr>
        <w:t> состоянию. В этом смысле стремление к продовольственной безопасности — непрерывный </w:t>
      </w:r>
      <w:hyperlink r:id="rId37" w:tooltip="Процесс" w:history="1">
        <w:r w:rsidRPr="00F54B1F">
          <w:rPr>
            <w:rStyle w:val="a4"/>
            <w:color w:val="000000" w:themeColor="text1"/>
            <w:u w:val="none"/>
          </w:rPr>
          <w:t>процесс</w:t>
        </w:r>
      </w:hyperlink>
      <w:r w:rsidRPr="00F54B1F">
        <w:rPr>
          <w:color w:val="000000" w:themeColor="text1"/>
        </w:rPr>
        <w:t>. При этом для её достижения зачастую происходит смена приоритетов развития и механизмов реализации аграрной политики</w:t>
      </w:r>
      <w:hyperlink r:id="rId38" w:anchor="cite_note-2" w:history="1">
        <w:r w:rsidRPr="00F54B1F">
          <w:rPr>
            <w:rStyle w:val="a4"/>
            <w:color w:val="000000" w:themeColor="text1"/>
            <w:u w:val="none"/>
            <w:vertAlign w:val="superscript"/>
          </w:rPr>
          <w:t>[2]</w:t>
        </w:r>
      </w:hyperlink>
      <w:r w:rsidRPr="00F54B1F">
        <w:rPr>
          <w:color w:val="000000" w:themeColor="text1"/>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Определения продовольственной безопасности, сформулированные на Римской встрече, содержат указания на следующие элементы:</w:t>
      </w:r>
    </w:p>
    <w:p w:rsidR="00F529ED" w:rsidRPr="00F54B1F" w:rsidRDefault="00F529ED" w:rsidP="00F54B1F">
      <w:pPr>
        <w:numPr>
          <w:ilvl w:val="0"/>
          <w:numId w:val="11"/>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физическая доступность достаточной в количественном отношении, безопасной и питательной пищи;</w:t>
      </w:r>
    </w:p>
    <w:p w:rsidR="00F529ED" w:rsidRPr="00F54B1F" w:rsidRDefault="00F529ED" w:rsidP="00F54B1F">
      <w:pPr>
        <w:numPr>
          <w:ilvl w:val="0"/>
          <w:numId w:val="11"/>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экономическая доступность к продовольствию должного объема и качества, всех </w:t>
      </w:r>
      <w:hyperlink r:id="rId39" w:tooltip="Социальная группа" w:history="1">
        <w:r w:rsidRPr="00F54B1F">
          <w:rPr>
            <w:rFonts w:eastAsia="Times New Roman" w:cs="Times New Roman"/>
            <w:sz w:val="24"/>
            <w:szCs w:val="24"/>
            <w:lang w:eastAsia="ru-RU"/>
          </w:rPr>
          <w:t>социальных групп</w:t>
        </w:r>
      </w:hyperlink>
      <w:r w:rsidRPr="00F54B1F">
        <w:rPr>
          <w:rFonts w:eastAsia="Times New Roman" w:cs="Times New Roman"/>
          <w:sz w:val="24"/>
          <w:szCs w:val="24"/>
          <w:lang w:eastAsia="ru-RU"/>
        </w:rPr>
        <w:t> населения;</w:t>
      </w:r>
    </w:p>
    <w:p w:rsidR="00F529ED" w:rsidRPr="00F54B1F" w:rsidRDefault="00F529ED" w:rsidP="00F54B1F">
      <w:pPr>
        <w:numPr>
          <w:ilvl w:val="0"/>
          <w:numId w:val="11"/>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автономность и экономическая самостоятельность национальной продовольственной системы (продовольственная независимость);</w:t>
      </w:r>
    </w:p>
    <w:p w:rsidR="00F529ED" w:rsidRPr="00F54B1F" w:rsidRDefault="00F529ED" w:rsidP="00F54B1F">
      <w:pPr>
        <w:numPr>
          <w:ilvl w:val="0"/>
          <w:numId w:val="11"/>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надежность, то есть способность национальной продовольственной системы минимизировать влияние </w:t>
      </w:r>
      <w:hyperlink r:id="rId40" w:tooltip="Сезонность" w:history="1">
        <w:r w:rsidRPr="00F54B1F">
          <w:rPr>
            <w:rFonts w:eastAsia="Times New Roman" w:cs="Times New Roman"/>
            <w:sz w:val="24"/>
            <w:szCs w:val="24"/>
            <w:lang w:eastAsia="ru-RU"/>
          </w:rPr>
          <w:t>сезонных</w:t>
        </w:r>
      </w:hyperlink>
      <w:r w:rsidRPr="00F54B1F">
        <w:rPr>
          <w:rFonts w:eastAsia="Times New Roman" w:cs="Times New Roman"/>
          <w:sz w:val="24"/>
          <w:szCs w:val="24"/>
          <w:lang w:eastAsia="ru-RU"/>
        </w:rPr>
        <w:t>, </w:t>
      </w:r>
      <w:hyperlink r:id="rId41" w:tooltip="Погода" w:history="1">
        <w:r w:rsidRPr="00F54B1F">
          <w:rPr>
            <w:rFonts w:eastAsia="Times New Roman" w:cs="Times New Roman"/>
            <w:sz w:val="24"/>
            <w:szCs w:val="24"/>
            <w:lang w:eastAsia="ru-RU"/>
          </w:rPr>
          <w:t>погодных</w:t>
        </w:r>
      </w:hyperlink>
      <w:r w:rsidRPr="00F54B1F">
        <w:rPr>
          <w:rFonts w:eastAsia="Times New Roman" w:cs="Times New Roman"/>
          <w:sz w:val="24"/>
          <w:szCs w:val="24"/>
          <w:lang w:eastAsia="ru-RU"/>
        </w:rPr>
        <w:t> и иных </w:t>
      </w:r>
      <w:hyperlink r:id="rId42" w:tooltip="Колеблемость" w:history="1">
        <w:r w:rsidRPr="00F54B1F">
          <w:rPr>
            <w:rFonts w:eastAsia="Times New Roman" w:cs="Times New Roman"/>
            <w:sz w:val="24"/>
            <w:szCs w:val="24"/>
            <w:lang w:eastAsia="ru-RU"/>
          </w:rPr>
          <w:t>колебаний</w:t>
        </w:r>
      </w:hyperlink>
      <w:r w:rsidRPr="00F54B1F">
        <w:rPr>
          <w:rFonts w:eastAsia="Times New Roman" w:cs="Times New Roman"/>
          <w:sz w:val="24"/>
          <w:szCs w:val="24"/>
          <w:lang w:eastAsia="ru-RU"/>
        </w:rPr>
        <w:t> на снабжение продовольствием </w:t>
      </w:r>
      <w:hyperlink r:id="rId43" w:tooltip="Население" w:history="1">
        <w:r w:rsidRPr="00F54B1F">
          <w:rPr>
            <w:rFonts w:eastAsia="Times New Roman" w:cs="Times New Roman"/>
            <w:sz w:val="24"/>
            <w:szCs w:val="24"/>
            <w:lang w:eastAsia="ru-RU"/>
          </w:rPr>
          <w:t>населения</w:t>
        </w:r>
      </w:hyperlink>
      <w:r w:rsidRPr="00F54B1F">
        <w:rPr>
          <w:rFonts w:eastAsia="Times New Roman" w:cs="Times New Roman"/>
          <w:sz w:val="24"/>
          <w:szCs w:val="24"/>
          <w:lang w:eastAsia="ru-RU"/>
        </w:rPr>
        <w:t> всех </w:t>
      </w:r>
      <w:hyperlink r:id="rId44" w:tooltip="Регион" w:history="1">
        <w:r w:rsidRPr="00F54B1F">
          <w:rPr>
            <w:rFonts w:eastAsia="Times New Roman" w:cs="Times New Roman"/>
            <w:sz w:val="24"/>
            <w:szCs w:val="24"/>
            <w:lang w:eastAsia="ru-RU"/>
          </w:rPr>
          <w:t>регионов</w:t>
        </w:r>
      </w:hyperlink>
      <w:r w:rsidRPr="00F54B1F">
        <w:rPr>
          <w:rFonts w:eastAsia="Times New Roman" w:cs="Times New Roman"/>
          <w:sz w:val="24"/>
          <w:szCs w:val="24"/>
          <w:lang w:eastAsia="ru-RU"/>
        </w:rPr>
        <w:t> страны;</w:t>
      </w:r>
    </w:p>
    <w:p w:rsidR="00F529ED" w:rsidRPr="00F54B1F" w:rsidRDefault="00F529ED" w:rsidP="00F54B1F">
      <w:pPr>
        <w:numPr>
          <w:ilvl w:val="0"/>
          <w:numId w:val="11"/>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устойчивость, означающая, что национальная продовольственная система развивается в режиме </w:t>
      </w:r>
      <w:hyperlink r:id="rId45" w:tooltip="Расширенное воспроизводство" w:history="1">
        <w:r w:rsidRPr="00F54B1F">
          <w:rPr>
            <w:rFonts w:eastAsia="Times New Roman" w:cs="Times New Roman"/>
            <w:sz w:val="24"/>
            <w:szCs w:val="24"/>
            <w:lang w:eastAsia="ru-RU"/>
          </w:rPr>
          <w:t>расширенного воспроизводства</w:t>
        </w:r>
      </w:hyperlink>
      <w:hyperlink r:id="rId46" w:anchor="cite_note-3" w:history="1">
        <w:r w:rsidRPr="00F54B1F">
          <w:rPr>
            <w:rFonts w:eastAsia="Times New Roman" w:cs="Times New Roman"/>
            <w:sz w:val="24"/>
            <w:szCs w:val="24"/>
            <w:vertAlign w:val="superscript"/>
            <w:lang w:eastAsia="ru-RU"/>
          </w:rPr>
          <w:t>[3]</w:t>
        </w:r>
      </w:hyperlink>
      <w:r w:rsidRPr="00F54B1F">
        <w:rPr>
          <w:rFonts w:eastAsia="Times New Roman" w:cs="Times New Roman"/>
          <w:sz w:val="24"/>
          <w:szCs w:val="24"/>
          <w:lang w:eastAsia="ru-RU"/>
        </w:rPr>
        <w:t>.</w:t>
      </w: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47" w:tooltip="Продовольственная политика" w:history="1">
        <w:r w:rsidR="00F529ED" w:rsidRPr="00F54B1F">
          <w:rPr>
            <w:rFonts w:eastAsia="Times New Roman" w:cs="Times New Roman"/>
            <w:sz w:val="24"/>
            <w:szCs w:val="24"/>
            <w:lang w:eastAsia="ru-RU"/>
          </w:rPr>
          <w:t>Продовольственная политика</w:t>
        </w:r>
      </w:hyperlink>
      <w:r w:rsidR="00F529ED" w:rsidRPr="00F54B1F">
        <w:rPr>
          <w:rFonts w:eastAsia="Times New Roman" w:cs="Times New Roman"/>
          <w:sz w:val="24"/>
          <w:szCs w:val="24"/>
          <w:lang w:eastAsia="ru-RU"/>
        </w:rPr>
        <w:t> соответственно рассматривается как комплекс мер, призванных системно и эффективно решать задачи развития не только </w:t>
      </w:r>
      <w:hyperlink r:id="rId48" w:tooltip="Производство" w:history="1">
        <w:r w:rsidR="00F529ED" w:rsidRPr="00F54B1F">
          <w:rPr>
            <w:rFonts w:eastAsia="Times New Roman" w:cs="Times New Roman"/>
            <w:sz w:val="24"/>
            <w:szCs w:val="24"/>
            <w:lang w:eastAsia="ru-RU"/>
          </w:rPr>
          <w:t>производства</w:t>
        </w:r>
      </w:hyperlink>
      <w:r w:rsidR="00F529ED" w:rsidRPr="00F54B1F">
        <w:rPr>
          <w:rFonts w:eastAsia="Times New Roman" w:cs="Times New Roman"/>
          <w:sz w:val="24"/>
          <w:szCs w:val="24"/>
          <w:lang w:eastAsia="ru-RU"/>
        </w:rPr>
        <w:t>, </w:t>
      </w:r>
      <w:hyperlink r:id="rId49" w:tooltip="Внешняя торговля" w:history="1">
        <w:r w:rsidR="00F529ED" w:rsidRPr="00F54B1F">
          <w:rPr>
            <w:rFonts w:eastAsia="Times New Roman" w:cs="Times New Roman"/>
            <w:sz w:val="24"/>
            <w:szCs w:val="24"/>
            <w:lang w:eastAsia="ru-RU"/>
          </w:rPr>
          <w:t>внешней торговли</w:t>
        </w:r>
      </w:hyperlink>
      <w:r w:rsidR="00F529ED" w:rsidRPr="00F54B1F">
        <w:rPr>
          <w:rFonts w:eastAsia="Times New Roman" w:cs="Times New Roman"/>
          <w:sz w:val="24"/>
          <w:szCs w:val="24"/>
          <w:lang w:eastAsia="ru-RU"/>
        </w:rPr>
        <w:t>, </w:t>
      </w:r>
      <w:hyperlink r:id="rId50" w:tooltip="Хранение" w:history="1">
        <w:r w:rsidR="00F529ED" w:rsidRPr="00F54B1F">
          <w:rPr>
            <w:rFonts w:eastAsia="Times New Roman" w:cs="Times New Roman"/>
            <w:sz w:val="24"/>
            <w:szCs w:val="24"/>
            <w:lang w:eastAsia="ru-RU"/>
          </w:rPr>
          <w:t>хранения</w:t>
        </w:r>
      </w:hyperlink>
      <w:r w:rsidR="00F529ED" w:rsidRPr="00F54B1F">
        <w:rPr>
          <w:rFonts w:eastAsia="Times New Roman" w:cs="Times New Roman"/>
          <w:sz w:val="24"/>
          <w:szCs w:val="24"/>
          <w:lang w:eastAsia="ru-RU"/>
        </w:rPr>
        <w:t> и </w:t>
      </w:r>
      <w:hyperlink r:id="rId51" w:tooltip="Переработка" w:history="1">
        <w:r w:rsidR="00F529ED" w:rsidRPr="00F54B1F">
          <w:rPr>
            <w:rFonts w:eastAsia="Times New Roman" w:cs="Times New Roman"/>
            <w:sz w:val="24"/>
            <w:szCs w:val="24"/>
            <w:lang w:eastAsia="ru-RU"/>
          </w:rPr>
          <w:t>переработки</w:t>
        </w:r>
      </w:hyperlink>
      <w:r w:rsidR="00F529ED" w:rsidRPr="00F54B1F">
        <w:rPr>
          <w:rFonts w:eastAsia="Times New Roman" w:cs="Times New Roman"/>
          <w:sz w:val="24"/>
          <w:szCs w:val="24"/>
          <w:lang w:eastAsia="ru-RU"/>
        </w:rPr>
        <w:t>, но и справедливого </w:t>
      </w:r>
      <w:hyperlink r:id="rId52" w:tooltip="Распределение (экономика)" w:history="1">
        <w:r w:rsidR="00F529ED" w:rsidRPr="00F54B1F">
          <w:rPr>
            <w:rFonts w:eastAsia="Times New Roman" w:cs="Times New Roman"/>
            <w:sz w:val="24"/>
            <w:szCs w:val="24"/>
            <w:lang w:eastAsia="ru-RU"/>
          </w:rPr>
          <w:t>распределения</w:t>
        </w:r>
      </w:hyperlink>
      <w:r w:rsidR="00F529ED" w:rsidRPr="00F54B1F">
        <w:rPr>
          <w:rFonts w:eastAsia="Times New Roman" w:cs="Times New Roman"/>
          <w:sz w:val="24"/>
          <w:szCs w:val="24"/>
          <w:lang w:eastAsia="ru-RU"/>
        </w:rPr>
        <w:t> основных продуктов питания, а также социального развития </w:t>
      </w:r>
      <w:hyperlink r:id="rId53" w:tooltip="Сельская местность" w:history="1">
        <w:r w:rsidR="00F529ED" w:rsidRPr="00F54B1F">
          <w:rPr>
            <w:rFonts w:eastAsia="Times New Roman" w:cs="Times New Roman"/>
            <w:sz w:val="24"/>
            <w:szCs w:val="24"/>
            <w:lang w:eastAsia="ru-RU"/>
          </w:rPr>
          <w:t>сельской местности</w:t>
        </w:r>
      </w:hyperlink>
      <w:r w:rsidR="00F529ED"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Продовольственная безопасность может быть измерена потреблением калорий на человека в день, доступных на семейный бюджет</w:t>
      </w:r>
      <w:hyperlink r:id="rId54" w:anchor="cite_note-4" w:history="1">
        <w:r w:rsidRPr="00F54B1F">
          <w:rPr>
            <w:rFonts w:eastAsia="Times New Roman" w:cs="Times New Roman"/>
            <w:sz w:val="24"/>
            <w:szCs w:val="24"/>
            <w:vertAlign w:val="superscript"/>
            <w:lang w:eastAsia="ru-RU"/>
          </w:rPr>
          <w:t>[4]</w:t>
        </w:r>
      </w:hyperlink>
      <w:hyperlink r:id="rId55" w:anchor="cite_note-5" w:history="1">
        <w:r w:rsidRPr="00F54B1F">
          <w:rPr>
            <w:rFonts w:eastAsia="Times New Roman" w:cs="Times New Roman"/>
            <w:sz w:val="24"/>
            <w:szCs w:val="24"/>
            <w:vertAlign w:val="superscript"/>
            <w:lang w:eastAsia="ru-RU"/>
          </w:rPr>
          <w:t>[5]</w:t>
        </w:r>
      </w:hyperlink>
      <w:r w:rsidRPr="00F54B1F">
        <w:rPr>
          <w:rFonts w:eastAsia="Times New Roman" w:cs="Times New Roman"/>
          <w:sz w:val="24"/>
          <w:szCs w:val="24"/>
          <w:lang w:eastAsia="ru-RU"/>
        </w:rPr>
        <w:t>. В целом цель показателей и измерений продовольственной безопасности состоит в том, чтобы охватить некоторые или все основные компоненты продовольственной безопасности с точки зрения наличия, доступности и использования продовольствия.</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Было разработано несколько измерений для охвата компонента доступа к продовольственной безопасности, причем некоторые примечательные примеры были разработаны в рамках финансируемого </w:t>
      </w:r>
      <w:hyperlink r:id="rId56" w:tooltip="Агентство США по международному развитию" w:history="1">
        <w:r w:rsidRPr="00F54B1F">
          <w:rPr>
            <w:rFonts w:eastAsia="Times New Roman" w:cs="Times New Roman"/>
            <w:sz w:val="24"/>
            <w:szCs w:val="24"/>
            <w:lang w:eastAsia="ru-RU"/>
          </w:rPr>
          <w:t>USAID</w:t>
        </w:r>
      </w:hyperlink>
      <w:r w:rsidRPr="00F54B1F">
        <w:rPr>
          <w:rFonts w:eastAsia="Times New Roman" w:cs="Times New Roman"/>
          <w:sz w:val="24"/>
          <w:szCs w:val="24"/>
          <w:lang w:eastAsia="ru-RU"/>
        </w:rPr>
        <w:t> проекта технической помощи в области продовольствия и питания (FANTA), сотрудничающего с Университетом Корнелла и Тафтса, Africare и World Vision</w:t>
      </w:r>
      <w:hyperlink r:id="rId57" w:anchor="cite_note-6" w:history="1">
        <w:r w:rsidRPr="00F54B1F">
          <w:rPr>
            <w:rFonts w:eastAsia="Times New Roman" w:cs="Times New Roman"/>
            <w:sz w:val="24"/>
            <w:szCs w:val="24"/>
            <w:vertAlign w:val="superscript"/>
            <w:lang w:eastAsia="ru-RU"/>
          </w:rPr>
          <w:t>[6]</w:t>
        </w:r>
      </w:hyperlink>
      <w:hyperlink r:id="rId58" w:anchor="cite_note-%D0%B0%D0%B2%D1%82%D0%BE%D1%81%D1%81%D1%8B%D0%BB%D0%BA%D0%B01-7" w:history="1">
        <w:r w:rsidRPr="00F54B1F">
          <w:rPr>
            <w:rFonts w:eastAsia="Times New Roman" w:cs="Times New Roman"/>
            <w:sz w:val="24"/>
            <w:szCs w:val="24"/>
            <w:vertAlign w:val="superscript"/>
            <w:lang w:eastAsia="ru-RU"/>
          </w:rPr>
          <w:t>[7]</w:t>
        </w:r>
      </w:hyperlink>
      <w:hyperlink r:id="rId59" w:anchor="cite_note-%D0%B0%D0%B2%D1%82%D0%BE%D1%81%D1%81%D1%8B%D0%BB%D0%BA%D0%B01-7" w:history="1">
        <w:r w:rsidRPr="00F54B1F">
          <w:rPr>
            <w:rFonts w:eastAsia="Times New Roman" w:cs="Times New Roman"/>
            <w:sz w:val="24"/>
            <w:szCs w:val="24"/>
            <w:vertAlign w:val="superscript"/>
            <w:lang w:eastAsia="ru-RU"/>
          </w:rPr>
          <w:t>[7]</w:t>
        </w:r>
      </w:hyperlink>
      <w:hyperlink r:id="rId60" w:anchor="cite_note-%D0%B0%D0%B2%D1%82%D0%BE%D1%81%D1%81%D1%8B%D0%BB%D0%BA%D0%B01-7" w:history="1">
        <w:r w:rsidRPr="00F54B1F">
          <w:rPr>
            <w:rFonts w:eastAsia="Times New Roman" w:cs="Times New Roman"/>
            <w:sz w:val="24"/>
            <w:szCs w:val="24"/>
            <w:vertAlign w:val="superscript"/>
            <w:lang w:eastAsia="ru-RU"/>
          </w:rPr>
          <w:t>[7]</w:t>
        </w:r>
      </w:hyperlink>
      <w:r w:rsidRPr="00F54B1F">
        <w:rPr>
          <w:rFonts w:eastAsia="Times New Roman" w:cs="Times New Roman"/>
          <w:sz w:val="24"/>
          <w:szCs w:val="24"/>
          <w:lang w:eastAsia="ru-RU"/>
        </w:rPr>
        <w:t>. К ним относятся:</w:t>
      </w:r>
    </w:p>
    <w:p w:rsidR="00F529ED" w:rsidRPr="00F54B1F" w:rsidRDefault="00F529ED" w:rsidP="00F54B1F">
      <w:pPr>
        <w:numPr>
          <w:ilvl w:val="0"/>
          <w:numId w:val="12"/>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Шкала доступа к продовольственной безопасности домашних хозяйств (HFIAS) – непрерывно измеряет степень продовольственной безопасности (недоступности) в домашнем хозяйстве в предыдущем месяце.</w:t>
      </w:r>
    </w:p>
    <w:p w:rsidR="00F529ED" w:rsidRPr="00F54B1F" w:rsidRDefault="00F529ED" w:rsidP="00F54B1F">
      <w:pPr>
        <w:numPr>
          <w:ilvl w:val="0"/>
          <w:numId w:val="13"/>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Шкала диетического разнообразия домашних хозяйств (HDDS) – измеряет количество различных групп продуктов питания, потребляемых в течение определенного контрольного периода (24 часа/48 часов/7 дней).</w:t>
      </w:r>
    </w:p>
    <w:p w:rsidR="00F529ED" w:rsidRPr="00F54B1F" w:rsidRDefault="00F529ED" w:rsidP="00F54B1F">
      <w:pPr>
        <w:numPr>
          <w:ilvl w:val="0"/>
          <w:numId w:val="14"/>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Шкала голода домашних хозяйств (HHS) – измеряет опыт продовольственной депривации домашних хозяйств на основе набора предсказуемых реакций, полученных в ходе обследования и обобщенных в шкале.</w:t>
      </w:r>
    </w:p>
    <w:p w:rsidR="00F529ED" w:rsidRPr="00F54B1F" w:rsidRDefault="00F529ED" w:rsidP="00F54B1F">
      <w:pPr>
        <w:numPr>
          <w:ilvl w:val="0"/>
          <w:numId w:val="14"/>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Индекс стратегий преодоления (CSI) – оценивает поведение домашних хозяйств и оценивает их на основе набора различных установленных моделей поведения о том, как домашние хозяйства справляются с нехваткой продовольствия. Методология этого исследования основана на </w:t>
      </w:r>
      <w:r w:rsidRPr="00F54B1F">
        <w:rPr>
          <w:rFonts w:eastAsia="Times New Roman" w:cs="Times New Roman"/>
          <w:sz w:val="24"/>
          <w:szCs w:val="24"/>
          <w:lang w:eastAsia="ru-RU"/>
        </w:rPr>
        <w:lastRenderedPageBreak/>
        <w:t>сборе данных по одному вопросу: "Что вы делаете, когда вам не хватает еды, и не хватает денег, чтобы купить еду?</w:t>
      </w:r>
      <w:hyperlink r:id="rId61" w:anchor="cite_note-8" w:history="1">
        <w:r w:rsidRPr="00F54B1F">
          <w:rPr>
            <w:rFonts w:eastAsia="Times New Roman" w:cs="Times New Roman"/>
            <w:sz w:val="24"/>
            <w:szCs w:val="24"/>
            <w:vertAlign w:val="superscript"/>
            <w:lang w:eastAsia="ru-RU"/>
          </w:rPr>
          <w:t>[8]</w:t>
        </w:r>
      </w:hyperlink>
      <w:hyperlink r:id="rId62" w:anchor="cite_note-9" w:history="1">
        <w:r w:rsidRPr="00F54B1F">
          <w:rPr>
            <w:rFonts w:eastAsia="Times New Roman" w:cs="Times New Roman"/>
            <w:sz w:val="24"/>
            <w:szCs w:val="24"/>
            <w:vertAlign w:val="superscript"/>
            <w:lang w:eastAsia="ru-RU"/>
          </w:rPr>
          <w:t>[9]</w:t>
        </w:r>
      </w:hyperlink>
      <w:hyperlink r:id="rId63" w:anchor="cite_note-10" w:history="1">
        <w:r w:rsidRPr="00F54B1F">
          <w:rPr>
            <w:rFonts w:eastAsia="Times New Roman" w:cs="Times New Roman"/>
            <w:sz w:val="24"/>
            <w:szCs w:val="24"/>
            <w:vertAlign w:val="superscript"/>
            <w:lang w:eastAsia="ru-RU"/>
          </w:rPr>
          <w:t>[10]</w:t>
        </w:r>
      </w:hyperlink>
      <w:r w:rsidRPr="00F54B1F">
        <w:rPr>
          <w:rFonts w:eastAsia="Times New Roman" w:cs="Times New Roman"/>
          <w:sz w:val="24"/>
          <w:szCs w:val="24"/>
          <w:lang w:eastAsia="ru-RU"/>
        </w:rPr>
        <w:t>"</w:t>
      </w: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64" w:tooltip="Продовольственная и сельскохозяйственная организация ООН" w:history="1">
        <w:r w:rsidR="00F529ED" w:rsidRPr="00F54B1F">
          <w:rPr>
            <w:rFonts w:eastAsia="Times New Roman" w:cs="Times New Roman"/>
            <w:sz w:val="24"/>
            <w:szCs w:val="24"/>
            <w:lang w:eastAsia="ru-RU"/>
          </w:rPr>
          <w:t>Продовольственная и сельскохозяйственная организация ООН (ФАО)</w:t>
        </w:r>
      </w:hyperlink>
      <w:r w:rsidR="00F529ED" w:rsidRPr="00F54B1F">
        <w:rPr>
          <w:rFonts w:eastAsia="Times New Roman" w:cs="Times New Roman"/>
          <w:sz w:val="24"/>
          <w:szCs w:val="24"/>
          <w:lang w:eastAsia="ru-RU"/>
        </w:rPr>
        <w:t>, </w:t>
      </w:r>
      <w:hyperlink r:id="rId65" w:tooltip="Всемирная продовольственная программа" w:history="1">
        <w:r w:rsidR="00F529ED" w:rsidRPr="00F54B1F">
          <w:rPr>
            <w:rFonts w:eastAsia="Times New Roman" w:cs="Times New Roman"/>
            <w:sz w:val="24"/>
            <w:szCs w:val="24"/>
            <w:lang w:eastAsia="ru-RU"/>
          </w:rPr>
          <w:t>Всемирная продовольственная программа (ВПП)</w:t>
        </w:r>
      </w:hyperlink>
      <w:r w:rsidR="00F529ED" w:rsidRPr="00F54B1F">
        <w:rPr>
          <w:rFonts w:eastAsia="Times New Roman" w:cs="Times New Roman"/>
          <w:sz w:val="24"/>
          <w:szCs w:val="24"/>
          <w:lang w:eastAsia="ru-RU"/>
        </w:rPr>
        <w:t> и </w:t>
      </w:r>
      <w:hyperlink r:id="rId66" w:tooltip="Международный фонд сельскохозяйственного развития" w:history="1">
        <w:r w:rsidR="00F529ED" w:rsidRPr="00F54B1F">
          <w:rPr>
            <w:rFonts w:eastAsia="Times New Roman" w:cs="Times New Roman"/>
            <w:sz w:val="24"/>
            <w:szCs w:val="24"/>
            <w:lang w:eastAsia="ru-RU"/>
          </w:rPr>
          <w:t>Международный фонд сельскохозяйственного развития (МФСР)</w:t>
        </w:r>
      </w:hyperlink>
      <w:r w:rsidR="00F529ED" w:rsidRPr="00F54B1F">
        <w:rPr>
          <w:rFonts w:eastAsia="Times New Roman" w:cs="Times New Roman"/>
          <w:sz w:val="24"/>
          <w:szCs w:val="24"/>
          <w:lang w:eastAsia="ru-RU"/>
        </w:rPr>
        <w:t> сотрудничают в целях обеспечения продовольственной безопасности в мире. В издании 2012 года описаны улучшения, внесенные ФАО в показатель распространенности недоедания (PoU), который используется для измерения показателей отсутствия продовольственной безопасности. Новые функции включают пересмотренные минимальные диетические потребности в энергии для отдельных стран, обновление данных о </w:t>
      </w:r>
      <w:hyperlink r:id="rId67" w:tooltip="Население Земли" w:history="1">
        <w:r w:rsidR="00F529ED" w:rsidRPr="00F54B1F">
          <w:rPr>
            <w:rFonts w:eastAsia="Times New Roman" w:cs="Times New Roman"/>
            <w:sz w:val="24"/>
            <w:szCs w:val="24"/>
            <w:lang w:eastAsia="ru-RU"/>
          </w:rPr>
          <w:t>населении мира</w:t>
        </w:r>
      </w:hyperlink>
      <w:r w:rsidR="00F529ED" w:rsidRPr="00F54B1F">
        <w:rPr>
          <w:rFonts w:eastAsia="Times New Roman" w:cs="Times New Roman"/>
          <w:sz w:val="24"/>
          <w:szCs w:val="24"/>
          <w:lang w:eastAsia="ru-RU"/>
        </w:rPr>
        <w:t> и оценки потерь продовольствия в розничной торговле для каждой страны. Измерения, которые учитывают этот показатель, включают в себя диетическое энергоснабжение, производство продовольствия, цены на продовольствие, расходы на продовольствие и волатильность продовольственной системы</w:t>
      </w:r>
      <w:hyperlink r:id="rId68" w:anchor="cite_note-11" w:history="1">
        <w:r w:rsidR="00F529ED" w:rsidRPr="00F54B1F">
          <w:rPr>
            <w:rFonts w:eastAsia="Times New Roman" w:cs="Times New Roman"/>
            <w:sz w:val="24"/>
            <w:szCs w:val="24"/>
            <w:vertAlign w:val="superscript"/>
            <w:lang w:eastAsia="ru-RU"/>
          </w:rPr>
          <w:t>[11]</w:t>
        </w:r>
      </w:hyperlink>
      <w:r w:rsidR="00F529ED" w:rsidRPr="00F54B1F">
        <w:rPr>
          <w:rFonts w:eastAsia="Times New Roman" w:cs="Times New Roman"/>
          <w:sz w:val="24"/>
          <w:szCs w:val="24"/>
          <w:lang w:eastAsia="ru-RU"/>
        </w:rPr>
        <w:t>. Этапы отсутствия продовольственной безопасности варьируются от ситуации продовольственной безопасности до </w:t>
      </w:r>
      <w:hyperlink r:id="rId69" w:tooltip="Массовый голод" w:history="1">
        <w:r w:rsidR="00F529ED" w:rsidRPr="00F54B1F">
          <w:rPr>
            <w:rFonts w:eastAsia="Times New Roman" w:cs="Times New Roman"/>
            <w:sz w:val="24"/>
            <w:szCs w:val="24"/>
            <w:lang w:eastAsia="ru-RU"/>
          </w:rPr>
          <w:t>массового голода</w:t>
        </w:r>
      </w:hyperlink>
      <w:hyperlink r:id="rId70" w:anchor="cite_note-%D0%B0%D0%B2%D1%82%D0%BE%D1%81%D1%81%D1%8B%D0%BB%D0%BA%D0%B02-12" w:history="1">
        <w:r w:rsidR="00F529ED" w:rsidRPr="00F54B1F">
          <w:rPr>
            <w:rFonts w:eastAsia="Times New Roman" w:cs="Times New Roman"/>
            <w:sz w:val="24"/>
            <w:szCs w:val="24"/>
            <w:vertAlign w:val="superscript"/>
            <w:lang w:eastAsia="ru-RU"/>
          </w:rPr>
          <w:t>[12]</w:t>
        </w:r>
      </w:hyperlink>
      <w:r w:rsidR="00F529ED" w:rsidRPr="00F54B1F">
        <w:rPr>
          <w:rFonts w:eastAsia="Times New Roman" w:cs="Times New Roman"/>
          <w:sz w:val="24"/>
          <w:szCs w:val="24"/>
          <w:lang w:eastAsia="ru-RU"/>
        </w:rPr>
        <w:t>.</w:t>
      </w:r>
    </w:p>
    <w:p w:rsidR="00F529ED" w:rsidRPr="00F54B1F" w:rsidRDefault="00F529ED" w:rsidP="00F54B1F">
      <w:pPr>
        <w:ind w:firstLine="709"/>
        <w:jc w:val="both"/>
        <w:rPr>
          <w:rFonts w:cs="Times New Roman"/>
          <w:sz w:val="24"/>
          <w:szCs w:val="24"/>
        </w:rPr>
      </w:pPr>
      <w:r w:rsidRPr="00F54B1F">
        <w:rPr>
          <w:rFonts w:cs="Times New Roman"/>
          <w:sz w:val="24"/>
          <w:szCs w:val="24"/>
          <w:shd w:val="clear" w:color="auto" w:fill="FFFFFF"/>
        </w:rPr>
        <w:t>С учетом показателя распространенности недоедания (PoU) ФАО сообщила, что в 2010-2012 годах почти 870 миллионов человек страдали от хронического недоедания. Это составляет 12,5% мирового населения, или 1 из 8 человек. Более высокие показатели отмечаются в развивающихся странах, где 852 миллиона человек (около 15% населения) хронически недоедают. В докладе отмечается, что </w:t>
      </w:r>
      <w:hyperlink r:id="rId71" w:tooltip="Азия" w:history="1">
        <w:r w:rsidRPr="00F54B1F">
          <w:rPr>
            <w:rStyle w:val="a4"/>
            <w:rFonts w:cs="Times New Roman"/>
            <w:color w:val="000000" w:themeColor="text1"/>
            <w:sz w:val="24"/>
            <w:szCs w:val="24"/>
            <w:shd w:val="clear" w:color="auto" w:fill="FFFFFF"/>
          </w:rPr>
          <w:t>Азия</w:t>
        </w:r>
      </w:hyperlink>
      <w:r w:rsidRPr="00F54B1F">
        <w:rPr>
          <w:rFonts w:cs="Times New Roman"/>
          <w:sz w:val="24"/>
          <w:szCs w:val="24"/>
          <w:shd w:val="clear" w:color="auto" w:fill="FFFFFF"/>
        </w:rPr>
        <w:t> и </w:t>
      </w:r>
      <w:hyperlink r:id="rId72" w:tooltip="Латинская Америка" w:history="1">
        <w:r w:rsidRPr="00F54B1F">
          <w:rPr>
            <w:rStyle w:val="a4"/>
            <w:rFonts w:cs="Times New Roman"/>
            <w:color w:val="000000" w:themeColor="text1"/>
            <w:sz w:val="24"/>
            <w:szCs w:val="24"/>
            <w:shd w:val="clear" w:color="auto" w:fill="FFFFFF"/>
          </w:rPr>
          <w:t>Латинская Америка</w:t>
        </w:r>
      </w:hyperlink>
      <w:r w:rsidRPr="00F54B1F">
        <w:rPr>
          <w:rFonts w:cs="Times New Roman"/>
          <w:sz w:val="24"/>
          <w:szCs w:val="24"/>
          <w:shd w:val="clear" w:color="auto" w:fill="FFFFFF"/>
        </w:rPr>
        <w:t> добились сокращения масштабов недоедания, что позволило этим регионам встать на путь достижения цели в области развития, сформулированной в Декларации тысячелетия, предусматривающей сокращение вдвое масштабов недоедания к 2015 году. </w:t>
      </w:r>
      <w:hyperlink r:id="rId73" w:tooltip="Организация Объединённых Наций" w:history="1">
        <w:r w:rsidRPr="00F54B1F">
          <w:rPr>
            <w:rStyle w:val="a4"/>
            <w:rFonts w:cs="Times New Roman"/>
            <w:color w:val="000000" w:themeColor="text1"/>
            <w:sz w:val="24"/>
            <w:szCs w:val="24"/>
            <w:shd w:val="clear" w:color="auto" w:fill="FFFFFF"/>
          </w:rPr>
          <w:t>ООН</w:t>
        </w:r>
      </w:hyperlink>
      <w:r w:rsidRPr="00F54B1F">
        <w:rPr>
          <w:rFonts w:cs="Times New Roman"/>
          <w:sz w:val="24"/>
          <w:szCs w:val="24"/>
          <w:shd w:val="clear" w:color="auto" w:fill="FFFFFF"/>
        </w:rPr>
        <w:t> отметила, что около 2 миллиардов человек не потребляют достаточного количества витаминов и минералов. В </w:t>
      </w:r>
      <w:hyperlink r:id="rId74" w:tooltip="Индия" w:history="1">
        <w:r w:rsidRPr="00F54B1F">
          <w:rPr>
            <w:rStyle w:val="a4"/>
            <w:rFonts w:cs="Times New Roman"/>
            <w:color w:val="000000" w:themeColor="text1"/>
            <w:sz w:val="24"/>
            <w:szCs w:val="24"/>
            <w:shd w:val="clear" w:color="auto" w:fill="FFFFFF"/>
          </w:rPr>
          <w:t>Индии</w:t>
        </w:r>
      </w:hyperlink>
      <w:r w:rsidRPr="00F54B1F">
        <w:rPr>
          <w:rFonts w:cs="Times New Roman"/>
          <w:sz w:val="24"/>
          <w:szCs w:val="24"/>
          <w:shd w:val="clear" w:color="auto" w:fill="FFFFFF"/>
        </w:rPr>
        <w:t>, второй по численности населения стране в мире, 30 миллионов человек были добавлены в ряды голодающих с середины 1990-х годов и 46% детей имеют недостаточный вес.</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t>Пример.</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Голод был частым явлением в мировой истории. Некоторые из них убили миллионы людей и существенно уменьшили численность населения на большой территории. Самыми распространенными причинами были </w:t>
      </w:r>
      <w:hyperlink r:id="rId75" w:tooltip="Засуха" w:history="1">
        <w:r w:rsidRPr="00F54B1F">
          <w:rPr>
            <w:rStyle w:val="a4"/>
            <w:color w:val="000000" w:themeColor="text1"/>
            <w:u w:val="none"/>
          </w:rPr>
          <w:t>засуха</w:t>
        </w:r>
      </w:hyperlink>
      <w:r w:rsidRPr="00F54B1F">
        <w:rPr>
          <w:color w:val="000000" w:themeColor="text1"/>
        </w:rPr>
        <w:t> и война, но самый большой голод в истории был вызван </w:t>
      </w:r>
      <w:hyperlink r:id="rId76" w:tooltip="Экономическая политика" w:history="1">
        <w:r w:rsidRPr="00F54B1F">
          <w:rPr>
            <w:rStyle w:val="a4"/>
            <w:color w:val="000000" w:themeColor="text1"/>
            <w:u w:val="none"/>
          </w:rPr>
          <w:t>экономической политикой</w:t>
        </w:r>
      </w:hyperlink>
      <w:r w:rsidRPr="00F54B1F">
        <w:rPr>
          <w:color w:val="000000" w:themeColor="text1"/>
        </w:rPr>
        <w:t>.</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2017 году из-за </w:t>
      </w:r>
      <w:hyperlink r:id="rId77" w:tooltip="Наводнение" w:history="1">
        <w:r w:rsidRPr="00F54B1F">
          <w:rPr>
            <w:rStyle w:val="a4"/>
            <w:color w:val="000000" w:themeColor="text1"/>
            <w:u w:val="none"/>
          </w:rPr>
          <w:t>наводнений</w:t>
        </w:r>
      </w:hyperlink>
      <w:r w:rsidRPr="00F54B1F">
        <w:rPr>
          <w:color w:val="000000" w:themeColor="text1"/>
        </w:rPr>
        <w:t> и других климатических потрясений более 21 миллиона человек оказались в продовольственном кризисе и более 10 миллионов — в чрезвычайных ситуациях в </w:t>
      </w:r>
      <w:hyperlink r:id="rId78" w:tooltip="Афганистан" w:history="1">
        <w:r w:rsidRPr="00F54B1F">
          <w:rPr>
            <w:rStyle w:val="a4"/>
            <w:color w:val="000000" w:themeColor="text1"/>
            <w:u w:val="none"/>
          </w:rPr>
          <w:t>Афганистане</w:t>
        </w:r>
      </w:hyperlink>
      <w:r w:rsidRPr="00F54B1F">
        <w:rPr>
          <w:color w:val="000000" w:themeColor="text1"/>
        </w:rPr>
        <w:t>, </w:t>
      </w:r>
      <w:hyperlink r:id="rId79" w:tooltip="Непал" w:history="1">
        <w:r w:rsidRPr="00F54B1F">
          <w:rPr>
            <w:rStyle w:val="a4"/>
            <w:color w:val="000000" w:themeColor="text1"/>
            <w:u w:val="none"/>
          </w:rPr>
          <w:t>Непале</w:t>
        </w:r>
      </w:hyperlink>
      <w:r w:rsidRPr="00F54B1F">
        <w:rPr>
          <w:color w:val="000000" w:themeColor="text1"/>
        </w:rPr>
        <w:t>, </w:t>
      </w:r>
      <w:hyperlink r:id="rId80" w:tooltip="Пакистан" w:history="1">
        <w:r w:rsidRPr="00F54B1F">
          <w:rPr>
            <w:rStyle w:val="a4"/>
            <w:color w:val="000000" w:themeColor="text1"/>
            <w:u w:val="none"/>
          </w:rPr>
          <w:t>Пакистане</w:t>
        </w:r>
      </w:hyperlink>
      <w:r w:rsidRPr="00F54B1F">
        <w:rPr>
          <w:color w:val="000000" w:themeColor="text1"/>
        </w:rPr>
        <w:t>, </w:t>
      </w:r>
      <w:hyperlink r:id="rId81" w:tooltip="Бангладеш" w:history="1">
        <w:r w:rsidRPr="00F54B1F">
          <w:rPr>
            <w:rStyle w:val="a4"/>
            <w:color w:val="000000" w:themeColor="text1"/>
            <w:u w:val="none"/>
          </w:rPr>
          <w:t>Бангладеш</w:t>
        </w:r>
      </w:hyperlink>
      <w:r w:rsidRPr="00F54B1F">
        <w:rPr>
          <w:color w:val="000000" w:themeColor="text1"/>
        </w:rPr>
        <w:t>, </w:t>
      </w:r>
      <w:hyperlink r:id="rId82" w:tooltip="Шри-Ланка" w:history="1">
        <w:r w:rsidRPr="00F54B1F">
          <w:rPr>
            <w:rStyle w:val="a4"/>
            <w:color w:val="000000" w:themeColor="text1"/>
            <w:u w:val="none"/>
          </w:rPr>
          <w:t>Шри-Ланке</w:t>
        </w:r>
      </w:hyperlink>
      <w:r w:rsidRPr="00F54B1F">
        <w:rPr>
          <w:color w:val="000000" w:themeColor="text1"/>
        </w:rPr>
        <w:t> и </w:t>
      </w:r>
      <w:hyperlink r:id="rId83" w:tooltip="Йемен" w:history="1">
        <w:r w:rsidRPr="00F54B1F">
          <w:rPr>
            <w:rStyle w:val="a4"/>
            <w:color w:val="000000" w:themeColor="text1"/>
            <w:u w:val="none"/>
          </w:rPr>
          <w:t>Йемене</w:t>
        </w:r>
      </w:hyperlink>
      <w:r w:rsidRPr="00F54B1F">
        <w:rPr>
          <w:color w:val="000000" w:themeColor="text1"/>
        </w:rPr>
        <w:t>, многие из которых также страдают от конфликтов и политических потрясений</w:t>
      </w:r>
      <w:hyperlink r:id="rId84" w:anchor="cite_note-%D0%B0%D0%B2%D1%82%D0%BE%D1%81%D1%81%D1%8B%D0%BB%D0%BA%D0%B03-13" w:history="1">
        <w:r w:rsidRPr="00F54B1F">
          <w:rPr>
            <w:rStyle w:val="a4"/>
            <w:color w:val="000000" w:themeColor="text1"/>
            <w:u w:val="none"/>
            <w:vertAlign w:val="superscript"/>
          </w:rPr>
          <w:t>[13]</w:t>
        </w:r>
      </w:hyperlink>
      <w:r w:rsidRPr="00F54B1F">
        <w:rPr>
          <w:color w:val="000000" w:themeColor="text1"/>
        </w:rPr>
        <w:t>.</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br w:type="page"/>
      </w:r>
    </w:p>
    <w:p w:rsidR="00F529ED" w:rsidRPr="00F54B1F" w:rsidRDefault="00F529ED" w:rsidP="00F54B1F">
      <w:pPr>
        <w:jc w:val="both"/>
        <w:rPr>
          <w:rFonts w:cs="Times New Roman"/>
          <w:b/>
          <w:sz w:val="24"/>
          <w:szCs w:val="24"/>
        </w:rPr>
      </w:pPr>
      <w:r w:rsidRPr="00F54B1F">
        <w:rPr>
          <w:rFonts w:cs="Times New Roman"/>
          <w:b/>
          <w:sz w:val="24"/>
          <w:szCs w:val="24"/>
        </w:rPr>
        <w:lastRenderedPageBreak/>
        <w:t>3. Система показателей, характеризующих продовольственную безопасность.</w:t>
      </w:r>
    </w:p>
    <w:p w:rsidR="00F529ED" w:rsidRPr="00F54B1F" w:rsidRDefault="00F529ED" w:rsidP="00F54B1F">
      <w:pPr>
        <w:ind w:firstLine="709"/>
        <w:jc w:val="both"/>
        <w:rPr>
          <w:rFonts w:cs="Times New Roman"/>
          <w:sz w:val="24"/>
          <w:szCs w:val="24"/>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Уровень обеспечения продовольственной безопасности региона может быть оценен широким спектром показателей, которые условно можно разделить на следующие группы: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1. Натуральные/абсолютные (удельные – на душу населения) показатели производства (потребления) запасов по основным продуктам питания и питательным веществам. Важнейшие натуральные показатели – производство (потребление) зерна, пищевого, животного и кормового белка – характеризуют в основном текущее состояние АПК.</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2. Относительные (относительный уровень потребления (производства) в целом и по отдельным видам, группам продуктов относительно оптимального базового уровня потребления (производства)). Одним из важнейших относительных показателей является продовольственная зависимость от импорта как доли импортных продуктов (за вычетом взаимозаменяемого экспорта, отнесенного к текущему уровню потребления данной категории продовольствия).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3. Технико-экономические – показатели, характеризующие экономическое состояние АПК (финансово-кредитные показатели) и состояние материальной базы АПК (посевные площади, поголовье скота, производство и наличие сельхозтехники, удобрений и др.). Они характеризуют среднесрочные тенденции продовольственной безопасности и служат основой для текущего и среднесрочного прогнозирования планирования и управления АПК.</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4. Социально-демографические – показатели воспроизводства населения и динамики трудовых ресурсов в сельской местности.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Они характеризуют фундаментальные долгосрочные тенденции развития АПК и продовольственной безопасности. Динамика трудовых ресурсов АПК является основным интегральным критерием достаточности государственной поддержки.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За нижнюю границу продовольственной безопасности можно принять потребление отечественного продовольствия сравнительно большой частью населения (не менее 20 %) на уровне минимальной потребительской корзины или минимальных физиологических норм. Это соответствует примерно 10–15 % импорта продовольствия, а 30–35 % импорта в реализации продовольственных товаров свидетельствует о критической черте потери продовольственной независимости [2, 55].</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 мнению А. И. Алтухова и А. И. Костяева [1, 2, 25, 26], наиболее общими критериями обеспечения продовольственной безопасности на уровне региона служат следующие: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1. Соответствие уровня и структуры конечного потребления продуктов питания физиологическим нормам рационального питания. Данный критерий характеризует экономическую и физическую доступность продовольствия для населения региона.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2. Наличие производственного потенциала сфер АПК, достаточного для производства основных (жизненно важных) продуктов питания. Критерий показывает не ограниченную во времени способность АПК региона поддерживать продовольственную обеспеченность и гарантировать защиту от внешних угроз продовольственной безопасности. Сведения о наличии и состоянии природных ресурсов сельскохозяйственного назначения как необходимого условия устойчивого воспроизводства в АПК также должны быть отражены в составе данного критерия.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3. Соответствие объемов и структуры экспорта-импорта продовольствия безопасному для данного региона уровню, определяемому возможностями экономически целесообразного производства основных (жизненно важных) продуктов питания в регионе. Данный критерий непосредственно устанавливает безопасное соотношение внутрирегионального производства и межрегиональной торговли.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4. Соответствие качества и безопасности продовольствия требованиям санитарно-гигиенических, экологических и эпидемиологических стандартов здорового питания. Данный критерий характеризует требование соблюдения качества продовольствия для обеспечения продовольственной безопасности.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Ряд ученых [6, 38, 67] относит к критериям продовольственной безопасности региона следующие показатели: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доля расходов на продовольствие в общих расходах отдельных групп населения;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территориальная доступность продуктов, измеряемая путем сравнения уровня розничных цен на одинаковые товары в разных регионах страны;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уровень «удобства» продовольствия (доля в потреблении современных продуктов, которые снижают потери и экономят время работы в домашнем хозяйстве);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lastRenderedPageBreak/>
        <w:t>• степень «натуральности» и доброкачественности продуктов, влияние качества продуктов на состояние здоровья и продолжительность жизни, в том числе продуктов, полученных с помощью методов генной инженерии и биотехнологии.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Согласно Доктрине продовольственной безопасности Российской Федерации [58], для оценки состояния продовольственной безопасности используется система показателей[2], представленная </w:t>
      </w:r>
      <w:r w:rsidRPr="00F54B1F">
        <w:rPr>
          <w:rStyle w:val="a5"/>
          <w:color w:val="000000" w:themeColor="text1"/>
        </w:rPr>
        <w:t>в таблице 1.4.</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Кроме того, для оценки состояния продовольственной безопасности в качестве критерия определяется удельный вес отечественной сельскохозяйственной, рыбной продукции и продовольствия в общем объеме товарных ресурсов (с учетом переходящих запасов) внутреннего рынка, имеющий пороговые значения: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в отношении зерна – не менее 95 %;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сахара – не менее 80 %;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растительного масла – не менее 80 %;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мяса и мясопродуктов (в пересчете на мясо) – не менее 85 %;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молока и молокопродуктов (в пересчете на молоко) – не менее 90 %;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рыбной продукции – не менее 80 %;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картофеля – не менее 95 %;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соли пищевой – не менее 85 % [58].</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При этом «пороговые» параметры требуют дополнительного обоснования (определяются ли они потенциалом отечественного производства, запросами внешних продовольственных рынков или какими-то иными факторами), а также прояснения их статуса (являются ли они рекомендательными ориентирами или обязательными для исполнения показателями). Предполагается, что при достижении этих количественно определенных ориентиров страна обретет продовольственную безопасность, причем сроки реализации перечисленных показателей в документе не фигурируют.</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Таким образом, в Доктрине продовольственной безопасности более значимые и приоритетные задачи обеспечения физической и экономической доступности основных продуктов питания для населения отошли на второй план.</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Ю. С. Хромов [88] предлагает использовать для характеристики состояния продовольственной безопасности следующие индикаторы: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степень удовлетворения физиологических потребностей населения в основных продуктах питания, % к нормам потребления;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уровень энергетического содержания рациона питания населения, % к нормативу;</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степень достаточности продовольствия (отношение физического наличия продовольствия к платежеспособному потребительскому спросу),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степень экономической доступности продовольствия для населения (отношение платежеспособного потребительского спроса на продукты питания к медицинским нормам их потребления),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степень устойчивости системы продовольственного обеспечения (отклонение уровня продовольственного обеспечения по годам от среднегодовых показателей),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уровень национальной продовольственной независимости (предельно допустимая доля импорта в продовольственных ресурсах страны),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степень обеспеченности оперативными и стратегическими резервами продовольствия, % к нормативу;</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уровень производственного потенциала агропромышленного комплекса страны (отношение потенциально возможных объемов производства основных видов продовольствия к объемам их потребления по медицинским нормам),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Данный набор показателей хотя и раскрывает сущность понятия «продовольственная безопасность», но значительно затрудняет ее количественную оценку. Кроме того, некоторые индикаторы в той или иной степени дублируют друг друга.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Стоит отметить, что большинство ученых, исследовавших проблему продовольственной безопасности, предлагают схожие критерии ее оценки, к которым относятся: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физическая доступность продуктов питания – постоянное наличие продуктов питания на всей территории страны в количестве и ассортименте, соответствующих платежеспособному спросу; данный критерий является наиболее значимым;</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lastRenderedPageBreak/>
        <w:t>? экономическая доступность продуктов питания – их доступность для потребителя независимо от социального статуса и места жительства;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безопасность продуктов питания – отсутствие в них того, что делает данный продукт непригодным в пищу или опасным для человека [62, 73, 75, 82, 85].</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Таким образом, обобщив результаты исследований отечественных и зарубежных авторов по выделению критериев, определяющих уровень обеспечения продовольственной безопасности, мы пришли к следующим выводам:</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1. На международном уровне продовольственная безопасность оценивается по двум критерия: объему переходящих до следующего урожая мировых зерновых запасов и уровню мирового производства зерна в среднем на душу населения.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2. На уровне страны основными критериями являются: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степень самообеспечения страны продовольствием и независимость продовольственного снабжения от импортных поставок;</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размеры стратегических и оперативных продовольственных запасов в сопоставлении с нормативными потребностями;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уровень производства продуктов питания в расчете на душу населения;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уровень потребления наиболее важных продуктов;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уровень физической и экономической доступности продовольствия для различных категорий населения;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стабильность цен на основные виды продовольствия;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качество и экологичность продуктов питания.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Следует отметить, что система показателей оценки продовольственной безопасности регионов (областей) в сравнении с основными критериями и показателями оценки на международном уровне и уровне страны имеет принципиальные различия.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Во-первых, показатель продовольственной независимости отдельных регионов вряд ли приемлем. При достижении оптимальных размеров территориального разделения труда продовольственная независимость регионов друг от друга существенно возрастет. Наибольший уровень зависимости будет характерен для регионов с неблагоприятными природными и экономическими условиями ведения сельского хозяйства.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Подход к определению продовольственной независимости страны как к состоянию оплачивать импорт необходимых для потребления продуктов за счет собственных финансовых ресурсов, на наш взгляд, нецелесообразно применять в регионах. Дело в том, что в случае обострения национальной продовольственной безопасности Федеральное Правительство, используя систему мобилизационных мер, имеет возможность обеспечить необходимую закупку продовольствия за рубежом. Однако на уровне субъектов Российской Федерации может не хватить властных полномочий для мобилизации финансовых ресурсов коммерческих структур и физических лиц, а региональные бюджеты, как правило, являются дефицитными.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Поэтому, рассматривая данную проблему, как представляется, будет более точным говорить о степени продовольственной зависимости регионов, чем об их независимости. При потере продовольственной независимости страны нарушается ее продовольственная безопасность. Такой корреляции на региональном (областном) уровне не существует.</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Во-вторых, на национальном уровне стоит задача создания и поддержания в надлежащем порядке стратегических запасов продовольствия, что не относится к функции регионов. В то же время для них имеют важное значение страховые запасы.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В-третьих, продовольственная безопасность на международном уровне, по данным ФАО, как уже отмечалось ранее, определяется объемом переходящего запаса зерна. Такой подход неприемлем для оценки продовольственной безопасности регионов России, так как многие из них вообще не имеют условий для развития зернового хозяйства.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В-четвертых, продовольственная безопасность страны понимается как составная часть ее национальной и экономической безопасности. Чтобы защитить ее, государство использует целый арсенал средств, которые неприемлемы для регионов (таможенные тарифы, компенсационные сборы, акцизы, налоги с продаж, квоты и т. п.). К тому же для целого ряда регионов ввоз продовольствия служит основным путем обеспечения продовольственной безопасности.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Таким образом, для оценки уровня обеспечения продовольственной безопасности региона целесообразно использование следующего набора показателей и критериев, их определяющих:</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lastRenderedPageBreak/>
        <w:t>1. Физическая доступность продовольствия, определенная обеспеченностью площадями для осуществления торговли (в расчете на 1000 человек), а также наличием дорожных сетей на рассматриваемой территории.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Вместе с тем важной составляющей доступности продовольствия является его цена, поэтому необходимо проанализировать:</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средние цены покупки продуктов питания, потребленных в домохозяйствах (руб. за 1 кг);</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стоимость основных продуктов питания в домашних хозяйствах различного состава (на члена домохозяйства, руб.);</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расходы на питание в структуре потребительских расходов населения (на члена домохозяйства, в среднем за месяц);</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производство основных видов сельскохозяйственной продукции на душу населения (кг, шт.).</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2. Экономическая доступность продовольствия, выраженная через коэффициенты бедности и покупательной способности доходов населения.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3. Качество и безопасность производимых и потребляемых в регионе продуктов питания, характеризующиеся долей забракованного товара (коэффициент качества).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4. Одним из показателей продовольственной безопасности региона является размер сезонных запасов продовольствия, в первую очередь зерна, хранящихся от уборки до нового урожая.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5. Уровень продовольственной зависимости региона (района) от импорта продовольствия, выраженный через соотношение производства и потребления по основным видам продовольственных товаров.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6. Степень удовлетворения потребностей населения в основных продуктах питания, оцениваемая с помощью коэффициента структуры питания.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7. Уровень энергетического содержания рациона питания населения исследуемой территории, отражаемый критерием его калорийности на исследуемой территории в сопоставлении с принятыми медицинскими нормами.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Следует также отметить, что предложенный набор критериев и показателей может быть изменен. Однако содержание оценки, по нашему мнению, при этом мало изменится, поскольку ее основная цель – обеспечение основы для определения приоритетов развития и выявления проблем обеспечения продовольственной безопасности региона.</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rPr>
          <w:rFonts w:cs="Times New Roman"/>
          <w:sz w:val="24"/>
          <w:szCs w:val="24"/>
        </w:rPr>
      </w:pPr>
      <w:r w:rsidRPr="00F54B1F">
        <w:rPr>
          <w:rFonts w:cs="Times New Roman"/>
          <w:sz w:val="24"/>
          <w:szCs w:val="24"/>
        </w:rPr>
        <w:br w:type="page"/>
      </w:r>
    </w:p>
    <w:p w:rsidR="00F529ED" w:rsidRPr="00F54B1F" w:rsidRDefault="00F529ED" w:rsidP="00F54B1F">
      <w:pPr>
        <w:jc w:val="center"/>
        <w:rPr>
          <w:rFonts w:cs="Times New Roman"/>
          <w:b/>
          <w:sz w:val="24"/>
          <w:szCs w:val="24"/>
        </w:rPr>
      </w:pPr>
      <w:r w:rsidRPr="00F54B1F">
        <w:rPr>
          <w:rFonts w:cs="Times New Roman"/>
          <w:b/>
          <w:sz w:val="24"/>
          <w:szCs w:val="24"/>
        </w:rPr>
        <w:lastRenderedPageBreak/>
        <w:t>Тема № 1.2. Правовое регулирование продовольственной безопасности</w:t>
      </w:r>
    </w:p>
    <w:p w:rsidR="00F529ED" w:rsidRPr="00F54B1F" w:rsidRDefault="00F529ED" w:rsidP="00F54B1F">
      <w:pPr>
        <w:ind w:firstLine="709"/>
        <w:jc w:val="both"/>
        <w:rPr>
          <w:rFonts w:cs="Times New Roman"/>
          <w:b/>
          <w:sz w:val="24"/>
          <w:szCs w:val="24"/>
        </w:rPr>
      </w:pPr>
    </w:p>
    <w:p w:rsidR="00F529ED" w:rsidRPr="00F54B1F" w:rsidRDefault="00F529ED" w:rsidP="00F54B1F">
      <w:pPr>
        <w:jc w:val="both"/>
        <w:rPr>
          <w:rFonts w:cs="Times New Roman"/>
          <w:b/>
          <w:sz w:val="24"/>
          <w:szCs w:val="24"/>
        </w:rPr>
      </w:pPr>
      <w:r w:rsidRPr="00F54B1F">
        <w:rPr>
          <w:rFonts w:cs="Times New Roman"/>
          <w:b/>
          <w:sz w:val="24"/>
          <w:szCs w:val="24"/>
        </w:rPr>
        <w:t>1. Правовые основы государственного регулирования продовольственной безопасности.</w:t>
      </w:r>
    </w:p>
    <w:p w:rsidR="00F529ED" w:rsidRPr="00F54B1F" w:rsidRDefault="00F529ED" w:rsidP="00F54B1F">
      <w:pPr>
        <w:jc w:val="both"/>
        <w:rPr>
          <w:rFonts w:cs="Times New Roman"/>
          <w:b/>
          <w:sz w:val="24"/>
          <w:szCs w:val="24"/>
        </w:rPr>
      </w:pPr>
      <w:r w:rsidRPr="00F54B1F">
        <w:rPr>
          <w:rFonts w:cs="Times New Roman"/>
          <w:b/>
          <w:sz w:val="24"/>
          <w:szCs w:val="24"/>
        </w:rPr>
        <w:t xml:space="preserve">2. Признаки государственно-правового регулирования продовольственной безопасности. </w:t>
      </w:r>
    </w:p>
    <w:p w:rsidR="00F529ED" w:rsidRPr="00F54B1F" w:rsidRDefault="00F529ED" w:rsidP="00F54B1F">
      <w:pPr>
        <w:jc w:val="both"/>
        <w:rPr>
          <w:rFonts w:cs="Times New Roman"/>
          <w:b/>
          <w:sz w:val="24"/>
          <w:szCs w:val="24"/>
        </w:rPr>
      </w:pPr>
      <w:r w:rsidRPr="00F54B1F">
        <w:rPr>
          <w:rFonts w:cs="Times New Roman"/>
          <w:b/>
          <w:sz w:val="24"/>
          <w:szCs w:val="24"/>
        </w:rPr>
        <w:t>3. Формирование государственного продовольственного резерва - одно из средств обеспечения продовольственной безопасности.</w:t>
      </w:r>
    </w:p>
    <w:p w:rsidR="00F529ED" w:rsidRPr="00F54B1F" w:rsidRDefault="00F529ED" w:rsidP="00F54B1F">
      <w:pPr>
        <w:ind w:firstLine="709"/>
        <w:jc w:val="both"/>
        <w:rPr>
          <w:rFonts w:cs="Times New Roman"/>
          <w:b/>
          <w:sz w:val="24"/>
          <w:szCs w:val="24"/>
        </w:rPr>
      </w:pPr>
    </w:p>
    <w:p w:rsidR="00F529ED" w:rsidRPr="00F54B1F" w:rsidRDefault="00F529ED" w:rsidP="00F54B1F">
      <w:pPr>
        <w:jc w:val="both"/>
        <w:rPr>
          <w:rFonts w:cs="Times New Roman"/>
          <w:b/>
          <w:sz w:val="24"/>
          <w:szCs w:val="24"/>
        </w:rPr>
      </w:pPr>
      <w:r w:rsidRPr="00F54B1F">
        <w:rPr>
          <w:rFonts w:cs="Times New Roman"/>
          <w:b/>
          <w:sz w:val="24"/>
          <w:szCs w:val="24"/>
        </w:rPr>
        <w:t>1. Правовые основы государственного регулирования продовольственной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t>Продовольственная безопасность Российской Федерации обеспечивается в рамках определенного законодательством России и её субъектов правового пространства. Законодательство России и её субъектов в области государственного регулирования продовольственной безопасности можно подразделить на законные акты и подзаконные. При этом можно выделить федеральное и региональное законодательство в области обеспечения продовольственной безопасности, а также акты органов местного самоуправления. Правовые основы государственного регулирования продовольственной безопасности представлены в виде системы нормативно-правовых актов. На федеральном уровне действуют законы:</w:t>
      </w:r>
    </w:p>
    <w:p w:rsidR="00F529ED" w:rsidRPr="00F54B1F" w:rsidRDefault="00F529ED" w:rsidP="00F54B1F">
      <w:pPr>
        <w:ind w:firstLine="709"/>
        <w:jc w:val="both"/>
        <w:rPr>
          <w:rFonts w:cs="Times New Roman"/>
          <w:sz w:val="24"/>
          <w:szCs w:val="24"/>
        </w:rPr>
      </w:pPr>
      <w:r w:rsidRPr="00F54B1F">
        <w:rPr>
          <w:rFonts w:cs="Times New Roman"/>
          <w:sz w:val="24"/>
          <w:szCs w:val="24"/>
        </w:rPr>
        <w:t>1. Конституция Российской Федерации от 12.12.1993 года, закрепляющая основы обеспечения продовольственной безопасности в Российской Федерации, полномочия и правовой статус субъектов государственных органов и органов местного самоуправления в области обеспечения продовольственной безопасности. Исследование конституционно-правовых основ обеспечения продовольственной безопасности требует предварительного выяснения содержания категории «продовольственная безопасность», состоящей, в свою очередь, из экономического и собственно правового компонентов.</w:t>
      </w:r>
    </w:p>
    <w:p w:rsidR="00F529ED" w:rsidRPr="00F54B1F" w:rsidRDefault="00F529ED" w:rsidP="00F54B1F">
      <w:pPr>
        <w:ind w:firstLine="709"/>
        <w:jc w:val="both"/>
        <w:rPr>
          <w:rFonts w:cs="Times New Roman"/>
          <w:sz w:val="24"/>
          <w:szCs w:val="24"/>
        </w:rPr>
      </w:pPr>
      <w:r w:rsidRPr="00F54B1F">
        <w:rPr>
          <w:rFonts w:cs="Times New Roman"/>
          <w:sz w:val="24"/>
          <w:szCs w:val="24"/>
        </w:rPr>
        <w:t>2. Федеральный закон от 28.12.2009 N 381-ФЗ " Об основах государственного регулирования торговой деятельности в Российской Федерации" (ред. от 03.07.2016), закрепляет права и обязанности хозяйствующих субъектов осуществляющих торговую деятельность, поставки продовольственных товаров, в связи с заключением и исполнением договора поставки продовольственных товаров.</w:t>
      </w:r>
    </w:p>
    <w:p w:rsidR="00F529ED" w:rsidRPr="00F54B1F" w:rsidRDefault="00F529ED" w:rsidP="00F54B1F">
      <w:pPr>
        <w:ind w:firstLine="709"/>
        <w:jc w:val="both"/>
        <w:rPr>
          <w:rFonts w:cs="Times New Roman"/>
          <w:sz w:val="24"/>
          <w:szCs w:val="24"/>
        </w:rPr>
      </w:pPr>
      <w:r w:rsidRPr="00F54B1F">
        <w:rPr>
          <w:rFonts w:cs="Times New Roman"/>
          <w:sz w:val="24"/>
          <w:szCs w:val="24"/>
        </w:rPr>
        <w:t>3. Федеральный закон от 02.12.1994 N 53-ФЗ " О закупках и поставках сельскохозяйственной продукции, сырья и продовольствия для государственных нужд" устанавливает цели закупки и поставки сельскохозяйственной продукции для государственных нужд.</w:t>
      </w:r>
    </w:p>
    <w:p w:rsidR="00F529ED" w:rsidRPr="00F54B1F" w:rsidRDefault="00F529ED" w:rsidP="00F54B1F">
      <w:pPr>
        <w:ind w:firstLine="709"/>
        <w:jc w:val="both"/>
        <w:rPr>
          <w:rFonts w:cs="Times New Roman"/>
          <w:sz w:val="24"/>
          <w:szCs w:val="24"/>
        </w:rPr>
      </w:pPr>
      <w:r w:rsidRPr="00F54B1F">
        <w:rPr>
          <w:rFonts w:cs="Times New Roman"/>
          <w:sz w:val="24"/>
          <w:szCs w:val="24"/>
        </w:rPr>
        <w:t>4. Федеральный закон от 02.01.2000 N 29-ФЗ "О качестве и безопасности пищевых продуктов" (ред. от 13.07.2015) устанавливает требования к обеспечению качества и безопасности пищевых продуктов.</w:t>
      </w:r>
    </w:p>
    <w:p w:rsidR="00F529ED" w:rsidRPr="00F54B1F" w:rsidRDefault="00F529ED" w:rsidP="00F54B1F">
      <w:pPr>
        <w:ind w:firstLine="709"/>
        <w:jc w:val="both"/>
        <w:rPr>
          <w:rFonts w:cs="Times New Roman"/>
          <w:sz w:val="24"/>
          <w:szCs w:val="24"/>
        </w:rPr>
      </w:pPr>
      <w:r w:rsidRPr="00F54B1F">
        <w:rPr>
          <w:rFonts w:cs="Times New Roman"/>
          <w:sz w:val="24"/>
          <w:szCs w:val="24"/>
        </w:rPr>
        <w:t>В Республике Башкортостан действует специальный закон о продовольственной безопасности, принятый Законодательной Палатой Государственного Собрания РБ 28.12.1999:</w:t>
      </w:r>
    </w:p>
    <w:p w:rsidR="00F529ED" w:rsidRPr="00F54B1F" w:rsidRDefault="00F529ED" w:rsidP="00F54B1F">
      <w:pPr>
        <w:ind w:firstLine="709"/>
        <w:jc w:val="both"/>
        <w:rPr>
          <w:rFonts w:cs="Times New Roman"/>
          <w:sz w:val="24"/>
          <w:szCs w:val="24"/>
        </w:rPr>
      </w:pPr>
      <w:r w:rsidRPr="00F54B1F">
        <w:rPr>
          <w:rFonts w:cs="Times New Roman"/>
          <w:sz w:val="24"/>
          <w:szCs w:val="24"/>
        </w:rPr>
        <w:t>5. Закон Республики Башкортостан от 04.02.2000 N 51-з (ред. от 30.03.2006) "О продовольственной безопасности Республики Башкортостан"</w:t>
      </w:r>
    </w:p>
    <w:p w:rsidR="00F529ED" w:rsidRPr="00F54B1F" w:rsidRDefault="00F529ED" w:rsidP="00F54B1F">
      <w:pPr>
        <w:ind w:firstLine="709"/>
        <w:jc w:val="both"/>
        <w:rPr>
          <w:rFonts w:cs="Times New Roman"/>
          <w:sz w:val="24"/>
          <w:szCs w:val="24"/>
        </w:rPr>
      </w:pPr>
      <w:r w:rsidRPr="00F54B1F">
        <w:rPr>
          <w:rFonts w:cs="Times New Roman"/>
          <w:sz w:val="24"/>
          <w:szCs w:val="24"/>
        </w:rPr>
        <w:t>К подзаконным актам федерального уровня в сфере обеспечения продовольственной безопасности относят:</w:t>
      </w:r>
    </w:p>
    <w:p w:rsidR="00F529ED" w:rsidRPr="00F54B1F" w:rsidRDefault="00F529ED" w:rsidP="00F54B1F">
      <w:pPr>
        <w:ind w:firstLine="709"/>
        <w:jc w:val="both"/>
        <w:rPr>
          <w:rFonts w:cs="Times New Roman"/>
          <w:sz w:val="24"/>
          <w:szCs w:val="24"/>
        </w:rPr>
      </w:pPr>
      <w:r w:rsidRPr="00F54B1F">
        <w:rPr>
          <w:rFonts w:cs="Times New Roman"/>
          <w:sz w:val="24"/>
          <w:szCs w:val="24"/>
        </w:rPr>
        <w:t>6. Указ Президента РФ от 30.01.2010 N 120 "Об утверждении Доктрины продовольственной безопасности Российской Федерации" предусматривает выполнение мер, касающихся надежное обеспечение населения страны продуктами питания, развитие отечественного агропромышленного и рыбохозяйственного комплексов, оперативное реагирование на внутренние и внешние угрозы стабильности продовольственного рынка, эффективное участие в международном сотрудничестве в сфере продовольственной безопасности.</w:t>
      </w:r>
    </w:p>
    <w:p w:rsidR="00F529ED" w:rsidRPr="00F54B1F" w:rsidRDefault="00F529ED" w:rsidP="00F54B1F">
      <w:pPr>
        <w:ind w:firstLine="709"/>
        <w:jc w:val="both"/>
        <w:rPr>
          <w:rFonts w:cs="Times New Roman"/>
          <w:sz w:val="24"/>
          <w:szCs w:val="24"/>
        </w:rPr>
      </w:pPr>
      <w:r w:rsidRPr="00F54B1F">
        <w:rPr>
          <w:rFonts w:cs="Times New Roman"/>
          <w:sz w:val="24"/>
          <w:szCs w:val="24"/>
        </w:rPr>
        <w:t>7. Указ Президента РФ от 31.12.2015 N 683 "О Стратегии национальной безопасности Российской Федерации» определяет организационные, нормативно-правовые и информационные основы реализации продовольственной безопасности как составной части национальной безопасности.</w:t>
      </w:r>
    </w:p>
    <w:p w:rsidR="00F529ED" w:rsidRPr="00F54B1F" w:rsidRDefault="00F529ED" w:rsidP="00F54B1F">
      <w:pPr>
        <w:ind w:firstLine="709"/>
        <w:jc w:val="both"/>
        <w:rPr>
          <w:rFonts w:cs="Times New Roman"/>
          <w:sz w:val="24"/>
          <w:szCs w:val="24"/>
        </w:rPr>
      </w:pPr>
      <w:r w:rsidRPr="00F54B1F">
        <w:rPr>
          <w:rFonts w:cs="Times New Roman"/>
          <w:sz w:val="24"/>
          <w:szCs w:val="24"/>
        </w:rPr>
        <w:t xml:space="preserve">8. Распоряжение Правительства РФ от 18.10.2010 N 1806-р «Об утверждении Комплексной программы участия Российской Федерации в международном сотрудничестве в области сельского хозяйства, рыбного хозяйства и продовольственной безопасности» утверждает программу в целях </w:t>
      </w:r>
      <w:r w:rsidRPr="00F54B1F">
        <w:rPr>
          <w:rFonts w:cs="Times New Roman"/>
          <w:sz w:val="24"/>
          <w:szCs w:val="24"/>
        </w:rPr>
        <w:lastRenderedPageBreak/>
        <w:t>разработана в рамках комплекса мероприятий по реализации положений Доктрины продовольственной безопасности Российской Федерации.</w:t>
      </w:r>
    </w:p>
    <w:p w:rsidR="00F529ED" w:rsidRPr="00F54B1F" w:rsidRDefault="00F529ED" w:rsidP="00F54B1F">
      <w:pPr>
        <w:ind w:firstLine="709"/>
        <w:jc w:val="both"/>
        <w:rPr>
          <w:rFonts w:cs="Times New Roman"/>
          <w:sz w:val="24"/>
          <w:szCs w:val="24"/>
        </w:rPr>
      </w:pPr>
      <w:r w:rsidRPr="00F54B1F">
        <w:rPr>
          <w:rFonts w:cs="Times New Roman"/>
          <w:sz w:val="24"/>
          <w:szCs w:val="24"/>
        </w:rPr>
        <w:t>9. Распоряжение Правительства РФ от 18.11.2013 N 2138-р «Об утверждении перечня показателей в сфере обеспечения продовольственной безопасности Российской Федерации», утверждающее целевые показатели продовольственной безопасности, а также показатели мониторинга состояния продовольственной безопасности.</w:t>
      </w:r>
    </w:p>
    <w:p w:rsidR="00F529ED" w:rsidRPr="00F54B1F" w:rsidRDefault="00F529ED" w:rsidP="00F54B1F">
      <w:pPr>
        <w:ind w:firstLine="709"/>
        <w:jc w:val="both"/>
        <w:rPr>
          <w:rFonts w:cs="Times New Roman"/>
          <w:sz w:val="24"/>
          <w:szCs w:val="24"/>
        </w:rPr>
      </w:pPr>
      <w:r w:rsidRPr="00F54B1F">
        <w:rPr>
          <w:rFonts w:cs="Times New Roman"/>
          <w:sz w:val="24"/>
          <w:szCs w:val="24"/>
        </w:rPr>
        <w:t>Примером подзаконного акта на федеральном уровне, которым утверждается Стратегия социально-экономического развития федеральных округов Российской Федерации является:</w:t>
      </w:r>
    </w:p>
    <w:p w:rsidR="00F529ED" w:rsidRPr="00F54B1F" w:rsidRDefault="00F529ED" w:rsidP="00F54B1F">
      <w:pPr>
        <w:ind w:firstLine="709"/>
        <w:jc w:val="both"/>
        <w:rPr>
          <w:rFonts w:cs="Times New Roman"/>
          <w:sz w:val="24"/>
          <w:szCs w:val="24"/>
        </w:rPr>
      </w:pPr>
      <w:r w:rsidRPr="00F54B1F">
        <w:rPr>
          <w:rFonts w:cs="Times New Roman"/>
          <w:sz w:val="24"/>
          <w:szCs w:val="24"/>
        </w:rPr>
        <w:t>10. Распоряжение Правительства РФ от 07.02.2011 N 165-р (ред. от 26.12.2014) «Об утверждении Стратегии социально-экономического развития Приволжского федерального округа до 2020 года». Она определяет стратегические ориентиры, задачи, приоритеты, научно-обоснованные сценарии социально-экономического развития, пути и механизмы достижения целей, направленных на постоянное повышение уровня и качества жизни населения, а также устойчивое развитие экономики федерального округа Российской Федерации на период до 2020 года.</w:t>
      </w:r>
    </w:p>
    <w:p w:rsidR="00F529ED" w:rsidRPr="00F54B1F" w:rsidRDefault="00F529ED" w:rsidP="00F54B1F">
      <w:pPr>
        <w:ind w:firstLine="709"/>
        <w:jc w:val="both"/>
        <w:rPr>
          <w:rFonts w:cs="Times New Roman"/>
          <w:sz w:val="24"/>
          <w:szCs w:val="24"/>
        </w:rPr>
      </w:pPr>
      <w:r w:rsidRPr="00F54B1F">
        <w:rPr>
          <w:rFonts w:cs="Times New Roman"/>
          <w:sz w:val="24"/>
          <w:szCs w:val="24"/>
        </w:rPr>
        <w:t>Федеральные органы исполнительной власти осуществляют прогнозирование социально-экономического развития Российской Федерации :</w:t>
      </w:r>
    </w:p>
    <w:p w:rsidR="00F529ED" w:rsidRPr="00F54B1F" w:rsidRDefault="00F529ED" w:rsidP="00F54B1F">
      <w:pPr>
        <w:ind w:firstLine="709"/>
        <w:jc w:val="both"/>
        <w:rPr>
          <w:rFonts w:cs="Times New Roman"/>
          <w:sz w:val="24"/>
          <w:szCs w:val="24"/>
        </w:rPr>
      </w:pPr>
      <w:r w:rsidRPr="00F54B1F">
        <w:rPr>
          <w:rFonts w:cs="Times New Roman"/>
          <w:sz w:val="24"/>
          <w:szCs w:val="24"/>
        </w:rPr>
        <w:t>На региональном уровне также действует законодательство в сфере обеспечения продовольственной безопасности. К ним относят законодательство субъектов России: Уставы областей, Конституции республик, Федеральный закон об автономной области и др. К подзаконным актам в сфере обеспечения продовольственной безопасности относят акты глав регионов, постановления высших исполнительных органов власти субъектов РФ, а также региональных министерств, ведомств, и др. Примером региоанального законодательства в сфере продовольственной безопасности служит:</w:t>
      </w:r>
    </w:p>
    <w:p w:rsidR="00F529ED" w:rsidRPr="00F54B1F" w:rsidRDefault="00F529ED" w:rsidP="00F54B1F">
      <w:pPr>
        <w:ind w:firstLine="709"/>
        <w:jc w:val="both"/>
        <w:rPr>
          <w:rFonts w:cs="Times New Roman"/>
          <w:sz w:val="24"/>
          <w:szCs w:val="24"/>
        </w:rPr>
      </w:pPr>
      <w:r w:rsidRPr="00F54B1F">
        <w:rPr>
          <w:rFonts w:cs="Times New Roman"/>
          <w:sz w:val="24"/>
          <w:szCs w:val="24"/>
        </w:rPr>
        <w:t>11. Постановление Правительства РБ от 15.05.2015 N 175 "Об утверждении Программы деятельности Правительства Республики Башкортостан на срок своих полномочий до 2019 года", в котором приводится характеристика текущего состояния, основных социальных, финансово-экономических показателей социально-экономического положения Республики Башкортостан.</w:t>
      </w:r>
    </w:p>
    <w:p w:rsidR="00F529ED" w:rsidRPr="00F54B1F" w:rsidRDefault="00F529ED" w:rsidP="00F54B1F">
      <w:pPr>
        <w:ind w:firstLine="709"/>
        <w:jc w:val="both"/>
        <w:rPr>
          <w:rFonts w:cs="Times New Roman"/>
          <w:sz w:val="24"/>
          <w:szCs w:val="24"/>
        </w:rPr>
      </w:pPr>
      <w:r w:rsidRPr="00F54B1F">
        <w:rPr>
          <w:rFonts w:cs="Times New Roman"/>
          <w:sz w:val="24"/>
          <w:szCs w:val="24"/>
        </w:rPr>
        <w:t>Таким образом, мы попытались проанализировать правовые основы государственного регулирования продовольственной безопасности в России. Необходимо отметить, что на сегодняшний день, в системе российского законодательства отсутствует федеральный закон о продовольственной безопасности.</w:t>
      </w:r>
    </w:p>
    <w:p w:rsidR="00F529ED" w:rsidRPr="00F54B1F" w:rsidRDefault="00F529ED" w:rsidP="00F54B1F">
      <w:pPr>
        <w:ind w:firstLine="709"/>
        <w:jc w:val="both"/>
        <w:rPr>
          <w:rFonts w:cs="Times New Roman"/>
          <w:sz w:val="24"/>
          <w:szCs w:val="24"/>
          <w:shd w:val="clear" w:color="auto" w:fill="F6F6F6"/>
        </w:rPr>
      </w:pPr>
      <w:r w:rsidRPr="00F54B1F">
        <w:rPr>
          <w:rFonts w:cs="Times New Roman"/>
          <w:sz w:val="24"/>
          <w:szCs w:val="24"/>
          <w:shd w:val="clear" w:color="auto" w:fill="F6F6F6"/>
        </w:rPr>
        <w:t xml:space="preserve">Во времена нестабильности, как политической, так и финансовой, угроза обеспечения продовольственной безопасности, становится наиболее актуальной для каждого государства. Для Российской Федерации в условиях «западных» санкций и с учетом вступления страны во Всемирную торговую организацию (ВТО) особую актуальность приобретают вопросы правового обеспечения продовольственной безопасности на национальном уровне, а также анализа места России по уровню продовольственной безопасности на мировой арене. Под продовольственной безопасностью можно понимать способность государственной экономической системы создавать, распределять продовольственные запасы и обеспечивать ими население, проживающее на всей территории региона в достаточном количестве (не ниже нормы минимального потребления) [5]. Юридическое закрепление понятие продовольственной безопасности в РФ нашло в Доктрине продовольственной безопасности Российской Федерации утвержденой Президентом РФ от 30 января 2010 года, которая является отправной точкой для дальнейшей разработки нормативных правовых актов в сфере обеспечения продовольственной безопасности государства [1]. Проблемы продовольственной безопасности решаются с помощью создания законодательной базы, создания внутригосударственных органов и международных специализированных организаций, целью деятельности которых, является достижение стабильности экономики государства и разработка и реализация мероприятий, нацеленных на поддержание необходимого уровня жизни населения. На сегодняшний день помимо Доктрины продовольственной безопасности, не принято специального федерального закона «О продовольственной безопасности Российской Федерации», споры о его принятии ведутся с 1997 года, что является главным недостатком в данной сфере. Среди основных документов, регулирующих вопросы обеспечения продовольственной безопасности в РФ, является ФЗ от 29 декабря 2006г. № 264-ФЗ «О развитии сельского хозяйства». Данный федеральный закон включает определение государственной аграрной политики и ее основных целей. Ещё одним нормативно-правовым актом, содержащим нормы, регулирующими </w:t>
      </w:r>
      <w:r w:rsidRPr="00F54B1F">
        <w:rPr>
          <w:rFonts w:cs="Times New Roman"/>
          <w:sz w:val="24"/>
          <w:szCs w:val="24"/>
          <w:shd w:val="clear" w:color="auto" w:fill="F6F6F6"/>
        </w:rPr>
        <w:lastRenderedPageBreak/>
        <w:t>продовольственную безопасность, является ФЗ от 2 января 2000 г. № 29-ФЗ «О качестве и безопасности пищевых продуктов». Документ содержит такие основные понятия, как пищевые продукты, продовольственное сырье, пищевые добавки, бады. В систему правового обеспечения продовольственной безопасности входит Федеральный закон от 3 декабря 2012 года N 227-ФЗ «О потребительской корзине в целом по Российской Федерации», который определяет продукты питания, включаемые в потребительскую корзину для основных социальнодемографических групп населения. С августа 2014 года Россия, как ответные меры на санкционную политику в отношении нашего государства, ввело продуктовое эмбарго. В 2014–2015 годах в Российской Федерации на фоне торгово-экономических санкций со стороны западных государств, было принято несколько законодательных документов, определяющих программу импортозамещения в сельскохозяйственной отрасли. В первую очередь, это уже Доктрина продовольственной безопасности РФ, а так же План содействия импортозамещению в сельском хозяйстве [3]. Кроме того, замещение импортных продуктов отечественными аналогами указано в числе основных целей развития агропромышленного комплекса России в Государственной программе развития сельского хозяйства до 2025 года [2]. Данными документами Правительство Российской Федерации преследовало цель обеспечения продовольственной безопасности путем замещения импортных продуктов отечественными. Задачи, которые поставлены Правительством для достижения указанной цели были закреплены в представленных выше документах и заключались в следующем: – предоставление преференций и обеспечение государственной поддержкой отечественных сельскохозяйственных предприятий; – государственное обеспечение отечественными продуктами; – запрет на импорт иностранных продуктов из санкционного перечня государств. Таким образом, решение государства, с одной стороны, дало возможность для более активного развития отраслям, зависимым от импорта, с другой — ограничило ассортимент продовольствия для потребителей, которое к тому же подорожало. Как указывают некоторые исследователи вопроса национальной продовольственной безопасности, национальный уровень продовольственной безопасности, подразумевает сохранение и обеспечение жизненно важных интересов общества, в связи с чем в государстве разрабатываются положения и принципы, способствующие решению изучаемой проблемы [6]. Так во исполнение Указа Президента РФ от 30.01.2010 № 120 были приняты правительственные акты, которые направлены на создание условий для роста отечественного производства и ограничение ввоза импортных продуктов. Так Правительством РФ принято распоряжение, которым утверждена стратегия развития машиностроения для пищевой и перерабатывающей промышленности Российской Федерации на период до 2030 года, целью которой является кроме поддержания экономики страны является и обеспечение ее продовольственной безопасности. Исследуя указанные нормативно-правовые акты, принятые для обеспечения продовольственной безопасности государства в период действия санкционной политики, можно прийти к выводу, что государство в первую очередь ставит цель обеспечить жизненно важные интересы не только государства в целом, но и каждого гражданина в отдельности. Первоочередными интересами страны являются наличие достаточного объема продовольственных ресурсов; экономическая и физическая доступность продовольствия; качество и безопасность поставляемого на рынок продовольствия; обеспечение активного образа жизни населения через поддержание прожиточного минимума и установление потребительской корзины.</w:t>
      </w:r>
      <w:r w:rsidRPr="00F54B1F">
        <w:rPr>
          <w:rFonts w:cs="Times New Roman"/>
          <w:sz w:val="24"/>
          <w:szCs w:val="24"/>
        </w:rPr>
        <w:br/>
      </w:r>
      <w:r w:rsidRPr="00F54B1F">
        <w:rPr>
          <w:rFonts w:cs="Times New Roman"/>
          <w:sz w:val="24"/>
          <w:szCs w:val="24"/>
        </w:rPr>
        <w:br/>
      </w:r>
      <w:r w:rsidRPr="00F54B1F">
        <w:rPr>
          <w:rFonts w:cs="Times New Roman"/>
          <w:sz w:val="24"/>
          <w:szCs w:val="24"/>
          <w:shd w:val="clear" w:color="auto" w:fill="F6F6F6"/>
        </w:rPr>
        <w:t>Пожалуйста, не забудьте правильно оформить цитату:</w:t>
      </w:r>
      <w:r w:rsidRPr="00F54B1F">
        <w:rPr>
          <w:rFonts w:cs="Times New Roman"/>
          <w:sz w:val="24"/>
          <w:szCs w:val="24"/>
        </w:rPr>
        <w:br/>
      </w:r>
      <w:r w:rsidRPr="00F54B1F">
        <w:rPr>
          <w:rFonts w:cs="Times New Roman"/>
          <w:sz w:val="24"/>
          <w:szCs w:val="24"/>
          <w:shd w:val="clear" w:color="auto" w:fill="F6F6F6"/>
        </w:rPr>
        <w:t>Касымов, Д. Х. Нормативно-правовое регулирование продовольственной безопасности в РФ / Д. Х. Касымов. — Текст : непосредственный // Молодой ученый. — 2020. — № 4 (294). — С. 374-376. — URL: https://moluch.ru/archive/294/66830/ (дата обращения: 07.01.2021).</w:t>
      </w:r>
    </w:p>
    <w:p w:rsidR="00F529ED" w:rsidRPr="00F54B1F" w:rsidRDefault="00F529ED" w:rsidP="00F54B1F">
      <w:pPr>
        <w:ind w:firstLine="709"/>
        <w:jc w:val="both"/>
        <w:rPr>
          <w:rFonts w:cs="Times New Roman"/>
          <w:sz w:val="24"/>
          <w:szCs w:val="24"/>
          <w:shd w:val="clear" w:color="auto" w:fill="F6F6F6"/>
        </w:rPr>
      </w:pPr>
    </w:p>
    <w:p w:rsidR="00F529ED" w:rsidRPr="00F54B1F" w:rsidRDefault="00F529ED" w:rsidP="00F54B1F">
      <w:pPr>
        <w:ind w:firstLine="709"/>
        <w:jc w:val="both"/>
        <w:rPr>
          <w:rFonts w:cs="Times New Roman"/>
          <w:sz w:val="24"/>
          <w:szCs w:val="24"/>
          <w:shd w:val="clear" w:color="auto" w:fill="F6F6F6"/>
        </w:rPr>
      </w:pPr>
      <w:r w:rsidRPr="00F54B1F">
        <w:rPr>
          <w:rFonts w:cs="Times New Roman"/>
          <w:sz w:val="24"/>
          <w:szCs w:val="24"/>
          <w:shd w:val="clear" w:color="auto" w:fill="F6F6F6"/>
        </w:rPr>
        <w:t xml:space="preserve">Для формирования эффективной государственной политики, отвечающей современным требованиям обеспечения продовольственной безопасности, необходима качественная информационная база, отражающая все аспекты изучаемой проблемы, а также система показателей, позволяющая проводить объективную оценку обеспечения продовольственной безопасности в Российской Федерации в условиях глобализации. Необходимо отметить, что кроме вышеуказанных нормативно-правовых актов, во многих субъектах приняты государственные программы, направленные на обеспечение продовольственной безопасности, развитие сельского хозяйства и законы «О мерах по обеспечению качества и безопасности пищевых продуктов». Таким образом, на сегодняшний день в Российской Федерации сложилась целая система </w:t>
      </w:r>
      <w:r w:rsidRPr="00F54B1F">
        <w:rPr>
          <w:rFonts w:cs="Times New Roman"/>
          <w:sz w:val="24"/>
          <w:szCs w:val="24"/>
          <w:shd w:val="clear" w:color="auto" w:fill="F6F6F6"/>
        </w:rPr>
        <w:lastRenderedPageBreak/>
        <w:t>нормативно-правовых документов, регулирующих вопросы обеспечения продовольственной безопасности. Среди основных недостатков отмечаем: отсутствие специального ФЗ «О продовольственной безопасности в Российской Федерации», отсутствие специальной нормативной базы в большинстве субъектов РФ. Поэтому принятие федерального закона «О продовольственной безопасности» смогло бы решить многие проблемы, устранить пробелы в законодательстве нашей страны. Литература: 1. Указ Президента РФ от 30.01.2010 № 120 «Об утверждении Доктрины продовольственной безопасности Российской Федерации» // Российская газета. № 21. 03.02.2010. 2. Постановление Правительства РФ от 14.07.2012 № 717 (ред. от 08.02.2019) «О Государственной программе развития сельского хозяйства и регулирования рынков сельскохозяйственной продукции, сырья и продовольствия» // Собрание законодательства РФ. 06.08.2012. № 32. ст. 4549. 3. Распоряжение Правительства РФ от 02.10.2014 № 1948-р Об утверждении плана мероприятий («дорожной карты») по содействию импортозамещению в сельском хозяйстве на 2014–2015 годы // Собрание законодательства РФ. 13.10.2014. № 41., ст. 5566 4. Путин призвал расширять присутствие аграриев России на внутреннем и внешнем рынках. Режим доступа: https://tass.ru/ekonomika/5654679 (дата обращения 07.10.2019). 5. Черникова С. А. Угрозы продовольственной безопасности РФ. Московский экономический журнал 2019 № 7. С. 264–271. 6. Шарощенко И. В., Черкашина А. В. Продовольственная безопасность Росиии: Современное понимание, меры государственного регулирования. 2017. № 8–2. С. 458–463.</w:t>
      </w:r>
      <w:r w:rsidRPr="00F54B1F">
        <w:rPr>
          <w:rFonts w:cs="Times New Roman"/>
          <w:sz w:val="24"/>
          <w:szCs w:val="24"/>
        </w:rPr>
        <w:br/>
      </w:r>
      <w:r w:rsidRPr="00F54B1F">
        <w:rPr>
          <w:rFonts w:cs="Times New Roman"/>
          <w:sz w:val="24"/>
          <w:szCs w:val="24"/>
        </w:rPr>
        <w:br/>
      </w:r>
      <w:r w:rsidRPr="00F54B1F">
        <w:rPr>
          <w:rFonts w:cs="Times New Roman"/>
          <w:sz w:val="24"/>
          <w:szCs w:val="24"/>
          <w:shd w:val="clear" w:color="auto" w:fill="F6F6F6"/>
        </w:rPr>
        <w:t>Пожалуйста, не забудьте правильно оформить цитату:</w:t>
      </w:r>
      <w:r w:rsidRPr="00F54B1F">
        <w:rPr>
          <w:rFonts w:cs="Times New Roman"/>
          <w:sz w:val="24"/>
          <w:szCs w:val="24"/>
        </w:rPr>
        <w:br/>
      </w:r>
      <w:r w:rsidRPr="00F54B1F">
        <w:rPr>
          <w:rFonts w:cs="Times New Roman"/>
          <w:sz w:val="24"/>
          <w:szCs w:val="24"/>
          <w:shd w:val="clear" w:color="auto" w:fill="F6F6F6"/>
        </w:rPr>
        <w:t>Касымов, Д. Х. Нормативно-правовое регулирование продовольственной безопасности в РФ / Д. Х. Касымов. — Текст : непосредственный // Молодой ученый. — 2020. — № 4 (294). — С. 374-376. — URL: https://moluch.ru/archive/294/66830/ (дата обращения: 07.01.2021).</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br w:type="page"/>
      </w:r>
    </w:p>
    <w:p w:rsidR="00F529ED" w:rsidRPr="00F54B1F" w:rsidRDefault="00F529ED" w:rsidP="00F54B1F">
      <w:pPr>
        <w:ind w:firstLine="709"/>
        <w:jc w:val="both"/>
        <w:rPr>
          <w:rFonts w:cs="Times New Roman"/>
          <w:sz w:val="24"/>
          <w:szCs w:val="24"/>
        </w:rPr>
      </w:pPr>
      <w:r w:rsidRPr="00F54B1F">
        <w:rPr>
          <w:rFonts w:cs="Times New Roman"/>
          <w:sz w:val="24"/>
          <w:szCs w:val="24"/>
        </w:rPr>
        <w:lastRenderedPageBreak/>
        <w:t xml:space="preserve">2. Признаки государственно-правового регулирования продовольственной безопасности. </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iCs/>
          <w:sz w:val="24"/>
          <w:szCs w:val="24"/>
        </w:rPr>
        <w:t>Понятие продовольственной безопасности в актах международного права. Международно-правовое регулирование продовольственной безопасности</w:t>
      </w:r>
      <w:r w:rsidRPr="00F54B1F">
        <w:rPr>
          <w:rFonts w:cs="Times New Roman"/>
          <w:b/>
          <w:bCs/>
          <w:iCs/>
          <w:sz w:val="24"/>
          <w:szCs w:val="24"/>
        </w:rPr>
        <w:t>.</w:t>
      </w:r>
      <w:r w:rsidRPr="00F54B1F">
        <w:rPr>
          <w:rFonts w:cs="Times New Roman"/>
          <w:iCs/>
          <w:sz w:val="24"/>
          <w:szCs w:val="24"/>
        </w:rPr>
        <w:t> </w:t>
      </w:r>
      <w:r w:rsidRPr="00F54B1F">
        <w:rPr>
          <w:rFonts w:cs="Times New Roman"/>
          <w:sz w:val="24"/>
          <w:szCs w:val="24"/>
        </w:rPr>
        <w:t>Одной из</w:t>
      </w:r>
    </w:p>
    <w:p w:rsidR="00F529ED" w:rsidRPr="00F54B1F" w:rsidRDefault="00F529ED" w:rsidP="00F54B1F">
      <w:pPr>
        <w:ind w:firstLine="709"/>
        <w:jc w:val="both"/>
        <w:rPr>
          <w:rFonts w:cs="Times New Roman"/>
          <w:sz w:val="24"/>
          <w:szCs w:val="24"/>
        </w:rPr>
      </w:pPr>
      <w:r w:rsidRPr="00F54B1F">
        <w:rPr>
          <w:rFonts w:cs="Times New Roman"/>
          <w:sz w:val="24"/>
          <w:szCs w:val="24"/>
        </w:rPr>
        <w:t>главных целей аграрной и экономической политики любого государства является достаточный и качественный уровень потребления продуктов питания населением, достигаемый системой мер по обеспечению национальной продовольственной безопасности. Однако сам термин «продовольственная безопасность» для международного права является сравнительно новым.</w:t>
      </w:r>
    </w:p>
    <w:p w:rsidR="00F529ED" w:rsidRPr="00F54B1F" w:rsidRDefault="00F529ED" w:rsidP="00F54B1F">
      <w:pPr>
        <w:ind w:firstLine="709"/>
        <w:jc w:val="both"/>
        <w:rPr>
          <w:rFonts w:cs="Times New Roman"/>
          <w:sz w:val="24"/>
          <w:szCs w:val="24"/>
        </w:rPr>
      </w:pPr>
      <w:r w:rsidRPr="00F54B1F">
        <w:rPr>
          <w:rFonts w:cs="Times New Roman"/>
          <w:sz w:val="24"/>
          <w:szCs w:val="24"/>
        </w:rPr>
        <w:t>В настоящее время </w:t>
      </w:r>
      <w:r w:rsidRPr="00F54B1F">
        <w:rPr>
          <w:rFonts w:cs="Times New Roman"/>
          <w:iCs/>
          <w:sz w:val="24"/>
          <w:szCs w:val="24"/>
        </w:rPr>
        <w:t>международно-правовое регулирование продовольственной безопасности </w:t>
      </w:r>
      <w:r w:rsidRPr="00F54B1F">
        <w:rPr>
          <w:rFonts w:cs="Times New Roman"/>
          <w:sz w:val="24"/>
          <w:szCs w:val="24"/>
        </w:rPr>
        <w:t>основывается на нормах Всеобщей декларации о ликвидации голода и недоедания, одобренной резолюцией 3348 (XXIX) Генеральной Ассамблеи ООН от 17 декабря 1974 г., Римской Декларации Всемирного саммита по продовольственной безопасности, прошедшего 16-18 ноября 2009 года, и других международных документах, в том числе подготовленных Продовольственной и сельскохозяйственной организацией Объединенных Наций (ФАО).</w:t>
      </w:r>
    </w:p>
    <w:p w:rsidR="00F529ED" w:rsidRPr="00F54B1F" w:rsidRDefault="00F529ED" w:rsidP="00F54B1F">
      <w:pPr>
        <w:ind w:firstLine="709"/>
        <w:jc w:val="both"/>
        <w:rPr>
          <w:rFonts w:cs="Times New Roman"/>
          <w:sz w:val="24"/>
          <w:szCs w:val="24"/>
        </w:rPr>
      </w:pPr>
      <w:r w:rsidRPr="00F54B1F">
        <w:rPr>
          <w:rFonts w:cs="Times New Roman"/>
          <w:sz w:val="24"/>
          <w:szCs w:val="24"/>
        </w:rPr>
        <w:t>Всеобщая декларация о ликвидации голода и недоедания, гласит, что каждый мужчина, женщина или ребенок обладают неотъемлемым правом быть свободным от голода и недоедания для полного развития и сохранения своих физических и умственных способностей, а обязанностью каждого заинтересованного государства в соответствии с его суверенными соображениями и внутренним законодательством является устранение препятствий на пути производства продовольствия</w:t>
      </w:r>
      <w:r w:rsidRPr="00F54B1F">
        <w:rPr>
          <w:rFonts w:cs="Times New Roman"/>
          <w:sz w:val="24"/>
          <w:szCs w:val="24"/>
          <w:vertAlign w:val="superscript"/>
        </w:rPr>
        <w:t>116</w:t>
      </w:r>
      <w:r w:rsidRPr="00F54B1F">
        <w:rPr>
          <w:rFonts w:cs="Times New Roman"/>
          <w:sz w:val="24"/>
          <w:szCs w:val="24"/>
        </w:rPr>
        <w:t>.</w:t>
      </w:r>
    </w:p>
    <w:p w:rsidR="00F529ED" w:rsidRPr="00F54B1F" w:rsidRDefault="00F529ED" w:rsidP="00F54B1F">
      <w:pPr>
        <w:ind w:firstLine="709"/>
        <w:jc w:val="both"/>
        <w:rPr>
          <w:rFonts w:cs="Times New Roman"/>
          <w:sz w:val="24"/>
          <w:szCs w:val="24"/>
        </w:rPr>
      </w:pPr>
      <w:r w:rsidRPr="00F54B1F">
        <w:rPr>
          <w:rFonts w:cs="Times New Roman"/>
          <w:iCs/>
          <w:sz w:val="24"/>
          <w:szCs w:val="24"/>
        </w:rPr>
        <w:t>Декларация Всемирного саммита по продовольственной безопасности</w:t>
      </w:r>
      <w:r w:rsidRPr="00F54B1F">
        <w:rPr>
          <w:rFonts w:cs="Times New Roman"/>
          <w:sz w:val="24"/>
          <w:szCs w:val="24"/>
        </w:rPr>
        <w:t> определила, что продовольственная безопасность существует, когда все люди всегда имеют физический, социальный и экономический доступ к достаточному количеству безопасного и питательного продовольствия для удовлетворения своих диетических потребностей и пищевых предпочтений для ведения активной и здоровой жизни. При этом выделяются четыре основы продовольственной безопасности: наличие, доступ, использование и стабильность. Неотъемлемой частью концепции продовольственной безопасности является аспект, касающийся питательности </w:t>
      </w:r>
      <w:r w:rsidRPr="00F54B1F">
        <w:rPr>
          <w:rFonts w:cs="Times New Roman"/>
          <w:sz w:val="24"/>
          <w:szCs w:val="24"/>
          <w:vertAlign w:val="superscript"/>
        </w:rPr>
        <w:t>117</w:t>
      </w:r>
      <w:r w:rsidRPr="00F54B1F">
        <w:rPr>
          <w:rFonts w:cs="Times New Roman"/>
          <w:sz w:val="24"/>
          <w:szCs w:val="24"/>
        </w:rPr>
        <w:t>.</w:t>
      </w:r>
    </w:p>
    <w:p w:rsidR="00F529ED" w:rsidRPr="00F54B1F" w:rsidRDefault="00F529ED" w:rsidP="00F54B1F">
      <w:pPr>
        <w:ind w:firstLine="709"/>
        <w:jc w:val="both"/>
        <w:rPr>
          <w:ins w:id="1" w:author="Unknown"/>
          <w:rFonts w:cs="Times New Roman"/>
          <w:sz w:val="24"/>
          <w:szCs w:val="24"/>
        </w:rPr>
      </w:pPr>
      <w:ins w:id="2" w:author="Unknown">
        <w:r w:rsidRPr="00F54B1F">
          <w:rPr>
            <w:rFonts w:cs="Times New Roman"/>
            <w:sz w:val="24"/>
            <w:szCs w:val="24"/>
          </w:rPr>
          <w:t>Продовольственная безопасность может рассматриваться как в самом широком аспекте – обеспечении гарантированного доступа всех жителей в любое время к продовольственным ресурсам мира в количестве, необходимом для активной и здоровой жизни, так и в более узком понимании – как самообеспеченность продовольствием тех или иных государств, отдельных взятых регионов, административно-территориальных образований, доступность продуктов различным социальным группам и категориям граждан, достигаемая соответствующими возможностями сельского хозяйства в сочетании с мерами социально-экономической политики.</w:t>
        </w:r>
      </w:ins>
    </w:p>
    <w:p w:rsidR="00F529ED" w:rsidRPr="00F54B1F" w:rsidRDefault="00F529ED" w:rsidP="00F54B1F">
      <w:pPr>
        <w:ind w:firstLine="709"/>
        <w:jc w:val="both"/>
        <w:rPr>
          <w:ins w:id="3" w:author="Unknown"/>
          <w:rFonts w:cs="Times New Roman"/>
          <w:sz w:val="24"/>
          <w:szCs w:val="24"/>
        </w:rPr>
      </w:pPr>
      <w:ins w:id="4" w:author="Unknown">
        <w:r w:rsidRPr="00F54B1F">
          <w:rPr>
            <w:rFonts w:cs="Times New Roman"/>
            <w:sz w:val="24"/>
            <w:szCs w:val="24"/>
          </w:rPr>
          <w:t>Чрезвычайно важны с этих позиций правовые меры, направленные на регулирование мирового перераспределения продовольственных ресурсов, в том числе посредством торговли и оказания поддержки ряду государств. Особенно велико значение международно-правовых документов, устанавливающих определенные обязательства, гарантии и основные принципы сотрудничества и оказания помощи в продовольственной сфере.</w:t>
        </w:r>
      </w:ins>
    </w:p>
    <w:p w:rsidR="00F529ED" w:rsidRPr="00F54B1F" w:rsidRDefault="00F529ED" w:rsidP="00F54B1F">
      <w:pPr>
        <w:ind w:firstLine="709"/>
        <w:jc w:val="both"/>
        <w:rPr>
          <w:ins w:id="5" w:author="Unknown"/>
          <w:rFonts w:cs="Times New Roman"/>
          <w:sz w:val="24"/>
          <w:szCs w:val="24"/>
        </w:rPr>
      </w:pPr>
      <w:ins w:id="6" w:author="Unknown">
        <w:r w:rsidRPr="00F54B1F">
          <w:rPr>
            <w:rFonts w:cs="Times New Roman"/>
            <w:sz w:val="24"/>
            <w:szCs w:val="24"/>
          </w:rPr>
          <w:t>К таким документам можно отнести Устав Продовольственной и сельскохозяйственной организации Объединенных Наций (ФАО) от 16 октября 1945 г.118, Конвенцию о торговле пшеницей от 14 марта 1986 г.119, Конвенцию об оказании продовольственной помощи от 13 апреля 1999 г.120 и др.</w:t>
        </w:r>
      </w:ins>
    </w:p>
    <w:p w:rsidR="00F529ED" w:rsidRPr="00F54B1F" w:rsidRDefault="00F529ED" w:rsidP="00F54B1F">
      <w:pPr>
        <w:ind w:firstLine="709"/>
        <w:jc w:val="both"/>
        <w:rPr>
          <w:ins w:id="7" w:author="Unknown"/>
          <w:rFonts w:cs="Times New Roman"/>
          <w:sz w:val="24"/>
          <w:szCs w:val="24"/>
        </w:rPr>
      </w:pPr>
      <w:ins w:id="8" w:author="Unknown">
        <w:r w:rsidRPr="00F54B1F">
          <w:rPr>
            <w:rFonts w:cs="Times New Roman"/>
            <w:sz w:val="24"/>
            <w:szCs w:val="24"/>
          </w:rPr>
          <w:t>К международным документам, призванным способствовать установлению справедливой и ориентированной на рынок системы торговли в сфере сельского хозяйства, следует отнести Соглашение по сельскому хозяйству121 и Соглашение о санитарных и фитосанитарных мерах122, выработанные в рамках Уругвайского раунда международных переговоров странами – членами ВТО (ГАТТ).</w:t>
        </w:r>
      </w:ins>
    </w:p>
    <w:p w:rsidR="00F529ED" w:rsidRPr="00F54B1F" w:rsidRDefault="00F529ED" w:rsidP="00F54B1F">
      <w:pPr>
        <w:ind w:firstLine="709"/>
        <w:jc w:val="both"/>
        <w:rPr>
          <w:ins w:id="9" w:author="Unknown"/>
          <w:rFonts w:cs="Times New Roman"/>
          <w:sz w:val="24"/>
          <w:szCs w:val="24"/>
        </w:rPr>
      </w:pPr>
      <w:ins w:id="10" w:author="Unknown">
        <w:r w:rsidRPr="00F54B1F">
          <w:rPr>
            <w:rFonts w:cs="Times New Roman"/>
            <w:sz w:val="24"/>
            <w:szCs w:val="24"/>
          </w:rPr>
          <w:t>Понятия продовольственной безопасности Российской Федерации, субъектов Российской Федерации. Сущность и основы продовольственной безопасности. В Конституции Российской Федерации не содержится напрямую норм, гарантирующих право на достойный уровень потребления пищевых продуктов, но общепринятые принципы и нормы международного права признаются и гарантируются Российской Федерацией, являются частью ее правовой системы.</w:t>
        </w:r>
      </w:ins>
    </w:p>
    <w:p w:rsidR="00F529ED" w:rsidRPr="00F54B1F" w:rsidRDefault="00F529ED" w:rsidP="00F54B1F">
      <w:pPr>
        <w:ind w:firstLine="709"/>
        <w:jc w:val="both"/>
        <w:rPr>
          <w:ins w:id="11" w:author="Unknown"/>
          <w:rFonts w:cs="Times New Roman"/>
          <w:sz w:val="24"/>
          <w:szCs w:val="24"/>
        </w:rPr>
      </w:pPr>
      <w:ins w:id="12" w:author="Unknown">
        <w:r w:rsidRPr="00F54B1F">
          <w:rPr>
            <w:rFonts w:cs="Times New Roman"/>
            <w:sz w:val="24"/>
            <w:szCs w:val="24"/>
          </w:rPr>
          <w:t xml:space="preserve">Со второй половины 90-х годов прошлого столетия в нашем государстве предпринимались попытки по законодательному закреплению основ продовольственной безопасности. В </w:t>
        </w:r>
        <w:r w:rsidRPr="00F54B1F">
          <w:rPr>
            <w:rFonts w:cs="Times New Roman"/>
            <w:sz w:val="24"/>
            <w:szCs w:val="24"/>
          </w:rPr>
          <w:lastRenderedPageBreak/>
          <w:t>документах того времени, в частности, указывалось на резкое сокращение объема производства сельскохозяйственной продукции и усиление зависимости России от импорта продовольствия. В связи с чем, предлагалось создать Государственную комиссию по продовольственной безопасности Российской Федерации, разработать и принять Федеральный закон «О продовольственной безопасности Российской Федерации»123.</w:t>
        </w:r>
      </w:ins>
    </w:p>
    <w:p w:rsidR="00F529ED" w:rsidRPr="00F54B1F" w:rsidRDefault="00F529ED" w:rsidP="00F54B1F">
      <w:pPr>
        <w:ind w:firstLine="709"/>
        <w:jc w:val="both"/>
        <w:rPr>
          <w:ins w:id="13" w:author="Unknown"/>
          <w:rFonts w:cs="Times New Roman"/>
          <w:sz w:val="24"/>
          <w:szCs w:val="24"/>
        </w:rPr>
      </w:pPr>
      <w:ins w:id="14" w:author="Unknown">
        <w:r w:rsidRPr="00F54B1F">
          <w:rPr>
            <w:rFonts w:cs="Times New Roman"/>
            <w:sz w:val="24"/>
            <w:szCs w:val="24"/>
          </w:rPr>
          <w:t>Государственной Думой Федерального Собрания Российской Федерации был разработан и принят 10 декабря 1997 г. Федеральный Закон «О продовольственной безопасности в Российской Федерации», который был отклонен Президентом Российской Федерации, так как закон требовал обеспечения АПК «ресурсами, потенциалом и гарантиями для удовлетворения потребностей населения в продуктах питания» при отсутствии таких ресурсов в стране.</w:t>
        </w:r>
      </w:ins>
    </w:p>
    <w:p w:rsidR="00F529ED" w:rsidRPr="00F54B1F" w:rsidRDefault="00F529ED" w:rsidP="00F54B1F">
      <w:pPr>
        <w:ind w:firstLine="709"/>
        <w:jc w:val="both"/>
        <w:rPr>
          <w:ins w:id="15" w:author="Unknown"/>
          <w:rFonts w:cs="Times New Roman"/>
          <w:sz w:val="24"/>
          <w:szCs w:val="24"/>
        </w:rPr>
      </w:pPr>
      <w:ins w:id="16" w:author="Unknown">
        <w:r w:rsidRPr="00F54B1F">
          <w:rPr>
            <w:rFonts w:cs="Times New Roman"/>
            <w:sz w:val="24"/>
            <w:szCs w:val="24"/>
          </w:rPr>
          <w:t>В то же время, на уровне субъектов Российской Федерации (в республике Башкортостан, Рязанской и Волгоградской областях, Ставропольском и Приморском краях, городе Москве) были приняты региональные законы о продовольственной безопасности, в которых определены понятия продовольственной безопасности регионов, основы ее обеспечения и критерии продовольственной независимости территорий исходя из сложившегося уровня производства сельскохозяйственной продукции и самообеспеченности данных регионов продовольствием.</w:t>
        </w:r>
      </w:ins>
    </w:p>
    <w:p w:rsidR="00F529ED" w:rsidRPr="00F54B1F" w:rsidRDefault="00F529ED" w:rsidP="00F54B1F">
      <w:pPr>
        <w:ind w:firstLine="709"/>
        <w:jc w:val="both"/>
        <w:rPr>
          <w:ins w:id="17" w:author="Unknown"/>
          <w:rFonts w:cs="Times New Roman"/>
          <w:sz w:val="24"/>
          <w:szCs w:val="24"/>
        </w:rPr>
      </w:pPr>
      <w:ins w:id="18" w:author="Unknown">
        <w:r w:rsidRPr="00F54B1F">
          <w:rPr>
            <w:rFonts w:cs="Times New Roman"/>
            <w:sz w:val="24"/>
            <w:szCs w:val="24"/>
          </w:rPr>
          <w:t>Так, Закон Рязанской области от 11 мая 2000 г. № 31-ОЗ «О продовольственной безопасности и защите рынка Рязанской области» формулирует основное понятие следующим образом: «продовольственная безопасность – состояние экономики, при котором обеспечивается продовольственная независимость области и гарантируется физическая и экономическая доступность продовольствия для всего населения в количестве, необходимом для активной и здоровой жизни человека»124.</w:t>
        </w:r>
      </w:ins>
    </w:p>
    <w:p w:rsidR="00F529ED" w:rsidRPr="00F54B1F" w:rsidRDefault="00F529ED" w:rsidP="00F54B1F">
      <w:pPr>
        <w:ind w:firstLine="709"/>
        <w:jc w:val="both"/>
        <w:rPr>
          <w:ins w:id="19" w:author="Unknown"/>
          <w:rFonts w:cs="Times New Roman"/>
          <w:sz w:val="24"/>
          <w:szCs w:val="24"/>
        </w:rPr>
      </w:pPr>
      <w:ins w:id="20" w:author="Unknown">
        <w:r w:rsidRPr="00F54B1F">
          <w:rPr>
            <w:rFonts w:cs="Times New Roman"/>
            <w:sz w:val="24"/>
            <w:szCs w:val="24"/>
          </w:rPr>
          <w:t>Закон Ставропольского края от 14 мая 1999 г. № 17-кз «О продовольственной безопасности Ставропольского края» дает такое толкование: «Продовольственная безопасность – гарантированное обеспечение потребностей населения основными продуктами питания в соответствии с физическими нормами, закладываемыми при расчете потребительской корзины»125.</w:t>
        </w:r>
      </w:ins>
    </w:p>
    <w:p w:rsidR="00F529ED" w:rsidRPr="00F54B1F" w:rsidRDefault="00F529ED" w:rsidP="00F54B1F">
      <w:pPr>
        <w:ind w:firstLine="709"/>
        <w:jc w:val="both"/>
        <w:rPr>
          <w:ins w:id="21" w:author="Unknown"/>
          <w:rFonts w:cs="Times New Roman"/>
          <w:sz w:val="24"/>
          <w:szCs w:val="24"/>
        </w:rPr>
      </w:pPr>
      <w:ins w:id="22" w:author="Unknown">
        <w:r w:rsidRPr="00F54B1F">
          <w:rPr>
            <w:rFonts w:cs="Times New Roman"/>
            <w:sz w:val="24"/>
            <w:szCs w:val="24"/>
          </w:rPr>
          <w:t>В Москве создана собственная уникальная система обеспечения продовольственной безопасности, построенная на Законе от 12 июля 2006 г. № 39 «О продовольственной безопасности города Москвы»126, включающая в себя применение программно-целевого метода формирования продовольственных ресурсов столицы; целевое финансирование расходов на обеспечение продовольственной безопасности; создание городских запасов и резервов продуктов питания; принятие управленческих решений на основе данных государственных информационных ресурсов в области продовольственной безопасности; реализацию принципа частно-государственного партнерства в сотрудничестве с товаропроизводителями, поставщиками сельскохозяйственной продукции и предприятиями оптовой торговли продовольствием.</w:t>
        </w:r>
      </w:ins>
    </w:p>
    <w:p w:rsidR="00F529ED" w:rsidRPr="00F54B1F" w:rsidRDefault="00F529ED" w:rsidP="00F54B1F">
      <w:pPr>
        <w:ind w:firstLine="709"/>
        <w:jc w:val="both"/>
        <w:rPr>
          <w:ins w:id="23" w:author="Unknown"/>
          <w:rFonts w:cs="Times New Roman"/>
          <w:sz w:val="24"/>
          <w:szCs w:val="24"/>
        </w:rPr>
      </w:pPr>
      <w:ins w:id="24" w:author="Unknown">
        <w:r w:rsidRPr="00F54B1F">
          <w:rPr>
            <w:rFonts w:cs="Times New Roman"/>
            <w:sz w:val="24"/>
            <w:szCs w:val="24"/>
          </w:rPr>
          <w:t>Продовольственная безопасность города Москвы, согласно данному Закону – это состояние экономики и социальной сферы города Москвы, при котором имеются условия для удовлетворения потребностей жителей города Москвы в основных видах продовольствия. Закон содержит и такие важные понятия, как «основные виды продовольствия», «рекомендуемые размеры потребления», «уровень обеспечения продовольственной безопасности» и др.</w:t>
        </w:r>
      </w:ins>
    </w:p>
    <w:p w:rsidR="00F529ED" w:rsidRPr="00F54B1F" w:rsidRDefault="00F529ED" w:rsidP="00F54B1F">
      <w:pPr>
        <w:ind w:firstLine="709"/>
        <w:jc w:val="both"/>
        <w:rPr>
          <w:ins w:id="25" w:author="Unknown"/>
          <w:rFonts w:cs="Times New Roman"/>
          <w:sz w:val="24"/>
          <w:szCs w:val="24"/>
        </w:rPr>
      </w:pPr>
      <w:ins w:id="26" w:author="Unknown">
        <w:r w:rsidRPr="00F54B1F">
          <w:rPr>
            <w:rFonts w:cs="Times New Roman"/>
            <w:sz w:val="24"/>
            <w:szCs w:val="24"/>
          </w:rPr>
          <w:t>Сдвинутый таким образом регионами с мертвой точки процесс нормативного закрепления термина и основ продовольственной безопасности федеральной властью был воспринят.</w:t>
        </w:r>
      </w:ins>
    </w:p>
    <w:p w:rsidR="00F529ED" w:rsidRPr="00F54B1F" w:rsidRDefault="00F529ED" w:rsidP="00F54B1F">
      <w:pPr>
        <w:ind w:firstLine="709"/>
        <w:jc w:val="both"/>
        <w:rPr>
          <w:ins w:id="27" w:author="Unknown"/>
          <w:rFonts w:cs="Times New Roman"/>
          <w:sz w:val="24"/>
          <w:szCs w:val="24"/>
        </w:rPr>
      </w:pPr>
      <w:ins w:id="28" w:author="Unknown">
        <w:r w:rsidRPr="00F54B1F">
          <w:rPr>
            <w:rFonts w:cs="Times New Roman"/>
            <w:sz w:val="24"/>
            <w:szCs w:val="24"/>
          </w:rPr>
          <w:t>Указом Президента Российской Федерации от 12 мая 2009 г. № 537 утверждена Стратегия национальной безопасности Российской Федерации до 2020 года127, определившая вопросы обеспечения продовольственной безопасности одним из главных направлений обеспечения национальной безопасности.</w:t>
        </w:r>
      </w:ins>
    </w:p>
    <w:p w:rsidR="00F529ED" w:rsidRPr="00F54B1F" w:rsidRDefault="00F529ED" w:rsidP="00F54B1F">
      <w:pPr>
        <w:ind w:firstLine="709"/>
        <w:jc w:val="both"/>
        <w:rPr>
          <w:ins w:id="29" w:author="Unknown"/>
          <w:rFonts w:cs="Times New Roman"/>
          <w:sz w:val="24"/>
          <w:szCs w:val="24"/>
        </w:rPr>
      </w:pPr>
      <w:ins w:id="30" w:author="Unknown">
        <w:r w:rsidRPr="00F54B1F">
          <w:rPr>
            <w:rFonts w:cs="Times New Roman"/>
            <w:sz w:val="24"/>
            <w:szCs w:val="24"/>
          </w:rPr>
          <w:t>4 декабря 2009 года на заседании Совета безопасности Российской Федерации был рассмотрен и одобрен проект Доктрины продовольственной безопасности Российской Федерации128, которую 30 января 2010 года Указом № 120 утвердил Президент Российской Федерации Д.А. Медведев.</w:t>
        </w:r>
      </w:ins>
    </w:p>
    <w:p w:rsidR="00F529ED" w:rsidRPr="00F54B1F" w:rsidRDefault="00F529ED" w:rsidP="00F54B1F">
      <w:pPr>
        <w:ind w:firstLine="709"/>
        <w:jc w:val="both"/>
        <w:rPr>
          <w:ins w:id="31" w:author="Unknown"/>
          <w:rFonts w:cs="Times New Roman"/>
          <w:sz w:val="24"/>
          <w:szCs w:val="24"/>
        </w:rPr>
      </w:pPr>
      <w:ins w:id="32" w:author="Unknown">
        <w:r w:rsidRPr="00F54B1F">
          <w:rPr>
            <w:rFonts w:cs="Times New Roman"/>
            <w:sz w:val="24"/>
            <w:szCs w:val="24"/>
          </w:rPr>
          <w:t xml:space="preserve">В соответствии с Доктриной под продовольственной безопасностью Российской Федерации понимается такое состояние экономики страны, при котором обеспечивается продовольственная независимость Российской Федерации, гарантируется физическая и экономическая доступность для каждого гражданина страны пищевых продуктов, соответствующих требованиям законодательства Российской Федерации о техническом регулировании, в объемах не меньше </w:t>
        </w:r>
        <w:r w:rsidRPr="00F54B1F">
          <w:rPr>
            <w:rFonts w:cs="Times New Roman"/>
            <w:sz w:val="24"/>
            <w:szCs w:val="24"/>
          </w:rPr>
          <w:lastRenderedPageBreak/>
          <w:t>рациональных норм потребления пищевых продуктов, необходимых для активного и здорового образа жизни.</w:t>
        </w:r>
      </w:ins>
    </w:p>
    <w:p w:rsidR="00F529ED" w:rsidRPr="00F54B1F" w:rsidRDefault="00F529ED" w:rsidP="00F54B1F">
      <w:pPr>
        <w:ind w:firstLine="709"/>
        <w:jc w:val="both"/>
        <w:rPr>
          <w:ins w:id="33" w:author="Unknown"/>
          <w:rFonts w:cs="Times New Roman"/>
          <w:sz w:val="24"/>
          <w:szCs w:val="24"/>
        </w:rPr>
      </w:pPr>
      <w:ins w:id="34" w:author="Unknown">
        <w:r w:rsidRPr="00F54B1F">
          <w:rPr>
            <w:rFonts w:cs="Times New Roman"/>
            <w:sz w:val="24"/>
            <w:szCs w:val="24"/>
          </w:rPr>
          <w:t>Как видно из данной формулировки, она хотя и отличается от значения терминов, присутствующих в региональных законах, а также от принятого понятия в Республике Казахстан, но при этом, по сути, имеется в виду одно и тоже, только в различных интерпретациях.</w:t>
        </w:r>
      </w:ins>
    </w:p>
    <w:p w:rsidR="00F529ED" w:rsidRPr="00F54B1F" w:rsidRDefault="00F529ED" w:rsidP="00F54B1F">
      <w:pPr>
        <w:ind w:firstLine="709"/>
        <w:jc w:val="both"/>
        <w:rPr>
          <w:ins w:id="35" w:author="Unknown"/>
          <w:rFonts w:cs="Times New Roman"/>
          <w:sz w:val="24"/>
          <w:szCs w:val="24"/>
        </w:rPr>
      </w:pPr>
      <w:ins w:id="36" w:author="Unknown">
        <w:r w:rsidRPr="00F54B1F">
          <w:rPr>
            <w:rFonts w:cs="Times New Roman"/>
            <w:sz w:val="24"/>
            <w:szCs w:val="24"/>
          </w:rPr>
          <w:t>Основными задачами обеспечения продовольственной безопасности независимо от изменения внешних и внутренних условий согласно Доктрине являются:</w:t>
        </w:r>
      </w:ins>
    </w:p>
    <w:p w:rsidR="00F529ED" w:rsidRPr="00F54B1F" w:rsidRDefault="00F529ED" w:rsidP="00F54B1F">
      <w:pPr>
        <w:ind w:firstLine="709"/>
        <w:jc w:val="both"/>
        <w:rPr>
          <w:ins w:id="37" w:author="Unknown"/>
          <w:rFonts w:cs="Times New Roman"/>
          <w:sz w:val="24"/>
          <w:szCs w:val="24"/>
        </w:rPr>
      </w:pPr>
      <w:ins w:id="38" w:author="Unknown">
        <w:r w:rsidRPr="00F54B1F">
          <w:rPr>
            <w:rFonts w:cs="Times New Roman"/>
            <w:sz w:val="24"/>
            <w:szCs w:val="24"/>
          </w:rPr>
          <w:t>- своевременное прогнозирование, выявление и предотвращение внутренних и внешних угроз продовольственной безопасности, минимизация их негативных последствий за счет постоянной готовности системы обеспечения граждан пищевыми продуктами, формирования стратегических запасов пищевых продуктов;</w:t>
        </w:r>
      </w:ins>
    </w:p>
    <w:p w:rsidR="00F529ED" w:rsidRPr="00F54B1F" w:rsidRDefault="00F529ED" w:rsidP="00F54B1F">
      <w:pPr>
        <w:ind w:firstLine="709"/>
        <w:jc w:val="both"/>
        <w:rPr>
          <w:ins w:id="39" w:author="Unknown"/>
          <w:rFonts w:cs="Times New Roman"/>
          <w:sz w:val="24"/>
          <w:szCs w:val="24"/>
        </w:rPr>
      </w:pPr>
      <w:ins w:id="40" w:author="Unknown">
        <w:r w:rsidRPr="00F54B1F">
          <w:rPr>
            <w:rFonts w:cs="Times New Roman"/>
            <w:sz w:val="24"/>
            <w:szCs w:val="24"/>
          </w:rPr>
          <w:t>- устойчивое развитие отечественного производства продовольствия и сырья, достаточное для обеспечения продовольственной независимости страны;</w:t>
        </w:r>
      </w:ins>
    </w:p>
    <w:p w:rsidR="00F529ED" w:rsidRPr="00F54B1F" w:rsidRDefault="00F529ED" w:rsidP="00F54B1F">
      <w:pPr>
        <w:ind w:firstLine="709"/>
        <w:jc w:val="both"/>
        <w:rPr>
          <w:ins w:id="41" w:author="Unknown"/>
          <w:rFonts w:cs="Times New Roman"/>
          <w:sz w:val="24"/>
          <w:szCs w:val="24"/>
        </w:rPr>
      </w:pPr>
      <w:ins w:id="42" w:author="Unknown">
        <w:r w:rsidRPr="00F54B1F">
          <w:rPr>
            <w:rFonts w:cs="Times New Roman"/>
            <w:sz w:val="24"/>
            <w:szCs w:val="24"/>
          </w:rPr>
          <w:t>- достижение и поддержание физической и экономической доступности для каждого гражданина страны безопасных пищевых продуктов в объемах и ассортименте, которые соответствуют установленным рациональным нормам потребления пищевых продуктов, необходимых для активного и здорового образа жизни;</w:t>
        </w:r>
      </w:ins>
    </w:p>
    <w:p w:rsidR="00F529ED" w:rsidRPr="00F54B1F" w:rsidRDefault="00F529ED" w:rsidP="00F54B1F">
      <w:pPr>
        <w:ind w:firstLine="709"/>
        <w:jc w:val="both"/>
        <w:rPr>
          <w:ins w:id="43" w:author="Unknown"/>
          <w:rFonts w:cs="Times New Roman"/>
          <w:sz w:val="24"/>
          <w:szCs w:val="24"/>
        </w:rPr>
      </w:pPr>
      <w:ins w:id="44" w:author="Unknown">
        <w:r w:rsidRPr="00F54B1F">
          <w:rPr>
            <w:rFonts w:cs="Times New Roman"/>
            <w:sz w:val="24"/>
            <w:szCs w:val="24"/>
          </w:rPr>
          <w:t>- обеспечение безопасности пищевых продуктов.</w:t>
        </w:r>
      </w:ins>
    </w:p>
    <w:p w:rsidR="00F529ED" w:rsidRPr="00F54B1F" w:rsidRDefault="00F529ED" w:rsidP="00F54B1F">
      <w:pPr>
        <w:ind w:firstLine="709"/>
        <w:jc w:val="both"/>
        <w:rPr>
          <w:ins w:id="45" w:author="Unknown"/>
          <w:rFonts w:cs="Times New Roman"/>
          <w:sz w:val="24"/>
          <w:szCs w:val="24"/>
        </w:rPr>
      </w:pPr>
      <w:ins w:id="46" w:author="Unknown">
        <w:r w:rsidRPr="00F54B1F">
          <w:rPr>
            <w:rFonts w:cs="Times New Roman"/>
            <w:sz w:val="24"/>
            <w:szCs w:val="24"/>
          </w:rPr>
          <w:t>Под продовольственной независимостью Российской Федерации понимается устойчивое отечественное производство пищевых продуктов в объемах не меньше установленных пороговых значений его удельного веса в товарных ресурсах внутреннего рынка соответствующих продуктов.</w:t>
        </w:r>
      </w:ins>
    </w:p>
    <w:p w:rsidR="00F529ED" w:rsidRPr="00F54B1F" w:rsidRDefault="00F529ED" w:rsidP="00F54B1F">
      <w:pPr>
        <w:ind w:firstLine="709"/>
        <w:jc w:val="both"/>
        <w:rPr>
          <w:ins w:id="47" w:author="Unknown"/>
          <w:rFonts w:cs="Times New Roman"/>
          <w:sz w:val="24"/>
          <w:szCs w:val="24"/>
        </w:rPr>
      </w:pPr>
      <w:ins w:id="48" w:author="Unknown">
        <w:r w:rsidRPr="00F54B1F">
          <w:rPr>
            <w:rFonts w:cs="Times New Roman"/>
            <w:sz w:val="24"/>
            <w:szCs w:val="24"/>
          </w:rPr>
          <w:t>Для оценки состояния продовольственной безопасности Доктрина предлагает пользоваться таким критерием, как удельный вес отечественного продовольствия в общем объеме внутреннего рынка.</w:t>
        </w:r>
      </w:ins>
    </w:p>
    <w:p w:rsidR="00F529ED" w:rsidRPr="00F54B1F" w:rsidRDefault="00F529ED" w:rsidP="00F54B1F">
      <w:pPr>
        <w:ind w:firstLine="709"/>
        <w:jc w:val="both"/>
        <w:rPr>
          <w:ins w:id="49" w:author="Unknown"/>
          <w:rFonts w:cs="Times New Roman"/>
          <w:sz w:val="24"/>
          <w:szCs w:val="24"/>
        </w:rPr>
      </w:pPr>
      <w:ins w:id="50" w:author="Unknown">
        <w:r w:rsidRPr="00F54B1F">
          <w:rPr>
            <w:rFonts w:cs="Times New Roman"/>
            <w:sz w:val="24"/>
            <w:szCs w:val="24"/>
          </w:rPr>
          <w:t>Пороговые значения для производства в Российской Федерации определены в объеме 95% - для зерна; 80% - для сахара; 80% - для растительного масла; 85 – для мяса и мясопродуктов; 90% - для молока и молокопродуктов; 80% - для рыбной продукции; 95% - для картофеля; 85% - для соли пищевой.</w:t>
        </w:r>
      </w:ins>
    </w:p>
    <w:p w:rsidR="00F529ED" w:rsidRPr="00F54B1F" w:rsidRDefault="00F529ED" w:rsidP="00F54B1F">
      <w:pPr>
        <w:ind w:firstLine="709"/>
        <w:jc w:val="both"/>
        <w:rPr>
          <w:ins w:id="51" w:author="Unknown"/>
          <w:rFonts w:cs="Times New Roman"/>
          <w:sz w:val="24"/>
          <w:szCs w:val="24"/>
        </w:rPr>
      </w:pPr>
      <w:ins w:id="52" w:author="Unknown">
        <w:r w:rsidRPr="00F54B1F">
          <w:rPr>
            <w:rFonts w:cs="Times New Roman"/>
            <w:sz w:val="24"/>
            <w:szCs w:val="24"/>
          </w:rPr>
          <w:t>Рациональными нормами потребления пищевых продуктов считается рацион, представленный в виде набора продуктов, включающего пищевые продукты в объемах и соотношениях, отвечающих современным научным принципам оптимального питания, учитывающий сложившуюся структуру и традиции питания большинства населения.</w:t>
        </w:r>
      </w:ins>
    </w:p>
    <w:p w:rsidR="00F529ED" w:rsidRPr="00F54B1F" w:rsidRDefault="00F529ED" w:rsidP="00F54B1F">
      <w:pPr>
        <w:ind w:firstLine="709"/>
        <w:jc w:val="both"/>
        <w:rPr>
          <w:ins w:id="53" w:author="Unknown"/>
          <w:rFonts w:cs="Times New Roman"/>
          <w:sz w:val="24"/>
          <w:szCs w:val="24"/>
        </w:rPr>
      </w:pPr>
      <w:ins w:id="54" w:author="Unknown">
        <w:r w:rsidRPr="00F54B1F">
          <w:rPr>
            <w:rFonts w:cs="Times New Roman"/>
            <w:sz w:val="24"/>
            <w:szCs w:val="24"/>
          </w:rPr>
          <w:t>Экономическая доступность продовольствия - это возможность приобретения пищевых продуктов по сложившимся ценам в объемах и ассортименте, которые не меньше установленных рациональных норм потребления, обеспеченная соответствующим уровнем доходов населения.</w:t>
        </w:r>
      </w:ins>
    </w:p>
    <w:p w:rsidR="00F529ED" w:rsidRPr="00F54B1F" w:rsidRDefault="00F529ED" w:rsidP="00F54B1F">
      <w:pPr>
        <w:ind w:firstLine="709"/>
        <w:jc w:val="both"/>
        <w:rPr>
          <w:ins w:id="55" w:author="Unknown"/>
          <w:rFonts w:cs="Times New Roman"/>
          <w:sz w:val="24"/>
          <w:szCs w:val="24"/>
        </w:rPr>
      </w:pPr>
      <w:ins w:id="56" w:author="Unknown">
        <w:r w:rsidRPr="00F54B1F">
          <w:rPr>
            <w:rFonts w:cs="Times New Roman"/>
            <w:sz w:val="24"/>
            <w:szCs w:val="24"/>
          </w:rPr>
          <w:t>В свою очередь, физическая доступность продовольствия - это уровень развития товаропроводящей инфраструктуры, при котором во всех населенных пунктах страны обеспечивается возможность приобретения населением пищевых продуктов или организации питания в объемах и ассортименте, которые не меньше рациональных норм потребления пищевых продуктов.</w:t>
        </w:r>
      </w:ins>
    </w:p>
    <w:p w:rsidR="00F529ED" w:rsidRPr="00F54B1F" w:rsidRDefault="00F529ED" w:rsidP="00F54B1F">
      <w:pPr>
        <w:ind w:firstLine="709"/>
        <w:jc w:val="both"/>
        <w:rPr>
          <w:ins w:id="57" w:author="Unknown"/>
          <w:rFonts w:cs="Times New Roman"/>
          <w:sz w:val="24"/>
          <w:szCs w:val="24"/>
        </w:rPr>
      </w:pPr>
      <w:ins w:id="58" w:author="Unknown">
        <w:r w:rsidRPr="00F54B1F">
          <w:rPr>
            <w:rFonts w:cs="Times New Roman"/>
            <w:sz w:val="24"/>
            <w:szCs w:val="24"/>
          </w:rPr>
          <w:t>Доктрина сформулировала основные направления государственной экономической политики в сфере обеспечения продовольственной безопасности Российской Федерации.</w:t>
        </w:r>
      </w:ins>
    </w:p>
    <w:p w:rsidR="00F529ED" w:rsidRPr="00F54B1F" w:rsidRDefault="00F529ED" w:rsidP="00F54B1F">
      <w:pPr>
        <w:ind w:firstLine="709"/>
        <w:jc w:val="both"/>
        <w:rPr>
          <w:ins w:id="59" w:author="Unknown"/>
          <w:rFonts w:cs="Times New Roman"/>
          <w:sz w:val="24"/>
          <w:szCs w:val="24"/>
        </w:rPr>
      </w:pPr>
      <w:ins w:id="60" w:author="Unknown">
        <w:r w:rsidRPr="00F54B1F">
          <w:rPr>
            <w:rFonts w:cs="Times New Roman"/>
            <w:sz w:val="24"/>
            <w:szCs w:val="24"/>
          </w:rPr>
          <w:t>Так, в сфере повышения экономической доступности пищевых продуктов для всех групп населения определен комплекс мер, направленных на снижение уровня бедности, обеспечение приоритетной поддержки наиболее нуждающихся слоев населения, не имеющих достаточных средств для организации здорового питания, а также на организацию здорового питания беременных и кормящих женщин, детей раннего, дошкольного и школьного возраста, здорового питания в учреждениях социальной сферы.</w:t>
        </w:r>
      </w:ins>
    </w:p>
    <w:p w:rsidR="00F529ED" w:rsidRPr="00F54B1F" w:rsidRDefault="00F529ED" w:rsidP="00F54B1F">
      <w:pPr>
        <w:ind w:firstLine="709"/>
        <w:jc w:val="both"/>
        <w:rPr>
          <w:ins w:id="61" w:author="Unknown"/>
          <w:rFonts w:cs="Times New Roman"/>
          <w:sz w:val="24"/>
          <w:szCs w:val="24"/>
        </w:rPr>
      </w:pPr>
      <w:ins w:id="62" w:author="Unknown">
        <w:r w:rsidRPr="00F54B1F">
          <w:rPr>
            <w:rFonts w:cs="Times New Roman"/>
            <w:sz w:val="24"/>
            <w:szCs w:val="24"/>
          </w:rPr>
          <w:t xml:space="preserve">Для обеспечения физической доступности пищевых продуктов определены меры, содействующие развитию межрегиональной интеграции в сфере продовольственных рынков и продовольственного обеспечения; более эффективному использованию механизмов поддержки регионов, находящихся в зонах недостаточного производства пищевых продуктов или оказавшихся в экстремальных ситуациях; повышению транспортной доступности отдаленных регионов для гарантированного и относительно равномерного по времени продовольственного </w:t>
        </w:r>
        <w:r w:rsidRPr="00F54B1F">
          <w:rPr>
            <w:rFonts w:cs="Times New Roman"/>
            <w:sz w:val="24"/>
            <w:szCs w:val="24"/>
          </w:rPr>
          <w:lastRenderedPageBreak/>
          <w:t>снабжения их населения; увеличению числа объектов торговой инфраструктуры и общественного питания различных типов.</w:t>
        </w:r>
      </w:ins>
    </w:p>
    <w:p w:rsidR="00F529ED" w:rsidRPr="00F54B1F" w:rsidRDefault="00F529ED" w:rsidP="00F54B1F">
      <w:pPr>
        <w:ind w:firstLine="709"/>
        <w:jc w:val="both"/>
        <w:rPr>
          <w:ins w:id="63" w:author="Unknown"/>
          <w:rFonts w:cs="Times New Roman"/>
          <w:sz w:val="24"/>
          <w:szCs w:val="24"/>
        </w:rPr>
      </w:pPr>
      <w:ins w:id="64" w:author="Unknown">
        <w:r w:rsidRPr="00F54B1F">
          <w:rPr>
            <w:rFonts w:cs="Times New Roman"/>
            <w:sz w:val="24"/>
            <w:szCs w:val="24"/>
          </w:rPr>
          <w:t>В этом важном правовом документе закреплена государственная политика в области обеспечения безопасности пищевых продуктов, связанная с усилением государственного контроля за соблюдением законодательства о производстве и реализации качественной, экологически чистой сельскохозяйственной продукции. Доктрина является основой для разработки нормативных правовых актов, исключающих бесконтрольное распространение пищевой продукции, полученной из генетически модифицированных растений с использованием генетически модифицированных микроорганизмов и микроорганизмов, имеющих генетически модифицированные аналоги.</w:t>
        </w:r>
      </w:ins>
    </w:p>
    <w:p w:rsidR="00F529ED" w:rsidRPr="00F54B1F" w:rsidRDefault="00F529ED" w:rsidP="00F54B1F">
      <w:pPr>
        <w:ind w:firstLine="709"/>
        <w:jc w:val="both"/>
        <w:rPr>
          <w:ins w:id="65" w:author="Unknown"/>
          <w:rFonts w:cs="Times New Roman"/>
          <w:sz w:val="24"/>
          <w:szCs w:val="24"/>
        </w:rPr>
      </w:pPr>
      <w:ins w:id="66" w:author="Unknown">
        <w:r w:rsidRPr="00F54B1F">
          <w:rPr>
            <w:rFonts w:cs="Times New Roman"/>
            <w:sz w:val="24"/>
            <w:szCs w:val="24"/>
          </w:rPr>
          <w:t>В определенной мере для решения этих проблем, связанных с исключением бесконтрольного распространения пищевой продукции, полученной из генетически модифицированных растений, может быть использован правовой опыт применения в Казахстане Государственной программы итмпортозамещения в отраслях легкой и пищевой промышленности на 2001–2003 годы129, а также в Белоруссии Государственных программ импортозамещения на 2001-2005 годы130 и на 2006-2010 годы131.</w:t>
        </w:r>
      </w:ins>
    </w:p>
    <w:p w:rsidR="00F529ED" w:rsidRPr="00F54B1F" w:rsidRDefault="00F529ED" w:rsidP="00F54B1F">
      <w:pPr>
        <w:ind w:firstLine="709"/>
        <w:jc w:val="both"/>
        <w:rPr>
          <w:ins w:id="67" w:author="Unknown"/>
          <w:rFonts w:cs="Times New Roman"/>
          <w:sz w:val="24"/>
          <w:szCs w:val="24"/>
        </w:rPr>
      </w:pPr>
      <w:ins w:id="68" w:author="Unknown">
        <w:r w:rsidRPr="00F54B1F">
          <w:rPr>
            <w:rFonts w:cs="Times New Roman"/>
            <w:sz w:val="24"/>
            <w:szCs w:val="24"/>
          </w:rPr>
          <w:t>Приоритетами этих программ является импортозамещение, как необходимое условие повышения продовольственной и генетической безопасности Казахстана и Белоруссии. Это положительный опыт заслуживает особого внимания при исследовании проблем о современном состоянии и тенденциях развития российского законодательства в области генно-инженерной деятельности.</w:t>
        </w:r>
      </w:ins>
    </w:p>
    <w:p w:rsidR="00F529ED" w:rsidRPr="00F54B1F" w:rsidRDefault="00F529ED" w:rsidP="00F54B1F">
      <w:pPr>
        <w:ind w:firstLine="709"/>
        <w:jc w:val="both"/>
        <w:rPr>
          <w:ins w:id="69" w:author="Unknown"/>
          <w:rFonts w:cs="Times New Roman"/>
          <w:sz w:val="24"/>
          <w:szCs w:val="24"/>
        </w:rPr>
      </w:pPr>
      <w:ins w:id="70" w:author="Unknown">
        <w:r w:rsidRPr="00F54B1F">
          <w:rPr>
            <w:rFonts w:cs="Times New Roman"/>
            <w:sz w:val="24"/>
            <w:szCs w:val="24"/>
          </w:rPr>
          <w:t>На мировом продовольственном рынке сложились негативные тенденции, связанные с тем, что иностранные биотехнологические корпорации пытаются установить монополию на российском рынке семян и продовольствия, используя свое превосходство в научных разработках и политическом влиянии. В связи с этим возникает вопрос, можно ли сохранять политику либерального саморегулирования импортозамещения? Возможен и иной подход к решению вопроса о совершенствовании Федерального закона от 5 июля 1996 г. № 86-ФЗ «О государственном регулировании в области генно-инженерной деятельности»132. Качество, сбалансированность по питательным веществам и калориям, степень загрязнения нитратами, радионуклидами и другими вредными для здоровья людей элементами должны определяться с использованием правовых механизмов конкуренции на рынке продовольствия и сырья.</w:t>
        </w:r>
      </w:ins>
    </w:p>
    <w:p w:rsidR="00F529ED" w:rsidRPr="00F54B1F" w:rsidRDefault="00F529ED" w:rsidP="00F54B1F">
      <w:pPr>
        <w:ind w:firstLine="709"/>
        <w:jc w:val="both"/>
        <w:rPr>
          <w:ins w:id="71" w:author="Unknown"/>
          <w:rFonts w:cs="Times New Roman"/>
          <w:sz w:val="24"/>
          <w:szCs w:val="24"/>
        </w:rPr>
      </w:pPr>
      <w:ins w:id="72" w:author="Unknown">
        <w:r w:rsidRPr="00F54B1F">
          <w:rPr>
            <w:rFonts w:cs="Times New Roman"/>
            <w:sz w:val="24"/>
            <w:szCs w:val="24"/>
          </w:rPr>
          <w:t>В юридической литературе широко распространено заблуждение о том, что система международных правовых актов в области генно-инженерной деятельности ограничена Амманской резолюцией 2001 года, Конвенцией о биологическом разнообразии от 5 июня 1992 г., Картахенским протоколом по безопасности к Конвенции о биологическом разнообразии от 29 января 2000 г., Охрусской конвенцией от 25 июня 1998 г., нормативными правовыми актами Европейского Союза133. В действительности важнейшим источником международного права в области генно-инженерной деятельности является Глобальный план действий по генетическим ресурсам животных, принятый 7 сентября 2007 г. в рамках Международной Технической Конференции по Вопросам Генетических Ресурсов Животных для Производства Продовольствия и Ведения Сельского Хозяйства ФАО с участием 109 государств134. Этот важнейший первый согласованный на международном уровне рамочный документ, призванный остановить катастрофические потери национальных генетических ресурсов, обязателен для всех стран, в том числе и для России, нельзя исключать из сферы правового регулирования генно-инженерной деятельности.</w:t>
        </w:r>
      </w:ins>
    </w:p>
    <w:p w:rsidR="00F529ED" w:rsidRPr="00F54B1F" w:rsidRDefault="00F529ED" w:rsidP="00F54B1F">
      <w:pPr>
        <w:ind w:firstLine="709"/>
        <w:jc w:val="both"/>
        <w:rPr>
          <w:ins w:id="73" w:author="Unknown"/>
          <w:rFonts w:cs="Times New Roman"/>
          <w:sz w:val="24"/>
          <w:szCs w:val="24"/>
        </w:rPr>
      </w:pPr>
      <w:ins w:id="74" w:author="Unknown">
        <w:r w:rsidRPr="00F54B1F">
          <w:rPr>
            <w:rFonts w:cs="Times New Roman"/>
            <w:sz w:val="24"/>
            <w:szCs w:val="24"/>
          </w:rPr>
          <w:t xml:space="preserve">В настоящее время на основе легального определения продовольственной безопасности и продовольственной независимости Российской Федерации, системы правовых норм, устанавливающих рациональные норм потребления пищевых продуктов, экономическую и физическую доступность продовольствия, критерии оценки состояния продовольственной безопасности государства; системы правовых норм, стимулирующих повышение почвенного плодородия и урожайности, расширение посевов сельскохозяйственных культур за счет неиспользуемых пахотных земель, реконструкцию и строительство мелиоративных систем; ускоренное развитие животноводства; расширение и более интенсивное использование потенциала водных биологических ресурсов и новых технологий их индустриального выращивания; создание новых технологий глубокой и комплексной переработки продовольственного сырья, методов хранения и транспортировки сельскохозяйственной и рыбной </w:t>
        </w:r>
        <w:r w:rsidRPr="00F54B1F">
          <w:rPr>
            <w:rFonts w:cs="Times New Roman"/>
            <w:sz w:val="24"/>
            <w:szCs w:val="24"/>
          </w:rPr>
          <w:lastRenderedPageBreak/>
          <w:t>продукции; развитие научного потенциала агропромышленного и рыбохозяйственного комплексов, поддержку новых научных направлений в смежных областях науки и реализацию мер, предотвращающих утечку высококвалифицированных научных кадров, формируется новый правовой институт аграрного права - институт продовольственной безопасности, который можно охарактеризовать как совокупность правовых норм, регулирующих отношения, связанные с общественным перераспределением продуктов питания, продовольствия и сырья растительного и животного происхождения в целях обеспечения физической и экономической доступности, а также качества и безопасности указанных товаров для населения.</w:t>
        </w:r>
      </w:ins>
    </w:p>
    <w:p w:rsidR="00F529ED" w:rsidRPr="00F54B1F" w:rsidRDefault="00F529ED" w:rsidP="00F54B1F">
      <w:pPr>
        <w:ind w:firstLine="709"/>
        <w:jc w:val="both"/>
        <w:rPr>
          <w:ins w:id="75" w:author="Unknown"/>
          <w:rFonts w:cs="Times New Roman"/>
          <w:sz w:val="24"/>
          <w:szCs w:val="24"/>
        </w:rPr>
      </w:pPr>
      <w:ins w:id="76" w:author="Unknown">
        <w:r w:rsidRPr="00F54B1F">
          <w:rPr>
            <w:rFonts w:cs="Times New Roman"/>
            <w:sz w:val="24"/>
            <w:szCs w:val="24"/>
          </w:rPr>
          <w:t>Сущность и особенности этого нового правового института аграрного права в наиболее полном виде раскрываются при осуществлении государственно-правового регулирования продовольственного рынка и государственно-правового регулирования здорового питания граждан России.</w:t>
        </w:r>
      </w:ins>
    </w:p>
    <w:p w:rsidR="00F529ED" w:rsidRPr="00F54B1F" w:rsidRDefault="00F529ED" w:rsidP="00F54B1F">
      <w:pPr>
        <w:ind w:firstLine="709"/>
        <w:jc w:val="both"/>
        <w:rPr>
          <w:ins w:id="77" w:author="Unknown"/>
          <w:rFonts w:cs="Times New Roman"/>
          <w:sz w:val="24"/>
          <w:szCs w:val="24"/>
        </w:rPr>
      </w:pPr>
      <w:ins w:id="78" w:author="Unknown">
        <w:r w:rsidRPr="00F54B1F">
          <w:rPr>
            <w:rFonts w:cs="Times New Roman"/>
            <w:sz w:val="24"/>
            <w:szCs w:val="24"/>
          </w:rPr>
          <w:t>Государственно-правовое регулирование продовольственного рынка. Выступая в качестве товара, продовольствие, а также его поставщики (продавцы, переработчики, импортеры, экспортеры) подпадают под действие норм, регулирующих основы рыночной экономики с учетом имеющихся у государства мер воздействия и контроля продовольственного рынка, а также требований, установленных непосредственно к рыночному обороту продуктов питания.</w:t>
        </w:r>
      </w:ins>
    </w:p>
    <w:p w:rsidR="00F529ED" w:rsidRPr="00F54B1F" w:rsidRDefault="00F529ED" w:rsidP="00F54B1F">
      <w:pPr>
        <w:ind w:firstLine="709"/>
        <w:jc w:val="both"/>
        <w:rPr>
          <w:ins w:id="79" w:author="Unknown"/>
          <w:rFonts w:cs="Times New Roman"/>
          <w:sz w:val="24"/>
          <w:szCs w:val="24"/>
        </w:rPr>
      </w:pPr>
      <w:ins w:id="80" w:author="Unknown">
        <w:r w:rsidRPr="00F54B1F">
          <w:rPr>
            <w:rFonts w:cs="Times New Roman"/>
            <w:sz w:val="24"/>
            <w:szCs w:val="24"/>
          </w:rPr>
          <w:t>К государственно-правовому регулированию продовольственного рынка относятся следующие вопросы:</w:t>
        </w:r>
      </w:ins>
    </w:p>
    <w:p w:rsidR="00F529ED" w:rsidRPr="00F54B1F" w:rsidRDefault="00F529ED" w:rsidP="00F54B1F">
      <w:pPr>
        <w:ind w:firstLine="709"/>
        <w:jc w:val="both"/>
        <w:rPr>
          <w:ins w:id="81" w:author="Unknown"/>
          <w:rFonts w:cs="Times New Roman"/>
          <w:sz w:val="24"/>
          <w:szCs w:val="24"/>
        </w:rPr>
      </w:pPr>
      <w:ins w:id="82" w:author="Unknown">
        <w:r w:rsidRPr="00F54B1F">
          <w:rPr>
            <w:rFonts w:cs="Times New Roman"/>
            <w:sz w:val="24"/>
            <w:szCs w:val="24"/>
          </w:rPr>
          <w:t>- осуществление государственных закупок, создание продовольственных фондов, проведение закупочных и товарных интервенций;</w:t>
        </w:r>
      </w:ins>
    </w:p>
    <w:p w:rsidR="00F529ED" w:rsidRPr="00F54B1F" w:rsidRDefault="00F529ED" w:rsidP="00F54B1F">
      <w:pPr>
        <w:ind w:firstLine="709"/>
        <w:jc w:val="both"/>
        <w:rPr>
          <w:ins w:id="83" w:author="Unknown"/>
          <w:rFonts w:cs="Times New Roman"/>
          <w:sz w:val="24"/>
          <w:szCs w:val="24"/>
        </w:rPr>
      </w:pPr>
      <w:ins w:id="84" w:author="Unknown">
        <w:r w:rsidRPr="00F54B1F">
          <w:rPr>
            <w:rFonts w:cs="Times New Roman"/>
            <w:sz w:val="24"/>
            <w:szCs w:val="24"/>
          </w:rPr>
          <w:t>- бюджетная поддержка организаций оптовой торговли продовольствием, предприятий пищевой и перерабатывающей промышленности;</w:t>
        </w:r>
      </w:ins>
    </w:p>
    <w:p w:rsidR="00F529ED" w:rsidRPr="00F54B1F" w:rsidRDefault="00F529ED" w:rsidP="00F54B1F">
      <w:pPr>
        <w:ind w:firstLine="709"/>
        <w:jc w:val="both"/>
        <w:rPr>
          <w:ins w:id="85" w:author="Unknown"/>
          <w:rFonts w:cs="Times New Roman"/>
          <w:sz w:val="24"/>
          <w:szCs w:val="24"/>
        </w:rPr>
      </w:pPr>
      <w:ins w:id="86" w:author="Unknown">
        <w:r w:rsidRPr="00F54B1F">
          <w:rPr>
            <w:rFonts w:cs="Times New Roman"/>
            <w:sz w:val="24"/>
            <w:szCs w:val="24"/>
          </w:rPr>
          <w:t>- регулирование торговой деятельности на внутреннем продовольственном рынке;</w:t>
        </w:r>
      </w:ins>
    </w:p>
    <w:p w:rsidR="00F529ED" w:rsidRPr="00F54B1F" w:rsidRDefault="00F529ED" w:rsidP="00F54B1F">
      <w:pPr>
        <w:ind w:firstLine="709"/>
        <w:jc w:val="both"/>
        <w:rPr>
          <w:ins w:id="87" w:author="Unknown"/>
          <w:rFonts w:cs="Times New Roman"/>
          <w:sz w:val="24"/>
          <w:szCs w:val="24"/>
        </w:rPr>
      </w:pPr>
      <w:ins w:id="88" w:author="Unknown">
        <w:r w:rsidRPr="00F54B1F">
          <w:rPr>
            <w:rFonts w:cs="Times New Roman"/>
            <w:sz w:val="24"/>
            <w:szCs w:val="24"/>
          </w:rPr>
          <w:t>- экспорт и импорт продовольствия.</w:t>
        </w:r>
      </w:ins>
    </w:p>
    <w:p w:rsidR="00F529ED" w:rsidRPr="00F54B1F" w:rsidRDefault="00F529ED" w:rsidP="00F54B1F">
      <w:pPr>
        <w:ind w:firstLine="709"/>
        <w:jc w:val="both"/>
        <w:rPr>
          <w:ins w:id="89" w:author="Unknown"/>
          <w:rFonts w:cs="Times New Roman"/>
          <w:sz w:val="24"/>
          <w:szCs w:val="24"/>
        </w:rPr>
      </w:pPr>
      <w:ins w:id="90" w:author="Unknown">
        <w:r w:rsidRPr="00F54B1F">
          <w:rPr>
            <w:rFonts w:cs="Times New Roman"/>
            <w:sz w:val="24"/>
            <w:szCs w:val="24"/>
          </w:rPr>
          <w:t>Государственные закупки являются одним из важнейших механизмов регулирования экономической деятельности.</w:t>
        </w:r>
      </w:ins>
    </w:p>
    <w:p w:rsidR="00F529ED" w:rsidRPr="00F54B1F" w:rsidRDefault="00F529ED" w:rsidP="00F54B1F">
      <w:pPr>
        <w:ind w:firstLine="709"/>
        <w:jc w:val="both"/>
        <w:rPr>
          <w:ins w:id="91" w:author="Unknown"/>
          <w:rFonts w:cs="Times New Roman"/>
          <w:sz w:val="24"/>
          <w:szCs w:val="24"/>
        </w:rPr>
      </w:pPr>
      <w:ins w:id="92" w:author="Unknown">
        <w:r w:rsidRPr="00F54B1F">
          <w:rPr>
            <w:rFonts w:cs="Times New Roman"/>
            <w:sz w:val="24"/>
            <w:szCs w:val="24"/>
          </w:rPr>
          <w:t>Осуществление государственных закупок производится в соответствии с требованиями Федерального закона от 21 июля 2005 г. № 94-ФЗ «О размещении заказов на поставки товаров, выполнение работ, оказание услуг для государственных и муниципальных нужд»135 с особенностями по конкурентным процедурам, устанавливаемыми Перечнем товаров (работ, услуг), размещение заказов на поставки (выполнение, оказание) которых осуществляется путем проведения аукциона136, а также с учетом норм об условиях допуска товаров, происходящих из иностранных государств, для целей размещения заказов на поставки товаров для государственных или муниципальных нужд137.</w:t>
        </w:r>
      </w:ins>
    </w:p>
    <w:p w:rsidR="00F529ED" w:rsidRPr="00F54B1F" w:rsidRDefault="00F529ED" w:rsidP="00F54B1F">
      <w:pPr>
        <w:ind w:firstLine="709"/>
        <w:jc w:val="both"/>
        <w:rPr>
          <w:ins w:id="93" w:author="Unknown"/>
          <w:rFonts w:cs="Times New Roman"/>
          <w:sz w:val="24"/>
          <w:szCs w:val="24"/>
        </w:rPr>
      </w:pPr>
      <w:ins w:id="94" w:author="Unknown">
        <w:r w:rsidRPr="00F54B1F">
          <w:rPr>
            <w:rFonts w:cs="Times New Roman"/>
            <w:sz w:val="24"/>
            <w:szCs w:val="24"/>
          </w:rPr>
          <w:t>В соответствии с Федеральным законом от 29 декабря 1994 г. № 79-ФЗ «О государственном материальном резерве»138 и постановлением Правительства Российской Федерации от 3 августа 2001 г. № 580 «Об утверждении Правил осуществления государственных закупочных и товарных интервенций для регулирования рынка сельскохозяйственной продукции, сырья и продовольствия»139 закупки продовольствия осуществляются в государственный материальный резерв и интервенционный фонд сельскохозяйственной продукции.</w:t>
        </w:r>
      </w:ins>
    </w:p>
    <w:p w:rsidR="00F529ED" w:rsidRPr="00F54B1F" w:rsidRDefault="00F529ED" w:rsidP="00F54B1F">
      <w:pPr>
        <w:ind w:firstLine="709"/>
        <w:jc w:val="both"/>
        <w:rPr>
          <w:ins w:id="95" w:author="Unknown"/>
          <w:rFonts w:cs="Times New Roman"/>
          <w:sz w:val="24"/>
          <w:szCs w:val="24"/>
        </w:rPr>
      </w:pPr>
      <w:ins w:id="96" w:author="Unknown">
        <w:r w:rsidRPr="00F54B1F">
          <w:rPr>
            <w:rFonts w:cs="Times New Roman"/>
            <w:sz w:val="24"/>
            <w:szCs w:val="24"/>
          </w:rPr>
          <w:t>Создание и поддержание запасов государственного материального резерва диктуется необходимостью оказания государственной поддержки организациям, субъектам Российской Федерации в целях стабилизации экономики при временных нарушениях снабжения важнейшими видами продовольствия в случае возникновения диспропорций между спросом и предложением на внутреннем рынке; оказания гуманитарной помощи и пр.</w:t>
        </w:r>
      </w:ins>
    </w:p>
    <w:p w:rsidR="00F529ED" w:rsidRPr="00F54B1F" w:rsidRDefault="00F529ED" w:rsidP="00F54B1F">
      <w:pPr>
        <w:ind w:firstLine="709"/>
        <w:jc w:val="both"/>
        <w:rPr>
          <w:ins w:id="97" w:author="Unknown"/>
          <w:rFonts w:cs="Times New Roman"/>
          <w:sz w:val="24"/>
          <w:szCs w:val="24"/>
        </w:rPr>
      </w:pPr>
      <w:ins w:id="98" w:author="Unknown">
        <w:r w:rsidRPr="00F54B1F">
          <w:rPr>
            <w:rFonts w:cs="Times New Roman"/>
            <w:sz w:val="24"/>
            <w:szCs w:val="24"/>
          </w:rPr>
          <w:t>Представляется, что в системе государственного резерва следует отдавать предпочтение готовым продовольственным товарам с длительными сроками хранения.</w:t>
        </w:r>
      </w:ins>
    </w:p>
    <w:p w:rsidR="00F529ED" w:rsidRPr="00F54B1F" w:rsidRDefault="00F529ED" w:rsidP="00F54B1F">
      <w:pPr>
        <w:ind w:firstLine="709"/>
        <w:jc w:val="both"/>
        <w:rPr>
          <w:ins w:id="99" w:author="Unknown"/>
          <w:rFonts w:cs="Times New Roman"/>
          <w:sz w:val="24"/>
          <w:szCs w:val="24"/>
        </w:rPr>
      </w:pPr>
      <w:ins w:id="100" w:author="Unknown">
        <w:r w:rsidRPr="00F54B1F">
          <w:rPr>
            <w:rFonts w:cs="Times New Roman"/>
            <w:sz w:val="24"/>
            <w:szCs w:val="24"/>
          </w:rPr>
          <w:t>Государственные закупочные интервенции осуществляются, если рыночные цены на сельскохозяйственную продукцию опускаются ниже уровня, установленного для проведения закупочных интервенций, а товарные - в случае недостатка на рынке сельскохозяйственной продукции и повышения рыночных цен сверх уровня, установленного для проведения товарных интервенций.</w:t>
        </w:r>
      </w:ins>
    </w:p>
    <w:p w:rsidR="00F529ED" w:rsidRPr="00F54B1F" w:rsidRDefault="00F529ED" w:rsidP="00F54B1F">
      <w:pPr>
        <w:ind w:firstLine="709"/>
        <w:jc w:val="both"/>
        <w:rPr>
          <w:ins w:id="101" w:author="Unknown"/>
          <w:rFonts w:cs="Times New Roman"/>
          <w:sz w:val="24"/>
          <w:szCs w:val="24"/>
        </w:rPr>
      </w:pPr>
      <w:ins w:id="102" w:author="Unknown">
        <w:r w:rsidRPr="00F54B1F">
          <w:rPr>
            <w:rFonts w:cs="Times New Roman"/>
            <w:sz w:val="24"/>
            <w:szCs w:val="24"/>
          </w:rPr>
          <w:t>Уровни цен, при достижении которых проводятся государственные закупочные и товарные интервенции, определяются Министерством сельского хозяйства Российской Федерации по согласованию с Федеральной службой по тарифам.</w:t>
        </w:r>
      </w:ins>
    </w:p>
    <w:p w:rsidR="00F529ED" w:rsidRPr="00F54B1F" w:rsidRDefault="00F529ED" w:rsidP="00F54B1F">
      <w:pPr>
        <w:ind w:firstLine="709"/>
        <w:jc w:val="both"/>
        <w:rPr>
          <w:ins w:id="103" w:author="Unknown"/>
          <w:rFonts w:cs="Times New Roman"/>
          <w:sz w:val="24"/>
          <w:szCs w:val="24"/>
        </w:rPr>
      </w:pPr>
      <w:ins w:id="104" w:author="Unknown">
        <w:r w:rsidRPr="00F54B1F">
          <w:rPr>
            <w:rFonts w:cs="Times New Roman"/>
            <w:sz w:val="24"/>
            <w:szCs w:val="24"/>
          </w:rPr>
          <w:lastRenderedPageBreak/>
          <w:t>Согласно Федеральному закону от 29 декабря 206 г. № 264-ФЗ «О развитии сельского хозяйства»140 в целях стабилизации рынка зерна закупочные интервенции, товарные интервенции могут проводиться в отношении пшеницы продовольственной и фуражной, ячменя фуражного, ржи и кукурузы.</w:t>
        </w:r>
      </w:ins>
    </w:p>
    <w:p w:rsidR="00F529ED" w:rsidRPr="00F54B1F" w:rsidRDefault="00F529ED" w:rsidP="00F54B1F">
      <w:pPr>
        <w:ind w:firstLine="709"/>
        <w:jc w:val="both"/>
        <w:rPr>
          <w:ins w:id="105" w:author="Unknown"/>
          <w:rFonts w:cs="Times New Roman"/>
          <w:sz w:val="24"/>
          <w:szCs w:val="24"/>
        </w:rPr>
      </w:pPr>
      <w:ins w:id="106" w:author="Unknown">
        <w:r w:rsidRPr="00F54B1F">
          <w:rPr>
            <w:rFonts w:cs="Times New Roman"/>
            <w:sz w:val="24"/>
            <w:szCs w:val="24"/>
          </w:rPr>
          <w:t>Также, в соответствии с постановлением Правительства Российской Федерации от 16 декабря 2008 г. № 959141 в перечень видов сельскохозяйственной продукции, в отношении которой могут проводиться закупочные интервенции, товарные интервенции и залоговые операции включены сливочное масло, питьевое стерилизованное молоко, сухое молоко и несколько видов жирных сыров.</w:t>
        </w:r>
      </w:ins>
    </w:p>
    <w:p w:rsidR="00F529ED" w:rsidRPr="00F54B1F" w:rsidRDefault="00F529ED" w:rsidP="00F54B1F">
      <w:pPr>
        <w:ind w:firstLine="709"/>
        <w:jc w:val="both"/>
        <w:rPr>
          <w:ins w:id="107" w:author="Unknown"/>
          <w:rFonts w:cs="Times New Roman"/>
          <w:sz w:val="24"/>
          <w:szCs w:val="24"/>
        </w:rPr>
      </w:pPr>
      <w:ins w:id="108" w:author="Unknown">
        <w:r w:rsidRPr="00F54B1F">
          <w:rPr>
            <w:rFonts w:cs="Times New Roman"/>
            <w:sz w:val="24"/>
            <w:szCs w:val="24"/>
          </w:rPr>
          <w:t>Наряду с этим, Федеральным законом от 2 декабря 1994 г. № 53-ФЗ «О закупках и поставках сельскохозяйственной продукции, сырья и продовольствия для государственных нужд»142 предусматривается два уровня формирования заказов на закупку и поставку сельскохозяйственной продукции: в федеральный и региональные фонды, которые должны осуществляться в целях:</w:t>
        </w:r>
      </w:ins>
    </w:p>
    <w:p w:rsidR="00F529ED" w:rsidRPr="00F54B1F" w:rsidRDefault="00F529ED" w:rsidP="00F54B1F">
      <w:pPr>
        <w:ind w:firstLine="709"/>
        <w:jc w:val="both"/>
        <w:rPr>
          <w:ins w:id="109" w:author="Unknown"/>
          <w:rFonts w:cs="Times New Roman"/>
          <w:sz w:val="24"/>
          <w:szCs w:val="24"/>
        </w:rPr>
      </w:pPr>
      <w:ins w:id="110" w:author="Unknown">
        <w:r w:rsidRPr="00F54B1F">
          <w:rPr>
            <w:rFonts w:cs="Times New Roman"/>
            <w:sz w:val="24"/>
            <w:szCs w:val="24"/>
          </w:rPr>
          <w:t>- удовлетворения сельскохозяйственной продукцией, сырьем и продовольствием федеральных потребностей и потребностей субъектов Российской Федерации;</w:t>
        </w:r>
      </w:ins>
    </w:p>
    <w:p w:rsidR="00F529ED" w:rsidRPr="00F54B1F" w:rsidRDefault="00F529ED" w:rsidP="00F54B1F">
      <w:pPr>
        <w:ind w:firstLine="709"/>
        <w:jc w:val="both"/>
        <w:rPr>
          <w:ins w:id="111" w:author="Unknown"/>
          <w:rFonts w:cs="Times New Roman"/>
          <w:sz w:val="24"/>
          <w:szCs w:val="24"/>
        </w:rPr>
      </w:pPr>
      <w:ins w:id="112" w:author="Unknown">
        <w:r w:rsidRPr="00F54B1F">
          <w:rPr>
            <w:rFonts w:cs="Times New Roman"/>
            <w:sz w:val="24"/>
            <w:szCs w:val="24"/>
          </w:rPr>
          <w:t>- выполнения федеральных программ развития агропромышленного производства, других экономических и социальных программ, направленных на снабжение населения продовольствием;</w:t>
        </w:r>
      </w:ins>
    </w:p>
    <w:p w:rsidR="00F529ED" w:rsidRPr="00F54B1F" w:rsidRDefault="00F529ED" w:rsidP="00F54B1F">
      <w:pPr>
        <w:ind w:firstLine="709"/>
        <w:jc w:val="both"/>
        <w:rPr>
          <w:ins w:id="113" w:author="Unknown"/>
          <w:rFonts w:cs="Times New Roman"/>
          <w:sz w:val="24"/>
          <w:szCs w:val="24"/>
        </w:rPr>
      </w:pPr>
      <w:ins w:id="114" w:author="Unknown">
        <w:r w:rsidRPr="00F54B1F">
          <w:rPr>
            <w:rFonts w:cs="Times New Roman"/>
            <w:sz w:val="24"/>
            <w:szCs w:val="24"/>
          </w:rPr>
          <w:t>- обеспечения экспорта сельскохозяйственной продукции, сырья и продовольствия;</w:t>
        </w:r>
      </w:ins>
    </w:p>
    <w:p w:rsidR="00F529ED" w:rsidRPr="00F54B1F" w:rsidRDefault="00F529ED" w:rsidP="00F54B1F">
      <w:pPr>
        <w:ind w:firstLine="709"/>
        <w:jc w:val="both"/>
        <w:rPr>
          <w:ins w:id="115" w:author="Unknown"/>
          <w:rFonts w:cs="Times New Roman"/>
          <w:sz w:val="24"/>
          <w:szCs w:val="24"/>
        </w:rPr>
      </w:pPr>
      <w:ins w:id="116" w:author="Unknown">
        <w:r w:rsidRPr="00F54B1F">
          <w:rPr>
            <w:rFonts w:cs="Times New Roman"/>
            <w:sz w:val="24"/>
            <w:szCs w:val="24"/>
          </w:rPr>
          <w:t>- формирования государственных резервов сельскохозяйственной продукции, сырья и продовольствия;</w:t>
        </w:r>
      </w:ins>
    </w:p>
    <w:p w:rsidR="00F529ED" w:rsidRPr="00F54B1F" w:rsidRDefault="00F529ED" w:rsidP="00F54B1F">
      <w:pPr>
        <w:ind w:firstLine="709"/>
        <w:jc w:val="both"/>
        <w:rPr>
          <w:ins w:id="117" w:author="Unknown"/>
          <w:rFonts w:cs="Times New Roman"/>
          <w:sz w:val="24"/>
          <w:szCs w:val="24"/>
        </w:rPr>
      </w:pPr>
      <w:ins w:id="118" w:author="Unknown">
        <w:r w:rsidRPr="00F54B1F">
          <w:rPr>
            <w:rFonts w:cs="Times New Roman"/>
            <w:sz w:val="24"/>
            <w:szCs w:val="24"/>
          </w:rPr>
          <w:t>- обеспечения необходимого уровня продовольственного снабжения сил обороны и государственной безопасности.</w:t>
        </w:r>
      </w:ins>
    </w:p>
    <w:p w:rsidR="00F529ED" w:rsidRPr="00F54B1F" w:rsidRDefault="00F529ED" w:rsidP="00F54B1F">
      <w:pPr>
        <w:ind w:firstLine="709"/>
        <w:jc w:val="both"/>
        <w:rPr>
          <w:ins w:id="119" w:author="Unknown"/>
          <w:rFonts w:cs="Times New Roman"/>
          <w:sz w:val="24"/>
          <w:szCs w:val="24"/>
        </w:rPr>
      </w:pPr>
      <w:ins w:id="120" w:author="Unknown">
        <w:r w:rsidRPr="00F54B1F">
          <w:rPr>
            <w:rFonts w:cs="Times New Roman"/>
            <w:sz w:val="24"/>
            <w:szCs w:val="24"/>
          </w:rPr>
          <w:t>В Москве реализуются два основных подхода к государственным закупкам продовольствия – это закупки в городской резервный продовольственный фонд, созданный по аналогии с государственным материальным резервом, а также закупки для нужд организаций комплекса социальной сферы – школ, детских садов, больниц.</w:t>
        </w:r>
      </w:ins>
    </w:p>
    <w:p w:rsidR="00F529ED" w:rsidRPr="00F54B1F" w:rsidRDefault="00F529ED" w:rsidP="00F54B1F">
      <w:pPr>
        <w:ind w:firstLine="709"/>
        <w:jc w:val="both"/>
        <w:rPr>
          <w:ins w:id="121" w:author="Unknown"/>
          <w:rFonts w:cs="Times New Roman"/>
          <w:sz w:val="24"/>
          <w:szCs w:val="24"/>
        </w:rPr>
      </w:pPr>
      <w:ins w:id="122" w:author="Unknown">
        <w:r w:rsidRPr="00F54B1F">
          <w:rPr>
            <w:rFonts w:cs="Times New Roman"/>
            <w:sz w:val="24"/>
            <w:szCs w:val="24"/>
          </w:rPr>
          <w:t>В настоящее время Правительством Москвы принято решение о расширении номенклатуры городского заказа с целью поставки различных видов высококачественного продовольствия в учебные заведения столицы.</w:t>
        </w:r>
      </w:ins>
    </w:p>
    <w:p w:rsidR="00F529ED" w:rsidRPr="00F54B1F" w:rsidRDefault="00F529ED" w:rsidP="00F54B1F">
      <w:pPr>
        <w:ind w:firstLine="709"/>
        <w:jc w:val="both"/>
        <w:rPr>
          <w:ins w:id="123" w:author="Unknown"/>
          <w:rFonts w:cs="Times New Roman"/>
          <w:sz w:val="24"/>
          <w:szCs w:val="24"/>
        </w:rPr>
      </w:pPr>
      <w:ins w:id="124" w:author="Unknown">
        <w:r w:rsidRPr="00F54B1F">
          <w:rPr>
            <w:rFonts w:cs="Times New Roman"/>
            <w:sz w:val="24"/>
            <w:szCs w:val="24"/>
          </w:rPr>
          <w:t>Также, в систему обеспечения продовольственной безопасности города Москвы входит ресурсное насыщение продовольственного рынка посредством выполнения годовых программ оптовых поставок продовольствия коммерческими организациями на основе двухсторонних генеральных соглашений с Департаментом продовольственных ресурсов города Москвы, предусматривающих оказание организациям государственной поддержки.</w:t>
        </w:r>
      </w:ins>
    </w:p>
    <w:p w:rsidR="00F529ED" w:rsidRPr="00F54B1F" w:rsidRDefault="00F529ED" w:rsidP="00F54B1F">
      <w:pPr>
        <w:ind w:firstLine="709"/>
        <w:jc w:val="both"/>
        <w:rPr>
          <w:ins w:id="125" w:author="Unknown"/>
          <w:rFonts w:cs="Times New Roman"/>
          <w:sz w:val="24"/>
          <w:szCs w:val="24"/>
        </w:rPr>
      </w:pPr>
      <w:ins w:id="126" w:author="Unknown">
        <w:r w:rsidRPr="00F54B1F">
          <w:rPr>
            <w:rFonts w:cs="Times New Roman"/>
            <w:sz w:val="24"/>
            <w:szCs w:val="24"/>
          </w:rPr>
          <w:t>Финансовая поддержка сельскохозяйственных товаропроизводителей, агропромышленных холдингов, поставщиков продовольствия и предприятий оптовой торговли осуществляется в форме бюджетных субсидий на возмещение части затрат на уплату процентов по банковским кредитам, взятым на закупку продовольствия, а также на возмещение затрат в связи с выполнением программ поставок (в процентном отношении от объема поставленной продукции).</w:t>
        </w:r>
      </w:ins>
    </w:p>
    <w:p w:rsidR="00F529ED" w:rsidRPr="00F54B1F" w:rsidRDefault="00F529ED" w:rsidP="00F54B1F">
      <w:pPr>
        <w:ind w:firstLine="709"/>
        <w:jc w:val="both"/>
        <w:rPr>
          <w:ins w:id="127" w:author="Unknown"/>
          <w:rFonts w:cs="Times New Roman"/>
          <w:sz w:val="24"/>
          <w:szCs w:val="24"/>
        </w:rPr>
      </w:pPr>
      <w:ins w:id="128" w:author="Unknown">
        <w:r w:rsidRPr="00F54B1F">
          <w:rPr>
            <w:rFonts w:cs="Times New Roman"/>
            <w:sz w:val="24"/>
            <w:szCs w:val="24"/>
          </w:rPr>
          <w:t>Регулирование внутренней рыночной торговли продовольствием в Российской Федерации в настоящее время осуществляется в рамках Федерального закона от 30 декабря 2006 г. № 271-ФЗ «О розничных рынках и о внесении изменений в Трудовой кодек Российской Федерации»143, определившего понятия универсального, сельскохозяйственного и сельскохозяйственного кооперативного рынков; вопросы организации рынков, их обустройства, оборудования и содержания; размещения и порядка предоставления торговых мест на рынках; осуществления деятельности по продаже товаров (выполнению работ, оказанию услуг) на рынках; установления допустимой доли иностранных работников на рынках и др.</w:t>
        </w:r>
      </w:ins>
    </w:p>
    <w:p w:rsidR="00F529ED" w:rsidRPr="00F54B1F" w:rsidRDefault="00F529ED" w:rsidP="00F54B1F">
      <w:pPr>
        <w:ind w:firstLine="709"/>
        <w:jc w:val="both"/>
        <w:rPr>
          <w:ins w:id="129" w:author="Unknown"/>
          <w:rFonts w:cs="Times New Roman"/>
          <w:sz w:val="24"/>
          <w:szCs w:val="24"/>
        </w:rPr>
      </w:pPr>
      <w:ins w:id="130" w:author="Unknown">
        <w:r w:rsidRPr="00F54B1F">
          <w:rPr>
            <w:rFonts w:cs="Times New Roman"/>
            <w:sz w:val="24"/>
            <w:szCs w:val="24"/>
          </w:rPr>
          <w:t>Широкий спектр вопросов регулирования торговой деятельности содержится также в Законе Российской Федерации от 7 февраля 1992 г. № 2300-1 «О защите прав потребителей»144, который предъявляет требования к изготовителям, исполнителям, импортерам, продавцам при продаже товаров (выполнении работ, оказании услуг), устанавливает права потребителей на приобретение товаров (работ, услуг) надлежащего качества и безопасных для жизни, здоровья, имущества потребителей и окружающей среды, получение информации о товарах (работах, услугах), в том числе – определенной информации в отношении продуктов питания, об их изготовителях (исполнителях, продавцах) и пр.</w:t>
        </w:r>
      </w:ins>
    </w:p>
    <w:p w:rsidR="00F529ED" w:rsidRPr="00F54B1F" w:rsidRDefault="00F529ED" w:rsidP="00F54B1F">
      <w:pPr>
        <w:ind w:firstLine="709"/>
        <w:jc w:val="both"/>
        <w:rPr>
          <w:ins w:id="131" w:author="Unknown"/>
          <w:rFonts w:cs="Times New Roman"/>
          <w:sz w:val="24"/>
          <w:szCs w:val="24"/>
        </w:rPr>
      </w:pPr>
      <w:ins w:id="132" w:author="Unknown">
        <w:r w:rsidRPr="00F54B1F">
          <w:rPr>
            <w:rFonts w:cs="Times New Roman"/>
            <w:sz w:val="24"/>
            <w:szCs w:val="24"/>
          </w:rPr>
          <w:lastRenderedPageBreak/>
          <w:t>Особенности продажи продовольственных товаров (предпродажная подготовка, информация о продуктах, фасовка, упаковка и пр.) регламентируются Правилами продажи отдельных видов товаров, утвержденными постановлением Правительства Российской Федерации от 19 января 1998 г. № 55145.</w:t>
        </w:r>
      </w:ins>
    </w:p>
    <w:p w:rsidR="00F529ED" w:rsidRPr="00F54B1F" w:rsidRDefault="00F529ED" w:rsidP="00F54B1F">
      <w:pPr>
        <w:ind w:firstLine="709"/>
        <w:jc w:val="both"/>
        <w:rPr>
          <w:ins w:id="133" w:author="Unknown"/>
          <w:rFonts w:cs="Times New Roman"/>
          <w:sz w:val="24"/>
          <w:szCs w:val="24"/>
        </w:rPr>
      </w:pPr>
      <w:ins w:id="134" w:author="Unknown">
        <w:r w:rsidRPr="00F54B1F">
          <w:rPr>
            <w:rFonts w:cs="Times New Roman"/>
            <w:sz w:val="24"/>
            <w:szCs w:val="24"/>
          </w:rPr>
          <w:t>В целях развития торговой деятельности для удовлетворения потребностей отраслей экономики в произведенной продукции, обеспечения доступности товаров для населения, формирования конкурентной среды, поддержки российский производителей товаров принят Федеральный закон от 28 декабря 2009 г. № 381-ФЗ «Об основах государственного регулирования торговой деятельности в Российской Федерации»146. Данный Федеральный закон призван исключить установление дискриминационных условий между предприятиями сетевой торговли и поставщиками товаров, что особенно важно в части формирования цены на сельскохозяйственную продукцию и доступа прямых производителей на региональные рынки.</w:t>
        </w:r>
      </w:ins>
    </w:p>
    <w:p w:rsidR="00F529ED" w:rsidRPr="00F54B1F" w:rsidRDefault="00F529ED" w:rsidP="00F54B1F">
      <w:pPr>
        <w:ind w:firstLine="709"/>
        <w:jc w:val="both"/>
        <w:rPr>
          <w:ins w:id="135" w:author="Unknown"/>
          <w:rFonts w:cs="Times New Roman"/>
          <w:sz w:val="24"/>
          <w:szCs w:val="24"/>
        </w:rPr>
      </w:pPr>
      <w:ins w:id="136" w:author="Unknown">
        <w:r w:rsidRPr="00F54B1F">
          <w:rPr>
            <w:rFonts w:cs="Times New Roman"/>
            <w:sz w:val="24"/>
            <w:szCs w:val="24"/>
          </w:rPr>
          <w:t>Неоспоримо важным, особенно в части вопросов самостоятельной экономической деятельности хозяйствующих субъектов, как поставщиков продовольствия, так и сетевых предприятий торговли, в которые не должно вторгаться законодательство, является создание цивилизованного рынка на основе стандартов и правил саморегулирования.</w:t>
        </w:r>
      </w:ins>
    </w:p>
    <w:p w:rsidR="00F529ED" w:rsidRPr="00F54B1F" w:rsidRDefault="00F529ED" w:rsidP="00F54B1F">
      <w:pPr>
        <w:ind w:firstLine="709"/>
        <w:jc w:val="both"/>
        <w:rPr>
          <w:ins w:id="137" w:author="Unknown"/>
          <w:rFonts w:cs="Times New Roman"/>
          <w:sz w:val="24"/>
          <w:szCs w:val="24"/>
        </w:rPr>
      </w:pPr>
      <w:ins w:id="138" w:author="Unknown">
        <w:r w:rsidRPr="00F54B1F">
          <w:rPr>
            <w:rFonts w:cs="Times New Roman"/>
            <w:sz w:val="24"/>
            <w:szCs w:val="24"/>
          </w:rPr>
          <w:t>В нашем государстве в отличие от некоторых других стран, отсутствуют выработанные в процессе долговременной рыночной деятельности обычаи добросовестного делового оборота между независимыми ассоциациями и союзами предпринимателей.</w:t>
        </w:r>
      </w:ins>
    </w:p>
    <w:p w:rsidR="00F529ED" w:rsidRPr="00F54B1F" w:rsidRDefault="00F529ED" w:rsidP="00F54B1F">
      <w:pPr>
        <w:ind w:firstLine="709"/>
        <w:jc w:val="both"/>
        <w:rPr>
          <w:ins w:id="139" w:author="Unknown"/>
          <w:rFonts w:cs="Times New Roman"/>
          <w:sz w:val="24"/>
          <w:szCs w:val="24"/>
        </w:rPr>
      </w:pPr>
      <w:ins w:id="140" w:author="Unknown">
        <w:r w:rsidRPr="00F54B1F">
          <w:rPr>
            <w:rFonts w:cs="Times New Roman"/>
            <w:sz w:val="24"/>
            <w:szCs w:val="24"/>
          </w:rPr>
          <w:t>Федеральный закон от 1 декабря 2007 г. № 315-ФЗ «О саморегулируемых организациях»147 содержит больше обязанностей членов данных некоммерческих организаций, нежели регламентирует вопросы оказания им содействия со стороны государства.</w:t>
        </w:r>
      </w:ins>
    </w:p>
    <w:p w:rsidR="00F529ED" w:rsidRPr="00F54B1F" w:rsidRDefault="00F529ED" w:rsidP="00F54B1F">
      <w:pPr>
        <w:ind w:firstLine="709"/>
        <w:jc w:val="both"/>
        <w:rPr>
          <w:ins w:id="141" w:author="Unknown"/>
          <w:rFonts w:cs="Times New Roman"/>
          <w:sz w:val="24"/>
          <w:szCs w:val="24"/>
        </w:rPr>
      </w:pPr>
      <w:ins w:id="142" w:author="Unknown">
        <w:r w:rsidRPr="00F54B1F">
          <w:rPr>
            <w:rFonts w:cs="Times New Roman"/>
            <w:sz w:val="24"/>
            <w:szCs w:val="24"/>
          </w:rPr>
          <w:t>Вместе с тем, государственное регулирование экономики, особенно там, где оно является избыточным, не оправдывающим себя, подлежит вытеснению саморегулированием профессиональных участников рынка, построенным на добросовестной конкуренции и гарантиях соблюдения прав потребителей.</w:t>
        </w:r>
      </w:ins>
    </w:p>
    <w:p w:rsidR="00F529ED" w:rsidRPr="00F54B1F" w:rsidRDefault="00F529ED" w:rsidP="00F54B1F">
      <w:pPr>
        <w:ind w:firstLine="709"/>
        <w:jc w:val="both"/>
        <w:rPr>
          <w:ins w:id="143" w:author="Unknown"/>
          <w:rFonts w:cs="Times New Roman"/>
          <w:sz w:val="24"/>
          <w:szCs w:val="24"/>
        </w:rPr>
      </w:pPr>
      <w:ins w:id="144" w:author="Unknown">
        <w:r w:rsidRPr="00F54B1F">
          <w:rPr>
            <w:rFonts w:cs="Times New Roman"/>
            <w:sz w:val="24"/>
            <w:szCs w:val="24"/>
          </w:rPr>
          <w:t>Государственное регулирование экспорта и импорта продовольствия осуществляется на базе федеральных законов от 8 декабря 2003 г. № 165-ФЗ «О специальных защитных, антидемпинговых и компенсационных мерах при импорте товаров»148, от 8 декабря 2003 г. № 164-ФЗ «Об основах государственного регулирования внешнеторговой деятельности»149, от 14 апреля 1998 г. № 63-ФЗ «О мерах по защите экономических интересов Российской Федерации при осуществлении внешней торговли товарами»150, международных договоров Российской Федерации по вопросам торговли и создания единой экономической зоны, актов Правительства Российской Федерации, устанавливающих таможенные тарифы и пошлины, а также квоты на ввоз товаров сельскохозяйственного производства. Для этого разрабатывается комплекс мер, направленных на нейтрализацию искусственных конкурентных преимуществ зарубежной продукции, формируемых за счет различных мер государственной поддержки производства пищевых продуктов в зарубежных странах.</w:t>
        </w:r>
      </w:ins>
    </w:p>
    <w:p w:rsidR="00F529ED" w:rsidRPr="00F54B1F" w:rsidRDefault="00F529ED" w:rsidP="00F54B1F">
      <w:pPr>
        <w:ind w:firstLine="709"/>
        <w:jc w:val="both"/>
        <w:rPr>
          <w:ins w:id="145" w:author="Unknown"/>
          <w:rFonts w:cs="Times New Roman"/>
          <w:sz w:val="24"/>
          <w:szCs w:val="24"/>
        </w:rPr>
      </w:pPr>
      <w:ins w:id="146" w:author="Unknown">
        <w:r w:rsidRPr="00F54B1F">
          <w:rPr>
            <w:rFonts w:cs="Times New Roman"/>
            <w:sz w:val="24"/>
            <w:szCs w:val="24"/>
          </w:rPr>
          <w:t>Государственно-правовое регулирование здорового питания. Состояние продовольственной безопасности и ее оценку в значительной степени характеризуют приемы и способы государственно-правового регулирования здорового питания, включающие:</w:t>
        </w:r>
      </w:ins>
    </w:p>
    <w:p w:rsidR="00F529ED" w:rsidRPr="00F54B1F" w:rsidRDefault="00F529ED" w:rsidP="00F54B1F">
      <w:pPr>
        <w:ind w:firstLine="709"/>
        <w:jc w:val="both"/>
        <w:rPr>
          <w:ins w:id="147" w:author="Unknown"/>
          <w:rFonts w:cs="Times New Roman"/>
          <w:sz w:val="24"/>
          <w:szCs w:val="24"/>
        </w:rPr>
      </w:pPr>
      <w:ins w:id="148" w:author="Unknown">
        <w:r w:rsidRPr="00F54B1F">
          <w:rPr>
            <w:rFonts w:cs="Times New Roman"/>
            <w:sz w:val="24"/>
            <w:szCs w:val="24"/>
          </w:rPr>
          <w:t>- регулирование качества и безопасности пищевых продуктов, состава и ингредиентов пищевых продуктов, материалов и изделий, контактирующих с пищевыми продуктами;</w:t>
        </w:r>
      </w:ins>
    </w:p>
    <w:p w:rsidR="00F529ED" w:rsidRPr="00F54B1F" w:rsidRDefault="00F529ED" w:rsidP="00F54B1F">
      <w:pPr>
        <w:ind w:firstLine="709"/>
        <w:jc w:val="both"/>
        <w:rPr>
          <w:ins w:id="149" w:author="Unknown"/>
          <w:rFonts w:cs="Times New Roman"/>
          <w:sz w:val="24"/>
          <w:szCs w:val="24"/>
        </w:rPr>
      </w:pPr>
      <w:ins w:id="150" w:author="Unknown">
        <w:r w:rsidRPr="00F54B1F">
          <w:rPr>
            <w:rFonts w:cs="Times New Roman"/>
            <w:sz w:val="24"/>
            <w:szCs w:val="24"/>
          </w:rPr>
          <w:t>- санитарно-эпидемиологические требования к процессам и технологиям производства пищевых продуктов, организации общественного питания, предприятиям торговли пищевыми продуктами.</w:t>
        </w:r>
      </w:ins>
    </w:p>
    <w:p w:rsidR="00F529ED" w:rsidRPr="00F54B1F" w:rsidRDefault="00F529ED" w:rsidP="00F54B1F">
      <w:pPr>
        <w:ind w:firstLine="709"/>
        <w:jc w:val="both"/>
        <w:rPr>
          <w:ins w:id="151" w:author="Unknown"/>
          <w:rFonts w:cs="Times New Roman"/>
          <w:sz w:val="24"/>
          <w:szCs w:val="24"/>
        </w:rPr>
      </w:pPr>
      <w:ins w:id="152" w:author="Unknown">
        <w:r w:rsidRPr="00F54B1F">
          <w:rPr>
            <w:rFonts w:cs="Times New Roman"/>
            <w:sz w:val="24"/>
            <w:szCs w:val="24"/>
          </w:rPr>
          <w:t>- регулирование рациональных норм потребления пищевых продуктов населением.</w:t>
        </w:r>
      </w:ins>
    </w:p>
    <w:p w:rsidR="00F529ED" w:rsidRPr="00F54B1F" w:rsidRDefault="00F529ED" w:rsidP="00F54B1F">
      <w:pPr>
        <w:ind w:firstLine="709"/>
        <w:jc w:val="both"/>
        <w:rPr>
          <w:ins w:id="153" w:author="Unknown"/>
          <w:rFonts w:cs="Times New Roman"/>
          <w:sz w:val="24"/>
          <w:szCs w:val="24"/>
        </w:rPr>
      </w:pPr>
      <w:ins w:id="154" w:author="Unknown">
        <w:r w:rsidRPr="00F54B1F">
          <w:rPr>
            <w:rFonts w:cs="Times New Roman"/>
            <w:sz w:val="24"/>
            <w:szCs w:val="24"/>
          </w:rPr>
          <w:t>Государственное регулирование в области качества и безопасности пищевых продуктов, согласно Федеральном закону от 2 января 2000 г. № 29-ФЗ «О качестве и безопасности пищевых продуктов» 151, осуществляется посредством:</w:t>
        </w:r>
      </w:ins>
    </w:p>
    <w:p w:rsidR="00F529ED" w:rsidRPr="00F54B1F" w:rsidRDefault="00F529ED" w:rsidP="00F54B1F">
      <w:pPr>
        <w:ind w:firstLine="709"/>
        <w:jc w:val="both"/>
        <w:rPr>
          <w:ins w:id="155" w:author="Unknown"/>
          <w:rFonts w:cs="Times New Roman"/>
          <w:sz w:val="24"/>
          <w:szCs w:val="24"/>
        </w:rPr>
      </w:pPr>
      <w:ins w:id="156" w:author="Unknown">
        <w:r w:rsidRPr="00F54B1F">
          <w:rPr>
            <w:rFonts w:cs="Times New Roman"/>
            <w:sz w:val="24"/>
            <w:szCs w:val="24"/>
          </w:rPr>
          <w:t>- государственного нормирования в области качества и безопасности пищевых продуктов;</w:t>
        </w:r>
      </w:ins>
    </w:p>
    <w:p w:rsidR="00F529ED" w:rsidRPr="00F54B1F" w:rsidRDefault="00F529ED" w:rsidP="00F54B1F">
      <w:pPr>
        <w:ind w:firstLine="709"/>
        <w:jc w:val="both"/>
        <w:rPr>
          <w:ins w:id="157" w:author="Unknown"/>
          <w:rFonts w:cs="Times New Roman"/>
          <w:sz w:val="24"/>
          <w:szCs w:val="24"/>
        </w:rPr>
      </w:pPr>
      <w:ins w:id="158" w:author="Unknown">
        <w:r w:rsidRPr="00F54B1F">
          <w:rPr>
            <w:rFonts w:cs="Times New Roman"/>
            <w:sz w:val="24"/>
            <w:szCs w:val="24"/>
          </w:rPr>
          <w:t>- государственной регистрации пищевых продуктов, материалов и изделий, контактирующих с пищевыми продуктами;</w:t>
        </w:r>
      </w:ins>
    </w:p>
    <w:p w:rsidR="00F529ED" w:rsidRPr="00F54B1F" w:rsidRDefault="00F529ED" w:rsidP="00F54B1F">
      <w:pPr>
        <w:ind w:firstLine="709"/>
        <w:jc w:val="both"/>
        <w:rPr>
          <w:ins w:id="159" w:author="Unknown"/>
          <w:rFonts w:cs="Times New Roman"/>
          <w:sz w:val="24"/>
          <w:szCs w:val="24"/>
        </w:rPr>
      </w:pPr>
      <w:ins w:id="160" w:author="Unknown">
        <w:r w:rsidRPr="00F54B1F">
          <w:rPr>
            <w:rFonts w:cs="Times New Roman"/>
            <w:sz w:val="24"/>
            <w:szCs w:val="24"/>
          </w:rPr>
          <w:t>- подтверждения соответствия пищевых продуктов, материалов и изделий, контактирующих с пищевыми продуктами;</w:t>
        </w:r>
      </w:ins>
    </w:p>
    <w:p w:rsidR="00F529ED" w:rsidRPr="00F54B1F" w:rsidRDefault="00F529ED" w:rsidP="00F54B1F">
      <w:pPr>
        <w:ind w:firstLine="709"/>
        <w:jc w:val="both"/>
        <w:rPr>
          <w:ins w:id="161" w:author="Unknown"/>
          <w:rFonts w:cs="Times New Roman"/>
          <w:sz w:val="24"/>
          <w:szCs w:val="24"/>
        </w:rPr>
      </w:pPr>
      <w:ins w:id="162" w:author="Unknown">
        <w:r w:rsidRPr="00F54B1F">
          <w:rPr>
            <w:rFonts w:cs="Times New Roman"/>
            <w:sz w:val="24"/>
            <w:szCs w:val="24"/>
          </w:rPr>
          <w:lastRenderedPageBreak/>
          <w:t>- государственного контроля в области обеспечения качества и безопасности пищевых продуктов;</w:t>
        </w:r>
      </w:ins>
    </w:p>
    <w:p w:rsidR="00F529ED" w:rsidRPr="00F54B1F" w:rsidRDefault="00F529ED" w:rsidP="00F54B1F">
      <w:pPr>
        <w:ind w:firstLine="709"/>
        <w:jc w:val="both"/>
        <w:rPr>
          <w:ins w:id="163" w:author="Unknown"/>
          <w:rFonts w:cs="Times New Roman"/>
          <w:sz w:val="24"/>
          <w:szCs w:val="24"/>
        </w:rPr>
      </w:pPr>
      <w:ins w:id="164" w:author="Unknown">
        <w:r w:rsidRPr="00F54B1F">
          <w:rPr>
            <w:rFonts w:cs="Times New Roman"/>
            <w:sz w:val="24"/>
            <w:szCs w:val="24"/>
          </w:rPr>
          <w:t>- мониторинга качества и безопасности пищевых продуктов, здоровья населения.</w:t>
        </w:r>
      </w:ins>
    </w:p>
    <w:p w:rsidR="00F529ED" w:rsidRPr="00F54B1F" w:rsidRDefault="00F529ED" w:rsidP="00F54B1F">
      <w:pPr>
        <w:ind w:firstLine="709"/>
        <w:jc w:val="both"/>
        <w:rPr>
          <w:ins w:id="165" w:author="Unknown"/>
          <w:rFonts w:cs="Times New Roman"/>
          <w:sz w:val="24"/>
          <w:szCs w:val="24"/>
        </w:rPr>
      </w:pPr>
      <w:ins w:id="166" w:author="Unknown">
        <w:r w:rsidRPr="00F54B1F">
          <w:rPr>
            <w:rFonts w:cs="Times New Roman"/>
            <w:sz w:val="24"/>
            <w:szCs w:val="24"/>
          </w:rPr>
          <w:t>В настоящее время требования к качеству пищевых продуктов, материалов и изделий, обеспечению их безопасности, упаковке, маркировке, производственному контролю за качеством и безопасностью пищевых продуктов, материалов и изделий, процедурам оценки и подтверждения их соответствия требованиям нормативных документов, методикам их испытаний и идентификации, а также к техническим документам, системам качества устанавливаются значительным количеством ГОСТов.</w:t>
        </w:r>
      </w:ins>
    </w:p>
    <w:p w:rsidR="00F529ED" w:rsidRPr="00F54B1F" w:rsidRDefault="00F529ED" w:rsidP="00F54B1F">
      <w:pPr>
        <w:ind w:firstLine="709"/>
        <w:jc w:val="both"/>
        <w:rPr>
          <w:ins w:id="167" w:author="Unknown"/>
          <w:rFonts w:cs="Times New Roman"/>
          <w:sz w:val="24"/>
          <w:szCs w:val="24"/>
        </w:rPr>
      </w:pPr>
      <w:ins w:id="168" w:author="Unknown">
        <w:r w:rsidRPr="00F54B1F">
          <w:rPr>
            <w:rFonts w:cs="Times New Roman"/>
            <w:sz w:val="24"/>
            <w:szCs w:val="24"/>
          </w:rPr>
          <w:t>Требования к пищевой ценности пищевых продуктов, безопасности пищевых продуктов, материалов изделий, безопасности условии их разработки, постановки на производство, изготовления и оборота, безопасности услуг, оказываемых в сфере розничной торговли пищевыми продуктами, материалами и изделиями и сфере общественного питания, устанавливаются санитарными правилами и нормами.</w:t>
        </w:r>
      </w:ins>
    </w:p>
    <w:p w:rsidR="00F529ED" w:rsidRPr="00F54B1F" w:rsidRDefault="00F529ED" w:rsidP="00F54B1F">
      <w:pPr>
        <w:ind w:firstLine="709"/>
        <w:jc w:val="both"/>
        <w:rPr>
          <w:ins w:id="169" w:author="Unknown"/>
          <w:rFonts w:cs="Times New Roman"/>
          <w:sz w:val="24"/>
          <w:szCs w:val="24"/>
        </w:rPr>
      </w:pPr>
      <w:ins w:id="170" w:author="Unknown">
        <w:r w:rsidRPr="00F54B1F">
          <w:rPr>
            <w:rFonts w:cs="Times New Roman"/>
            <w:sz w:val="24"/>
            <w:szCs w:val="24"/>
          </w:rPr>
          <w:t>Требования к безопасности в ветеринарном отношении определенных пищевых продуктов, безопасности в ветеринарном отношении условий их заготовки, изготовления и оборота устанавливаются ветеринарными правилами и нормами.</w:t>
        </w:r>
      </w:ins>
    </w:p>
    <w:p w:rsidR="00F529ED" w:rsidRPr="00F54B1F" w:rsidRDefault="00F529ED" w:rsidP="00F54B1F">
      <w:pPr>
        <w:ind w:firstLine="709"/>
        <w:jc w:val="both"/>
        <w:rPr>
          <w:ins w:id="171" w:author="Unknown"/>
          <w:rFonts w:cs="Times New Roman"/>
          <w:sz w:val="24"/>
          <w:szCs w:val="24"/>
        </w:rPr>
      </w:pPr>
      <w:ins w:id="172" w:author="Unknown">
        <w:r w:rsidRPr="00F54B1F">
          <w:rPr>
            <w:rFonts w:cs="Times New Roman"/>
            <w:sz w:val="24"/>
            <w:szCs w:val="24"/>
          </w:rPr>
          <w:t>На основе Федерального закона от 27 декабря 2002 г. № 184-ФЗ «О техническом регулировании»152 осуществляется деятельность по техническому регулированию, объектами которой являются продукция и связанные с ней процессы производства, хранения, перевозки, реализации, утилизации. Практика технического регулирования пошла по пути разработки и принятия соответствующих обязательных требований только в технических регламентах. Иные требования, в том числе, содержащиеся в действующих документах, не могут носить обязательного характера. Подтверждение соответствия требований к качеству и безопасности пищевых продуктов и материалов производится как добровольно, так и обязательно.</w:t>
        </w:r>
      </w:ins>
    </w:p>
    <w:p w:rsidR="00F529ED" w:rsidRPr="00F54B1F" w:rsidRDefault="00F529ED" w:rsidP="00F54B1F">
      <w:pPr>
        <w:ind w:firstLine="709"/>
        <w:jc w:val="both"/>
        <w:rPr>
          <w:ins w:id="173" w:author="Unknown"/>
          <w:rFonts w:cs="Times New Roman"/>
          <w:sz w:val="24"/>
          <w:szCs w:val="24"/>
        </w:rPr>
      </w:pPr>
      <w:ins w:id="174" w:author="Unknown">
        <w:r w:rsidRPr="00F54B1F">
          <w:rPr>
            <w:rFonts w:cs="Times New Roman"/>
            <w:sz w:val="24"/>
            <w:szCs w:val="24"/>
          </w:rPr>
          <w:t>В качестве одной из особенностей реформы технического регулирования следует отметить ее тесную связь с международным взаимодействием России и Всемирной торговой организации, России и Европейского Союза, России и Европейской Экономической Комиссии ООН. Важное значение в связи с этим имеет гармонизация российского технического законодательства с международным законодательством и законодательством тех зарубежных стран, с которыми Россия ведет торговлю. Национальные требования к качеству и безопасности пищевых продуктов должны быть гармонизированы с международными требованиями и созданы на основе понятных и прозрачных для зарубежных товаропроизводителей норм и правил.</w:t>
        </w:r>
      </w:ins>
    </w:p>
    <w:p w:rsidR="00F529ED" w:rsidRPr="00F54B1F" w:rsidRDefault="00F529ED" w:rsidP="00F54B1F">
      <w:pPr>
        <w:ind w:firstLine="709"/>
        <w:jc w:val="both"/>
        <w:rPr>
          <w:ins w:id="175" w:author="Unknown"/>
          <w:rFonts w:cs="Times New Roman"/>
          <w:sz w:val="24"/>
          <w:szCs w:val="24"/>
        </w:rPr>
      </w:pPr>
      <w:ins w:id="176" w:author="Unknown">
        <w:r w:rsidRPr="00F54B1F">
          <w:rPr>
            <w:rFonts w:cs="Times New Roman"/>
            <w:sz w:val="24"/>
            <w:szCs w:val="24"/>
          </w:rPr>
          <w:t>Федеральным законом «О техническом регулировании» был определен семилетний срок (2003-2010 годы), в течение которого должны быть приняты технические регламенты. Законом предусмотрены семь технических регламентов по вопросам безопасности (пожарной, биологической, экологической, ядерной и радиационной), электромагнитной совместимости. Первоначально планировалось принятие в 2004-2010 годах около 1000 технических регламентов153. Однако эти планы законодателя не были выполнены и сроки принятия технических регламентов были отодвинуты на более поздний период.</w:t>
        </w:r>
      </w:ins>
    </w:p>
    <w:p w:rsidR="00F529ED" w:rsidRPr="00F54B1F" w:rsidRDefault="00F529ED" w:rsidP="00F54B1F">
      <w:pPr>
        <w:ind w:firstLine="709"/>
        <w:jc w:val="both"/>
        <w:rPr>
          <w:ins w:id="177" w:author="Unknown"/>
          <w:rFonts w:cs="Times New Roman"/>
          <w:sz w:val="24"/>
          <w:szCs w:val="24"/>
        </w:rPr>
      </w:pPr>
      <w:ins w:id="178" w:author="Unknown">
        <w:r w:rsidRPr="00F54B1F">
          <w:rPr>
            <w:rFonts w:cs="Times New Roman"/>
            <w:sz w:val="24"/>
            <w:szCs w:val="24"/>
          </w:rPr>
          <w:t>Наряду с другими проблемами значительно затрудняют реализацию политики технического регулирования сложный порядок разработки и рассмотрения проектов регламентов, а также незаинтересованность самих производителей соответствующих товаров (работ, услуг) в установлении строгих требований и критериев для производимых ими товаров (работ, услуг). Лоббирование тех или иных интересов компаний приводит к установлению нечетких, произвольных и недопустимых положений, оттягивающих разработку проектов регламентов, а также возвращающих их на дополнительную проработку.</w:t>
        </w:r>
      </w:ins>
    </w:p>
    <w:p w:rsidR="00F529ED" w:rsidRPr="00F54B1F" w:rsidRDefault="00F529ED" w:rsidP="00F54B1F">
      <w:pPr>
        <w:ind w:firstLine="709"/>
        <w:jc w:val="both"/>
        <w:rPr>
          <w:ins w:id="179" w:author="Unknown"/>
          <w:rFonts w:cs="Times New Roman"/>
          <w:sz w:val="24"/>
          <w:szCs w:val="24"/>
        </w:rPr>
      </w:pPr>
      <w:ins w:id="180" w:author="Unknown">
        <w:r w:rsidRPr="00F54B1F">
          <w:rPr>
            <w:rFonts w:cs="Times New Roman"/>
            <w:sz w:val="24"/>
            <w:szCs w:val="24"/>
          </w:rPr>
          <w:t>В настоящее время по продовольственной группе законодательно утверждены только технические регламенты на молоко и молочную продукцию, на масложировую продукцию, на соковую продукцию из фруктов и овощей.</w:t>
        </w:r>
      </w:ins>
    </w:p>
    <w:p w:rsidR="00F529ED" w:rsidRPr="00F54B1F" w:rsidRDefault="00F529ED" w:rsidP="00F54B1F">
      <w:pPr>
        <w:ind w:firstLine="709"/>
        <w:jc w:val="both"/>
        <w:rPr>
          <w:ins w:id="181" w:author="Unknown"/>
          <w:rFonts w:cs="Times New Roman"/>
          <w:sz w:val="24"/>
          <w:szCs w:val="24"/>
        </w:rPr>
      </w:pPr>
      <w:ins w:id="182" w:author="Unknown">
        <w:r w:rsidRPr="00F54B1F">
          <w:rPr>
            <w:rFonts w:cs="Times New Roman"/>
            <w:sz w:val="24"/>
            <w:szCs w:val="24"/>
          </w:rPr>
          <w:t>На официальном Интернет сайте Института питания РАМН размещены проекты ряда технических регламентов, в том числе о безопасности продуктов детского питания и о безопасности пищевых добавок154. На Интернет сайте Минсельхоза России содержатся также проекты регламентов о требованиях к мясу и мясной продукции, их производству и обороту и о требованиях к сельскохозяйственной птице, мясу птицы, продуктам его переработки, их производству и обороту155.</w:t>
        </w:r>
      </w:ins>
    </w:p>
    <w:p w:rsidR="00F529ED" w:rsidRPr="00F54B1F" w:rsidRDefault="00F529ED" w:rsidP="00F54B1F">
      <w:pPr>
        <w:ind w:firstLine="709"/>
        <w:jc w:val="both"/>
        <w:rPr>
          <w:ins w:id="183" w:author="Unknown"/>
          <w:rFonts w:cs="Times New Roman"/>
          <w:sz w:val="24"/>
          <w:szCs w:val="24"/>
        </w:rPr>
      </w:pPr>
      <w:ins w:id="184" w:author="Unknown">
        <w:r w:rsidRPr="00F54B1F">
          <w:rPr>
            <w:rFonts w:cs="Times New Roman"/>
            <w:sz w:val="24"/>
            <w:szCs w:val="24"/>
          </w:rPr>
          <w:lastRenderedPageBreak/>
          <w:t>Последние изменения Федерального закона «О техническом регулировании», предусматривают законодательное закрепление возможности признания и заимствования лучших мировых стандартов в целях их применения в Российской Федерации; введение двух применяемых по выбору заявителя режимов технического регулирования, один из которых основан на требованиях российских стандартов, другой – на требованиях иностранных технических регламентов (директив) и стандартов.</w:t>
        </w:r>
      </w:ins>
    </w:p>
    <w:p w:rsidR="00F529ED" w:rsidRPr="00F54B1F" w:rsidRDefault="00F529ED" w:rsidP="00F54B1F">
      <w:pPr>
        <w:ind w:firstLine="709"/>
        <w:jc w:val="both"/>
        <w:rPr>
          <w:ins w:id="185" w:author="Unknown"/>
          <w:rFonts w:cs="Times New Roman"/>
          <w:sz w:val="24"/>
          <w:szCs w:val="24"/>
        </w:rPr>
      </w:pPr>
      <w:ins w:id="186" w:author="Unknown">
        <w:r w:rsidRPr="00F54B1F">
          <w:rPr>
            <w:rFonts w:cs="Times New Roman"/>
            <w:sz w:val="24"/>
            <w:szCs w:val="24"/>
          </w:rPr>
          <w:t>Одновременно Правительство Российской Федерации наделено полномочиями по введению на альтернативной основе требований технических регламентов стран таможенного союза, норм и правил Европейского союза в тех сферах технического регулирования, где в установленные сроки не были приняты технические регламенты. При этом введение таких зарубежных регламентов (директив) не повлияет на возможность применения отечественными товаропроизводителями традиционного режима технического регулирования в соответствии с действующими требованиями к продукции. Таким образом, предприятия, ориентированные на модернизацию производства, вправе применять наилучшие практики регулирования и стандартизации, а предприятия, испытывающие трудности, могут безболезненно продолжать хозяйственную деятельность по старым (действующим) правилам.</w:t>
        </w:r>
      </w:ins>
    </w:p>
    <w:p w:rsidR="00F529ED" w:rsidRPr="00F54B1F" w:rsidRDefault="00F529ED" w:rsidP="00F54B1F">
      <w:pPr>
        <w:ind w:firstLine="709"/>
        <w:jc w:val="both"/>
        <w:rPr>
          <w:ins w:id="187" w:author="Unknown"/>
          <w:rFonts w:cs="Times New Roman"/>
          <w:sz w:val="24"/>
          <w:szCs w:val="24"/>
        </w:rPr>
      </w:pPr>
      <w:ins w:id="188" w:author="Unknown">
        <w:r w:rsidRPr="00F54B1F">
          <w:rPr>
            <w:rFonts w:cs="Times New Roman"/>
            <w:sz w:val="24"/>
            <w:szCs w:val="24"/>
          </w:rPr>
          <w:t>Государственный контроль качества и безопасности пищевых продуктов осуществляется в соответствии с требованиями Федерального закона от 2 января 2000 г. № 29-ФЗ «О качестве и безопасности пищевых продуктов» в порядке, предусмотренном Федеральным законом от 26 декабря 2008 г. № 294-ФЗ «О защите прав юридических лиц и индивидуальных предпринимателей при осуществлении государственного контроля (надзора) и муниципального контроля»156.</w:t>
        </w:r>
      </w:ins>
    </w:p>
    <w:p w:rsidR="00F529ED" w:rsidRPr="00F54B1F" w:rsidRDefault="00F529ED" w:rsidP="00F54B1F">
      <w:pPr>
        <w:ind w:firstLine="709"/>
        <w:jc w:val="both"/>
        <w:rPr>
          <w:ins w:id="189" w:author="Unknown"/>
          <w:rFonts w:cs="Times New Roman"/>
          <w:sz w:val="24"/>
          <w:szCs w:val="24"/>
        </w:rPr>
      </w:pPr>
      <w:ins w:id="190" w:author="Unknown">
        <w:r w:rsidRPr="00F54B1F">
          <w:rPr>
            <w:rFonts w:cs="Times New Roman"/>
            <w:sz w:val="24"/>
            <w:szCs w:val="24"/>
          </w:rPr>
          <w:t>Согласно Федеральному закону «О качестве и безопасности пищевых продуктов» пищевые продукты – это продукты в натуральном или переработанном виде, употребляемые человеком в пищу (в том числе продукты детского питания, продукты диетического питания), бутылированная питьевая вода, алкогольная продукция (в том числе пиво), безалкогольные напитки, жевательная резинка, а также продовольственное сырье, пищевые добавки и биологически активные добавки. Государственный надзор и контроль в области обеспечения качества и безопасности пищевых продуктов осуществляются соответствующими федеральными органами власти. Органы государственной власти субъектов Российской Федерации вправе участвовать в осуществлении отдельных полномочий Российской Федерации в области обеспечения качества и безопасности пищевых продуктов посредством принятия в соответствии с федеральными законами законов и иных нормативных правовых актов субъектов Российской Федерации, разработки, утверждения и реализации региональных программ обеспечения качества и безопасности пищевых продуктов и пр.</w:t>
        </w:r>
      </w:ins>
    </w:p>
    <w:p w:rsidR="00F529ED" w:rsidRPr="00F54B1F" w:rsidRDefault="00F529ED" w:rsidP="00F54B1F">
      <w:pPr>
        <w:ind w:firstLine="709"/>
        <w:jc w:val="both"/>
        <w:rPr>
          <w:ins w:id="191" w:author="Unknown"/>
          <w:rFonts w:cs="Times New Roman"/>
          <w:sz w:val="24"/>
          <w:szCs w:val="24"/>
        </w:rPr>
      </w:pPr>
      <w:ins w:id="192" w:author="Unknown">
        <w:r w:rsidRPr="00F54B1F">
          <w:rPr>
            <w:rFonts w:cs="Times New Roman"/>
            <w:sz w:val="24"/>
            <w:szCs w:val="24"/>
          </w:rPr>
          <w:t>Ввоз на территорию Российской Федерации пищевых продуктов, не прошедших государственной регистрации в установленном порядке, а также пищевых продуктов, не имеющих документов, удостоверяющих соответствие качества и безопасности таких пищевых продуктов требованиям нормативных документов, запрещен.</w:t>
        </w:r>
      </w:ins>
    </w:p>
    <w:p w:rsidR="00F529ED" w:rsidRPr="00F54B1F" w:rsidRDefault="00F529ED" w:rsidP="00F54B1F">
      <w:pPr>
        <w:ind w:firstLine="709"/>
        <w:jc w:val="both"/>
        <w:rPr>
          <w:ins w:id="193" w:author="Unknown"/>
          <w:rFonts w:cs="Times New Roman"/>
          <w:sz w:val="24"/>
          <w:szCs w:val="24"/>
        </w:rPr>
      </w:pPr>
      <w:ins w:id="194" w:author="Unknown">
        <w:r w:rsidRPr="00F54B1F">
          <w:rPr>
            <w:rFonts w:cs="Times New Roman"/>
            <w:sz w:val="24"/>
            <w:szCs w:val="24"/>
          </w:rPr>
          <w:t>Некачественные и опасные пищевые продукты подлежат изъятию из оборота.</w:t>
        </w:r>
      </w:ins>
    </w:p>
    <w:p w:rsidR="00F529ED" w:rsidRPr="00F54B1F" w:rsidRDefault="00F529ED" w:rsidP="00F54B1F">
      <w:pPr>
        <w:ind w:firstLine="709"/>
        <w:jc w:val="both"/>
        <w:rPr>
          <w:ins w:id="195" w:author="Unknown"/>
          <w:rFonts w:cs="Times New Roman"/>
          <w:sz w:val="24"/>
          <w:szCs w:val="24"/>
        </w:rPr>
      </w:pPr>
      <w:ins w:id="196" w:author="Unknown">
        <w:r w:rsidRPr="00F54B1F">
          <w:rPr>
            <w:rFonts w:cs="Times New Roman"/>
            <w:sz w:val="24"/>
            <w:szCs w:val="24"/>
          </w:rPr>
          <w:t>Некачественные и опасные пищевые продукты, изъятые из оборота, подлежат соответствующей экспертизе (санитарно-эпидемиологической, ветеринарно-санитарной, товароведческой и другой), проводимой органами государственного надзора и контроля в соответствии со своей компетенцией, в целях определения возможности их утилизации или уничтожения.</w:t>
        </w:r>
      </w:ins>
    </w:p>
    <w:p w:rsidR="00F529ED" w:rsidRPr="00F54B1F" w:rsidRDefault="00F529ED" w:rsidP="00F54B1F">
      <w:pPr>
        <w:ind w:firstLine="709"/>
        <w:jc w:val="both"/>
        <w:rPr>
          <w:ins w:id="197" w:author="Unknown"/>
          <w:rFonts w:cs="Times New Roman"/>
          <w:sz w:val="24"/>
          <w:szCs w:val="24"/>
        </w:rPr>
      </w:pPr>
      <w:ins w:id="198" w:author="Unknown">
        <w:r w:rsidRPr="00F54B1F">
          <w:rPr>
            <w:rFonts w:cs="Times New Roman"/>
            <w:sz w:val="24"/>
            <w:szCs w:val="24"/>
          </w:rPr>
          <w:t>Наиболее актуальную сферу вопросов обеспечения здорового питания населения составляют вопросы нормативного регулирования состава и стоимости потребительской продовольственной корзины и соотношение ее с минимальным прожиточным минимумом, минимальным размером оплаты труда, минимальной пенсией, пособием по безработице, а также медицинскими нормами потребления основных видов продовольствия, рекомендуемых РАМН в сочетании с мерами государственной поддержки покупательной способности населения.</w:t>
        </w:r>
      </w:ins>
    </w:p>
    <w:p w:rsidR="00F529ED" w:rsidRPr="00F54B1F" w:rsidRDefault="00F529ED" w:rsidP="00F54B1F">
      <w:pPr>
        <w:ind w:firstLine="709"/>
        <w:jc w:val="both"/>
        <w:rPr>
          <w:ins w:id="199" w:author="Unknown"/>
          <w:rFonts w:cs="Times New Roman"/>
          <w:sz w:val="24"/>
          <w:szCs w:val="24"/>
        </w:rPr>
      </w:pPr>
      <w:ins w:id="200" w:author="Unknown">
        <w:r w:rsidRPr="00F54B1F">
          <w:rPr>
            <w:rFonts w:cs="Times New Roman"/>
            <w:sz w:val="24"/>
            <w:szCs w:val="24"/>
          </w:rPr>
          <w:t xml:space="preserve">Потребительская корзина для основных социально-демографических групп населения (трудоспособное население, пенсионеры, дети) определяется не реже одного раза в пять лет. В настоящее время она установлена Федеральным законом от 31 марта 2006 г. № 44-ФЗ «О потребительской корзине в целом по Российской Федерации» и содержит установленный объем потребления по таким видам продовольствия, как хлебные продукты (хлеб, макаронные изделия, мука, крупы, бобовые), картофель, овощи и бахчевые, фрукты, сахар и кондитерские изделия, </w:t>
        </w:r>
        <w:r w:rsidRPr="00F54B1F">
          <w:rPr>
            <w:rFonts w:cs="Times New Roman"/>
            <w:sz w:val="24"/>
            <w:szCs w:val="24"/>
          </w:rPr>
          <w:lastRenderedPageBreak/>
          <w:t>мясопродукты, рыбопродукты, молоко и молокопродукты, яйца, масло растительное, чай, соль, специи.</w:t>
        </w:r>
      </w:ins>
    </w:p>
    <w:p w:rsidR="00F529ED" w:rsidRPr="00F54B1F" w:rsidRDefault="00F529ED" w:rsidP="00F54B1F">
      <w:pPr>
        <w:ind w:firstLine="709"/>
        <w:jc w:val="both"/>
        <w:rPr>
          <w:ins w:id="201" w:author="Unknown"/>
          <w:rFonts w:cs="Times New Roman"/>
          <w:sz w:val="24"/>
          <w:szCs w:val="24"/>
        </w:rPr>
      </w:pPr>
      <w:ins w:id="202" w:author="Unknown">
        <w:r w:rsidRPr="00F54B1F">
          <w:rPr>
            <w:rFonts w:cs="Times New Roman"/>
            <w:sz w:val="24"/>
            <w:szCs w:val="24"/>
          </w:rPr>
          <w:t>+Рассматривая данный аспект продовольственной безопасности, следует отметить последние изменения пенсионного законодательства, направленные на выравнивание минимального размера пенсии с минимальным прожиточным минимумом. Представляется, что в дальнейшем социальная обеспеченность наших пенсионеров станет выше последнего показателя. То же самое должно касаться и иных пособий и социальных выплат.</w:t>
        </w:r>
      </w:ins>
    </w:p>
    <w:p w:rsidR="00F529ED" w:rsidRPr="00F54B1F" w:rsidRDefault="00F529ED" w:rsidP="00F54B1F">
      <w:pPr>
        <w:ind w:firstLine="709"/>
        <w:jc w:val="both"/>
        <w:rPr>
          <w:ins w:id="203" w:author="Unknown"/>
          <w:rFonts w:cs="Times New Roman"/>
          <w:sz w:val="24"/>
          <w:szCs w:val="24"/>
        </w:rPr>
      </w:pPr>
      <w:ins w:id="204" w:author="Unknown">
        <w:r w:rsidRPr="00F54B1F">
          <w:rPr>
            <w:rFonts w:cs="Times New Roman"/>
            <w:sz w:val="24"/>
            <w:szCs w:val="24"/>
          </w:rPr>
          <w:t>Политика государства обязана быть направлена на максимальный учет жизненно важных интересов своих граждан, среди которых пенсионеры, малообеспеченные, безработные и иные социально незащищенные группы населения составляют значительную часть.</w:t>
        </w:r>
      </w:ins>
    </w:p>
    <w:p w:rsidR="00F529ED" w:rsidRPr="00F54B1F" w:rsidRDefault="00F529ED" w:rsidP="00F54B1F">
      <w:pPr>
        <w:ind w:firstLine="709"/>
        <w:jc w:val="both"/>
        <w:rPr>
          <w:ins w:id="205" w:author="Unknown"/>
          <w:rFonts w:cs="Times New Roman"/>
          <w:sz w:val="24"/>
          <w:szCs w:val="24"/>
        </w:rPr>
      </w:pPr>
      <w:ins w:id="206" w:author="Unknown">
        <w:r w:rsidRPr="00F54B1F">
          <w:rPr>
            <w:rFonts w:cs="Times New Roman"/>
            <w:sz w:val="24"/>
            <w:szCs w:val="24"/>
          </w:rPr>
          <w:t>Систематизация и изучение указанных вопросов является конечной целью агропродовольственной политики страны. Представляется, что именно в аграрном, а с учетом включения в него института обеспечения продовольственной безопасности - агропродовольственном праве, должно быть место для обсуждения тематики государственно-правового регулирования здорового питания населения.</w:t>
        </w:r>
      </w:ins>
    </w:p>
    <w:p w:rsidR="00F529ED" w:rsidRPr="00F54B1F" w:rsidRDefault="00F529ED" w:rsidP="00F54B1F">
      <w:pPr>
        <w:ind w:firstLine="709"/>
        <w:jc w:val="both"/>
        <w:rPr>
          <w:ins w:id="207" w:author="Unknown"/>
          <w:rFonts w:cs="Times New Roman"/>
          <w:sz w:val="24"/>
          <w:szCs w:val="24"/>
        </w:rPr>
      </w:pPr>
      <w:ins w:id="208" w:author="Unknown">
        <w:r w:rsidRPr="00F54B1F">
          <w:rPr>
            <w:rFonts w:cs="Times New Roman"/>
            <w:sz w:val="24"/>
            <w:szCs w:val="24"/>
          </w:rPr>
          <w:t>С указанной точки зрения агропродовольственное право представляет собой отрасль права, которая регулирует правоотношения в сфере производства и общественного перераспределения, продовольствия и сырья растительного и животного происхождения, переработки и реализации последней субъектами предпринимательской деятельности, обеспечения здорового питания населения государства.</w:t>
        </w:r>
      </w:ins>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br w:type="page"/>
      </w:r>
    </w:p>
    <w:p w:rsidR="00F529ED" w:rsidRPr="00F54B1F" w:rsidRDefault="00F529ED" w:rsidP="00F54B1F">
      <w:pPr>
        <w:ind w:firstLine="709"/>
        <w:jc w:val="both"/>
        <w:rPr>
          <w:rFonts w:cs="Times New Roman"/>
          <w:sz w:val="24"/>
          <w:szCs w:val="24"/>
        </w:rPr>
      </w:pPr>
      <w:r w:rsidRPr="00F54B1F">
        <w:rPr>
          <w:rFonts w:cs="Times New Roman"/>
          <w:sz w:val="24"/>
          <w:szCs w:val="24"/>
        </w:rPr>
        <w:lastRenderedPageBreak/>
        <w:t>3. Формирование государственного продовольственного резерва – одно из средств обеспечения продовольственной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t>Государственный резерв – это создаваемые и планомерно пополняемые государством запасы сырья и материалов, топлива, зерна и других продовольственных товаров, некоторых видов машин и оборудования, необходимые для бесперебойного функционирования экономики, для нужд обороны, ликвидации последствий стихийных бедствий и удовлетворения других потребностей государства и общества.</w:t>
      </w:r>
    </w:p>
    <w:p w:rsidR="00F529ED" w:rsidRPr="00F54B1F" w:rsidRDefault="00F529ED" w:rsidP="00F54B1F">
      <w:pPr>
        <w:ind w:firstLine="709"/>
        <w:jc w:val="both"/>
        <w:rPr>
          <w:rFonts w:cs="Times New Roman"/>
          <w:sz w:val="24"/>
          <w:szCs w:val="24"/>
        </w:rPr>
      </w:pPr>
      <w:r w:rsidRPr="00F54B1F">
        <w:rPr>
          <w:rFonts w:cs="Times New Roman"/>
          <w:sz w:val="24"/>
          <w:szCs w:val="24"/>
        </w:rPr>
        <w:t>Целью исследования явилось изучение истории создания государственного резерва, как органа, обеспечивающего основу обороноспособности и экономической стабильности России.</w:t>
      </w:r>
    </w:p>
    <w:p w:rsidR="00F529ED" w:rsidRPr="00F54B1F" w:rsidRDefault="00F529ED" w:rsidP="00F54B1F">
      <w:pPr>
        <w:ind w:firstLine="709"/>
        <w:jc w:val="both"/>
        <w:rPr>
          <w:rFonts w:cs="Times New Roman"/>
          <w:sz w:val="24"/>
          <w:szCs w:val="24"/>
        </w:rPr>
      </w:pPr>
      <w:r w:rsidRPr="00F54B1F">
        <w:rPr>
          <w:rFonts w:cs="Times New Roman"/>
          <w:sz w:val="24"/>
          <w:szCs w:val="24"/>
        </w:rPr>
        <w:t>Первое упоминание о создании на Руси продовольственных запасов относится к XV веку. Во время правления Ивана III был основан Житный приказ, который занимался заготовкой и хранением хлебных запасов.</w:t>
      </w:r>
    </w:p>
    <w:p w:rsidR="00F529ED" w:rsidRPr="00F54B1F" w:rsidRDefault="00F529ED" w:rsidP="00F54B1F">
      <w:pPr>
        <w:ind w:firstLine="709"/>
        <w:jc w:val="both"/>
        <w:rPr>
          <w:rFonts w:cs="Times New Roman"/>
          <w:sz w:val="24"/>
          <w:szCs w:val="24"/>
        </w:rPr>
      </w:pPr>
      <w:r w:rsidRPr="00F54B1F">
        <w:rPr>
          <w:rFonts w:cs="Times New Roman"/>
          <w:sz w:val="24"/>
          <w:szCs w:val="24"/>
        </w:rPr>
        <w:t>В XVIII в. по приказу Петра I был учрежден Провиантский приказ, обязанностью которого стало создание государственных запасов продовольствия для армии. При Екатерине II утверждена «ведомость о запасном хлебе, полагаемом для содержания в магазинах».</w:t>
      </w:r>
    </w:p>
    <w:p w:rsidR="00F529ED" w:rsidRPr="00F54B1F" w:rsidRDefault="00F529ED" w:rsidP="00F54B1F">
      <w:pPr>
        <w:ind w:firstLine="709"/>
        <w:jc w:val="both"/>
        <w:rPr>
          <w:rFonts w:cs="Times New Roman"/>
          <w:sz w:val="24"/>
          <w:szCs w:val="24"/>
        </w:rPr>
      </w:pPr>
      <w:r w:rsidRPr="00F54B1F">
        <w:rPr>
          <w:rFonts w:cs="Times New Roman"/>
          <w:sz w:val="24"/>
          <w:szCs w:val="24"/>
        </w:rPr>
        <w:t>В XIX в. на фабрике петербургского предпринимателя Азибера изготовлены первые образцы жестяночных мясных консервов, выдерживающих длительное хранение. В 1875 году Главным интендантским управлением принято решение заложить консервы на хранение для обеспечения нужд армии.</w:t>
      </w:r>
    </w:p>
    <w:p w:rsidR="00F529ED" w:rsidRPr="00F54B1F" w:rsidRDefault="00F529ED" w:rsidP="00F54B1F">
      <w:pPr>
        <w:ind w:firstLine="709"/>
        <w:jc w:val="both"/>
        <w:rPr>
          <w:rFonts w:cs="Times New Roman"/>
          <w:sz w:val="24"/>
          <w:szCs w:val="24"/>
        </w:rPr>
      </w:pPr>
      <w:r w:rsidRPr="00F54B1F">
        <w:rPr>
          <w:rFonts w:cs="Times New Roman"/>
          <w:sz w:val="24"/>
          <w:szCs w:val="24"/>
        </w:rPr>
        <w:t>В годы Великой Отечественной войны огромные потери сырья, материалов, продуктов питания восполнялись в основном за счет государственных резервов. За годы войны из госрезерва было отпущено для нужд армии и экономики около 20 млн тонн хлеба, около 3 млн тонн продовольственных товаров, около 2 млн тонн металлов, угля – 16 млн тонн, нефтепродуктов – 9 млн тонн, лесоматериалов – 6 млн кубометров.</w:t>
      </w:r>
    </w:p>
    <w:p w:rsidR="00F529ED" w:rsidRPr="00F54B1F" w:rsidRDefault="00F529ED" w:rsidP="00F54B1F">
      <w:pPr>
        <w:ind w:firstLine="709"/>
        <w:jc w:val="both"/>
        <w:rPr>
          <w:rFonts w:cs="Times New Roman"/>
          <w:sz w:val="24"/>
          <w:szCs w:val="24"/>
        </w:rPr>
      </w:pPr>
      <w:r w:rsidRPr="00F54B1F">
        <w:rPr>
          <w:rFonts w:cs="Times New Roman"/>
          <w:sz w:val="24"/>
          <w:szCs w:val="24"/>
        </w:rPr>
        <w:t>Решающим моментов в современной истории госрезервов стали подготовка и введение 29 декабря 1994 г. Федерального закона № 79-ФЗ «О государственном материальном резерве».</w:t>
      </w:r>
    </w:p>
    <w:p w:rsidR="00F529ED" w:rsidRPr="00F54B1F" w:rsidRDefault="00F529ED" w:rsidP="00F54B1F">
      <w:pPr>
        <w:ind w:firstLine="709"/>
        <w:jc w:val="both"/>
        <w:rPr>
          <w:rFonts w:cs="Times New Roman"/>
          <w:sz w:val="24"/>
          <w:szCs w:val="24"/>
        </w:rPr>
      </w:pPr>
      <w:r w:rsidRPr="00F54B1F">
        <w:rPr>
          <w:rFonts w:cs="Times New Roman"/>
          <w:sz w:val="24"/>
          <w:szCs w:val="24"/>
        </w:rPr>
        <w:t>Таким образом, история показала, что государственный резерв является особым федеральным запасом материальных ценностей, предназначенным для обеспечения мобилизационных нужд России, неотложных работ при ликвидации последствий чрезвычайных ситуаций, оказания гуманитарной помощи и государственной поддержки предприятиям, организациям и субъектам Российской Федерации.</w:t>
      </w:r>
    </w:p>
    <w:p w:rsidR="00F529ED" w:rsidRPr="00F54B1F" w:rsidRDefault="00F529ED" w:rsidP="00F54B1F">
      <w:pPr>
        <w:ind w:firstLine="709"/>
        <w:jc w:val="both"/>
        <w:rPr>
          <w:rFonts w:cs="Times New Roman"/>
          <w:b/>
          <w:bCs/>
          <w:sz w:val="24"/>
          <w:szCs w:val="24"/>
        </w:rPr>
      </w:pPr>
    </w:p>
    <w:p w:rsidR="00F529ED" w:rsidRPr="00F54B1F" w:rsidRDefault="00F529ED" w:rsidP="00F54B1F">
      <w:pPr>
        <w:ind w:firstLine="709"/>
        <w:jc w:val="both"/>
        <w:rPr>
          <w:rFonts w:cs="Times New Roman"/>
          <w:sz w:val="24"/>
          <w:szCs w:val="24"/>
        </w:rPr>
      </w:pPr>
      <w:r w:rsidRPr="00F54B1F">
        <w:rPr>
          <w:rFonts w:cs="Times New Roman"/>
          <w:b/>
          <w:bCs/>
          <w:sz w:val="24"/>
          <w:szCs w:val="24"/>
        </w:rPr>
        <w:t>Федеральное агентство по государственным резервам</w:t>
      </w:r>
      <w:r w:rsidRPr="00F54B1F">
        <w:rPr>
          <w:rFonts w:cs="Times New Roman"/>
          <w:sz w:val="24"/>
          <w:szCs w:val="24"/>
        </w:rPr>
        <w:t> (</w:t>
      </w:r>
      <w:r w:rsidRPr="00F54B1F">
        <w:rPr>
          <w:rFonts w:cs="Times New Roman"/>
          <w:b/>
          <w:bCs/>
          <w:sz w:val="24"/>
          <w:szCs w:val="24"/>
        </w:rPr>
        <w:t>Росрезерв</w:t>
      </w:r>
      <w:r w:rsidRPr="00F54B1F">
        <w:rPr>
          <w:rFonts w:cs="Times New Roman"/>
          <w:sz w:val="24"/>
          <w:szCs w:val="24"/>
        </w:rPr>
        <w:t>) — </w:t>
      </w:r>
      <w:hyperlink r:id="rId85" w:tooltip="Россия" w:history="1">
        <w:r w:rsidRPr="00F54B1F">
          <w:rPr>
            <w:rStyle w:val="a4"/>
            <w:rFonts w:cs="Times New Roman"/>
            <w:color w:val="000000" w:themeColor="text1"/>
            <w:sz w:val="24"/>
            <w:szCs w:val="24"/>
          </w:rPr>
          <w:t>российский</w:t>
        </w:r>
      </w:hyperlink>
      <w:r w:rsidRPr="00F54B1F">
        <w:rPr>
          <w:rFonts w:cs="Times New Roman"/>
          <w:sz w:val="24"/>
          <w:szCs w:val="24"/>
        </w:rPr>
        <w:t> федеральный орган </w:t>
      </w:r>
      <w:hyperlink r:id="rId86" w:tooltip="Исполнительная власть" w:history="1">
        <w:r w:rsidRPr="00F54B1F">
          <w:rPr>
            <w:rStyle w:val="a4"/>
            <w:rFonts w:cs="Times New Roman"/>
            <w:color w:val="000000" w:themeColor="text1"/>
            <w:sz w:val="24"/>
            <w:szCs w:val="24"/>
          </w:rPr>
          <w:t>исполнительной власти</w:t>
        </w:r>
      </w:hyperlink>
      <w:r w:rsidRPr="00F54B1F">
        <w:rPr>
          <w:rFonts w:cs="Times New Roman"/>
          <w:sz w:val="24"/>
          <w:szCs w:val="24"/>
        </w:rPr>
        <w:t>, осуществляющий управление единой системой государственного резерва </w:t>
      </w:r>
      <w:hyperlink r:id="rId87" w:tooltip="Россия" w:history="1">
        <w:r w:rsidRPr="00F54B1F">
          <w:rPr>
            <w:rStyle w:val="a4"/>
            <w:rFonts w:cs="Times New Roman"/>
            <w:color w:val="000000" w:themeColor="text1"/>
            <w:sz w:val="24"/>
            <w:szCs w:val="24"/>
          </w:rPr>
          <w:t>Российской Федерации</w:t>
        </w:r>
      </w:hyperlink>
      <w:r w:rsidRPr="00F54B1F">
        <w:rPr>
          <w:rFonts w:cs="Times New Roman"/>
          <w:sz w:val="24"/>
          <w:szCs w:val="24"/>
        </w:rPr>
        <w:t>.</w:t>
      </w:r>
    </w:p>
    <w:p w:rsidR="00F529ED" w:rsidRPr="00F54B1F" w:rsidRDefault="00F529ED" w:rsidP="00F54B1F">
      <w:pPr>
        <w:ind w:firstLine="709"/>
        <w:jc w:val="both"/>
        <w:rPr>
          <w:rFonts w:cs="Times New Roman"/>
          <w:sz w:val="24"/>
          <w:szCs w:val="24"/>
        </w:rPr>
      </w:pPr>
      <w:r w:rsidRPr="00F54B1F">
        <w:rPr>
          <w:rFonts w:cs="Times New Roman"/>
          <w:sz w:val="24"/>
          <w:szCs w:val="24"/>
        </w:rPr>
        <w:t>На Росрезерв возложены функции по формированию, хранению и обслуживанию запасов государственного материального резерва, предназначенных для обеспечения мобилизационных нужд Российской Федерации, неотложных работ при ликвидации последствий чрезвычайных ситуаций, оказания государственной поддержки различным отраслям экономики, организациям, субъектам Российской Федерации в целях стабилизации экономики при временных нарушениях снабжения важнейшими видами ресурсов и продовольствия, оказания гуманитарной помощи и оказания регулирующего воздействия на рынок.</w:t>
      </w:r>
    </w:p>
    <w:p w:rsidR="00F529ED" w:rsidRPr="00F54B1F" w:rsidRDefault="00F529ED" w:rsidP="00F54B1F">
      <w:pPr>
        <w:ind w:firstLine="709"/>
        <w:jc w:val="both"/>
        <w:rPr>
          <w:rFonts w:cs="Times New Roman"/>
          <w:sz w:val="24"/>
          <w:szCs w:val="24"/>
        </w:rPr>
      </w:pPr>
      <w:r w:rsidRPr="00F54B1F">
        <w:rPr>
          <w:rFonts w:cs="Times New Roman"/>
          <w:sz w:val="24"/>
          <w:szCs w:val="24"/>
        </w:rPr>
        <w:t>С 23 ноября 2016 года Росрезерв находится в непосредственном ведении Правительства Российской Федерации. Ранее был подведомственен </w:t>
      </w:r>
      <w:hyperlink r:id="rId88" w:tooltip="Министерство экономического развития Российской Федерации" w:history="1">
        <w:r w:rsidRPr="00F54B1F">
          <w:rPr>
            <w:rStyle w:val="a4"/>
            <w:rFonts w:cs="Times New Roman"/>
            <w:color w:val="000000" w:themeColor="text1"/>
            <w:sz w:val="24"/>
            <w:szCs w:val="24"/>
          </w:rPr>
          <w:t>Министерству экономического развития РФ</w:t>
        </w:r>
      </w:hyperlink>
      <w:r w:rsidRPr="00F54B1F">
        <w:rPr>
          <w:rFonts w:cs="Times New Roman"/>
          <w:sz w:val="24"/>
          <w:szCs w:val="24"/>
        </w:rPr>
        <w:t>.</w:t>
      </w:r>
    </w:p>
    <w:p w:rsidR="00F529ED" w:rsidRPr="00F54B1F" w:rsidRDefault="00F529ED" w:rsidP="00F54B1F">
      <w:pPr>
        <w:ind w:firstLine="709"/>
        <w:jc w:val="both"/>
        <w:rPr>
          <w:rFonts w:cs="Times New Roman"/>
          <w:sz w:val="24"/>
          <w:szCs w:val="24"/>
        </w:rPr>
      </w:pPr>
      <w:r w:rsidRPr="00F54B1F">
        <w:rPr>
          <w:rFonts w:cs="Times New Roman"/>
          <w:sz w:val="24"/>
          <w:szCs w:val="24"/>
        </w:rPr>
        <w:t>В июне 2020 года на совещании у президента России работа Росрезерва была признана неэффективной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Основными функциями Росрезерва в пределах установленных полномочий являются: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выработка государственной политики и нормативно-правовое регулирование в сфере управления государственным материальным резервом;</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управление системой государственного материального резерва;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осуществление от имени Российской Федерации полномочий собственника в отношении материальных ценностей государственного резерва;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формирование, размещение, хранение и обслуживание запасов материальных ценностей государственного материального резерва, организация их ведомственной охраны;</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lastRenderedPageBreak/>
        <w:t>контроль над наличием материальных ценностей государственного материального резерва, их движением и состоянием;</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своевременное освежение материальных ценностей государственного материального резерва;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определение условий хранения в государственном материальном резерве материальных ценностей с учётом требований государственных стандартов и технических условий;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деятельность по обеспечению возврата в установленные сроки материальных ценностей, заимствованных из государственного материального резерва.</w:t>
      </w:r>
    </w:p>
    <w:p w:rsidR="00F529ED" w:rsidRPr="00F54B1F" w:rsidRDefault="00F529ED" w:rsidP="00F54B1F">
      <w:pPr>
        <w:ind w:firstLine="709"/>
        <w:jc w:val="both"/>
        <w:rPr>
          <w:rFonts w:eastAsia="Times New Roman" w:cs="Times New Roman"/>
          <w:sz w:val="24"/>
          <w:szCs w:val="24"/>
          <w:lang w:eastAsia="ru-RU"/>
        </w:rPr>
      </w:pPr>
    </w:p>
    <w:p w:rsidR="00F529ED" w:rsidRPr="00F54B1F" w:rsidRDefault="00F529ED" w:rsidP="00F54B1F">
      <w:pPr>
        <w:ind w:firstLine="709"/>
        <w:jc w:val="both"/>
        <w:rPr>
          <w:rFonts w:eastAsia="Times New Roman" w:cs="Times New Roman"/>
          <w:sz w:val="24"/>
          <w:szCs w:val="24"/>
          <w:lang w:eastAsia="ru-RU"/>
        </w:rPr>
      </w:pP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История создания государственных запасов в </w:t>
      </w:r>
      <w:hyperlink r:id="rId89" w:tooltip="Россия" w:history="1">
        <w:r w:rsidRPr="00F54B1F">
          <w:rPr>
            <w:rFonts w:eastAsia="Times New Roman" w:cs="Times New Roman"/>
            <w:sz w:val="24"/>
            <w:szCs w:val="24"/>
            <w:lang w:eastAsia="ru-RU"/>
          </w:rPr>
          <w:t>России</w:t>
        </w:r>
      </w:hyperlink>
      <w:r w:rsidRPr="00F54B1F">
        <w:rPr>
          <w:rFonts w:eastAsia="Times New Roman" w:cs="Times New Roman"/>
          <w:sz w:val="24"/>
          <w:szCs w:val="24"/>
          <w:lang w:eastAsia="ru-RU"/>
        </w:rPr>
        <w:t> имеет давние корни. Ещё в XV веке на </w:t>
      </w:r>
      <w:hyperlink r:id="rId90" w:tooltip="Русь" w:history="1">
        <w:r w:rsidRPr="00F54B1F">
          <w:rPr>
            <w:rFonts w:eastAsia="Times New Roman" w:cs="Times New Roman"/>
            <w:sz w:val="24"/>
            <w:szCs w:val="24"/>
            <w:lang w:eastAsia="ru-RU"/>
          </w:rPr>
          <w:t>Руси</w:t>
        </w:r>
      </w:hyperlink>
      <w:r w:rsidRPr="00F54B1F">
        <w:rPr>
          <w:rFonts w:eastAsia="Times New Roman" w:cs="Times New Roman"/>
          <w:sz w:val="24"/>
          <w:szCs w:val="24"/>
          <w:lang w:eastAsia="ru-RU"/>
        </w:rPr>
        <w:t> строили </w:t>
      </w:r>
      <w:hyperlink r:id="rId91" w:tooltip="Житный приказ" w:history="1">
        <w:r w:rsidRPr="00F54B1F">
          <w:rPr>
            <w:rFonts w:eastAsia="Times New Roman" w:cs="Times New Roman"/>
            <w:sz w:val="24"/>
            <w:szCs w:val="24"/>
            <w:lang w:eastAsia="ru-RU"/>
          </w:rPr>
          <w:t>житные приказы</w:t>
        </w:r>
      </w:hyperlink>
      <w:r w:rsidRPr="00F54B1F">
        <w:rPr>
          <w:rFonts w:eastAsia="Times New Roman" w:cs="Times New Roman"/>
          <w:sz w:val="24"/>
          <w:szCs w:val="24"/>
          <w:lang w:eastAsia="ru-RU"/>
        </w:rPr>
        <w:t> для хранения государственного зерна. К XVII веку были созданы специальные денежные и хлебные приказы для сбора </w:t>
      </w:r>
      <w:hyperlink r:id="rId92" w:tooltip="Хлеб" w:history="1">
        <w:r w:rsidRPr="00F54B1F">
          <w:rPr>
            <w:rFonts w:eastAsia="Times New Roman" w:cs="Times New Roman"/>
            <w:sz w:val="24"/>
            <w:szCs w:val="24"/>
            <w:lang w:eastAsia="ru-RU"/>
          </w:rPr>
          <w:t>хлеба</w:t>
        </w:r>
      </w:hyperlink>
      <w:r w:rsidRPr="00F54B1F">
        <w:rPr>
          <w:rFonts w:eastAsia="Times New Roman" w:cs="Times New Roman"/>
          <w:sz w:val="24"/>
          <w:szCs w:val="24"/>
          <w:lang w:eastAsia="ru-RU"/>
        </w:rPr>
        <w:t> на случай </w:t>
      </w:r>
      <w:hyperlink r:id="rId93" w:tooltip="Война" w:history="1">
        <w:r w:rsidRPr="00F54B1F">
          <w:rPr>
            <w:rFonts w:eastAsia="Times New Roman" w:cs="Times New Roman"/>
            <w:sz w:val="24"/>
            <w:szCs w:val="24"/>
            <w:lang w:eastAsia="ru-RU"/>
          </w:rPr>
          <w:t>войны</w:t>
        </w:r>
      </w:hyperlink>
      <w:r w:rsidRPr="00F54B1F">
        <w:rPr>
          <w:rFonts w:eastAsia="Times New Roman" w:cs="Times New Roman"/>
          <w:sz w:val="24"/>
          <w:szCs w:val="24"/>
          <w:lang w:eastAsia="ru-RU"/>
        </w:rPr>
        <w:t>. Особенно много внимания уделял этому вопросу </w:t>
      </w:r>
      <w:hyperlink r:id="rId94" w:tooltip="Пётр I" w:history="1">
        <w:r w:rsidRPr="00F54B1F">
          <w:rPr>
            <w:rFonts w:eastAsia="Times New Roman" w:cs="Times New Roman"/>
            <w:sz w:val="24"/>
            <w:szCs w:val="24"/>
            <w:lang w:eastAsia="ru-RU"/>
          </w:rPr>
          <w:t>Пётр I</w:t>
        </w:r>
      </w:hyperlink>
      <w:r w:rsidRPr="00F54B1F">
        <w:rPr>
          <w:rFonts w:eastAsia="Times New Roman" w:cs="Times New Roman"/>
          <w:sz w:val="24"/>
          <w:szCs w:val="24"/>
          <w:lang w:eastAsia="ru-RU"/>
        </w:rPr>
        <w:t>, который учредил «</w:t>
      </w:r>
      <w:hyperlink r:id="rId95" w:tooltip="Провиантский приказ" w:history="1">
        <w:r w:rsidRPr="00F54B1F">
          <w:rPr>
            <w:rFonts w:eastAsia="Times New Roman" w:cs="Times New Roman"/>
            <w:sz w:val="24"/>
            <w:szCs w:val="24"/>
            <w:lang w:eastAsia="ru-RU"/>
          </w:rPr>
          <w:t>Провиантский приказ</w:t>
        </w:r>
      </w:hyperlink>
      <w:r w:rsidRPr="00F54B1F">
        <w:rPr>
          <w:rFonts w:eastAsia="Times New Roman" w:cs="Times New Roman"/>
          <w:sz w:val="24"/>
          <w:szCs w:val="24"/>
          <w:lang w:eastAsia="ru-RU"/>
        </w:rPr>
        <w:t>». Эта структура по задачам вполне похожа на современный Росрезерв.</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Девизом Росрезерва стала цитата из текста «Наказной памяти о хранении хлебных запасов», написанной в 1629 году царем и великим князем всея Руси Михаилом Федоровичем Романовым оскольскому воеводе Д. М. Яблочкову</w:t>
      </w:r>
      <w:hyperlink r:id="rId96" w:anchor="cite_note-1" w:history="1">
        <w:r w:rsidRPr="00F54B1F">
          <w:rPr>
            <w:rFonts w:eastAsia="Times New Roman" w:cs="Times New Roman"/>
            <w:sz w:val="24"/>
            <w:szCs w:val="24"/>
            <w:vertAlign w:val="superscript"/>
            <w:lang w:eastAsia="ru-RU"/>
          </w:rPr>
          <w:t>[1]</w:t>
        </w:r>
      </w:hyperlink>
      <w:r w:rsidRPr="00F54B1F">
        <w:rPr>
          <w:rFonts w:eastAsia="Times New Roman" w:cs="Times New Roman"/>
          <w:sz w:val="24"/>
          <w:szCs w:val="24"/>
          <w:lang w:eastAsia="ru-RU"/>
        </w:rPr>
        <w:t>.</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450"/>
        <w:gridCol w:w="36"/>
        <w:gridCol w:w="450"/>
      </w:tblGrid>
      <w:tr w:rsidR="00F54B1F" w:rsidRPr="00F54B1F" w:rsidTr="003A2833">
        <w:tc>
          <w:tcPr>
            <w:tcW w:w="450" w:type="dxa"/>
            <w:shd w:val="clear" w:color="auto" w:fill="FFFFFF"/>
            <w:tcMar>
              <w:top w:w="15" w:type="dxa"/>
              <w:left w:w="15" w:type="dxa"/>
              <w:bottom w:w="15" w:type="dxa"/>
              <w:right w:w="150" w:type="dxa"/>
            </w:tcMar>
          </w:tcPr>
          <w:p w:rsidR="00F529ED" w:rsidRPr="00F54B1F" w:rsidRDefault="00F529ED" w:rsidP="00F54B1F">
            <w:pPr>
              <w:ind w:firstLine="709"/>
              <w:jc w:val="both"/>
              <w:rPr>
                <w:rFonts w:eastAsia="Times New Roman" w:cs="Times New Roman"/>
                <w:sz w:val="24"/>
                <w:szCs w:val="24"/>
                <w:lang w:eastAsia="ru-RU"/>
              </w:rPr>
            </w:pPr>
          </w:p>
        </w:tc>
        <w:tc>
          <w:tcPr>
            <w:tcW w:w="0" w:type="auto"/>
            <w:shd w:val="clear" w:color="auto" w:fill="FFFFFF"/>
            <w:vAlign w:val="center"/>
          </w:tcPr>
          <w:p w:rsidR="00F529ED" w:rsidRPr="00F54B1F" w:rsidRDefault="00F529ED" w:rsidP="00F54B1F">
            <w:pPr>
              <w:ind w:firstLine="709"/>
              <w:jc w:val="both"/>
              <w:rPr>
                <w:rFonts w:eastAsia="Times New Roman" w:cs="Times New Roman"/>
                <w:iCs/>
                <w:sz w:val="24"/>
                <w:szCs w:val="24"/>
                <w:lang w:eastAsia="ru-RU"/>
              </w:rPr>
            </w:pPr>
          </w:p>
        </w:tc>
        <w:tc>
          <w:tcPr>
            <w:tcW w:w="450" w:type="dxa"/>
            <w:shd w:val="clear" w:color="auto" w:fill="FFFFFF"/>
            <w:tcMar>
              <w:top w:w="15" w:type="dxa"/>
              <w:left w:w="15" w:type="dxa"/>
              <w:bottom w:w="15" w:type="dxa"/>
              <w:right w:w="150" w:type="dxa"/>
            </w:tcMar>
            <w:vAlign w:val="bottom"/>
          </w:tcPr>
          <w:p w:rsidR="00F529ED" w:rsidRPr="00F54B1F" w:rsidRDefault="00F529ED" w:rsidP="00F54B1F">
            <w:pPr>
              <w:ind w:firstLine="709"/>
              <w:jc w:val="both"/>
              <w:rPr>
                <w:rFonts w:eastAsia="Times New Roman" w:cs="Times New Roman"/>
                <w:sz w:val="24"/>
                <w:szCs w:val="24"/>
                <w:lang w:eastAsia="ru-RU"/>
              </w:rPr>
            </w:pPr>
          </w:p>
        </w:tc>
      </w:tr>
    </w:tbl>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17 октября 1931 года постановлением Совнаркома СССР создан специализированный орган, объединивший в себе основные функции управления государственными резервами, — Комитет резервов при Совете Труда и Обороны (Комитет резервов). В ведение Комитета резервов были переданы все мобилизационные запасы, находившиеся в разных учреждениях и на предприятиях, а также мобилизационный и государственный хлебные фонды, ранее находившиеся под управлением Народного комиссариата по снабжению.</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4 марта 1938 года в соответствии с Постановлением Совета Народных Комиссаров Союза ССР была организована военизированная охрана в системе Министерства материальных резервов Союза ССР.</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1939 году система госрезервов получила собственный научный центр для разработки технологий длительного хранения товаров и материалов — Центральную научно-исследовательскую лабораторию, на базе которой позднее был создан Научно-исследовательский институт проблем хранения.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Говоря о роли государственного резерва в начале Великой Отечественной войны, маршал Г. К. Жуков отмечал, что запасы государственного резерва создавались для «</w:t>
      </w:r>
      <w:r w:rsidRPr="00F54B1F">
        <w:rPr>
          <w:rFonts w:eastAsia="Times New Roman" w:cs="Times New Roman"/>
          <w:iCs/>
          <w:sz w:val="24"/>
          <w:szCs w:val="24"/>
          <w:lang w:eastAsia="ru-RU"/>
        </w:rPr>
        <w:t>обеспечения перевода хозяйства на военный лад и питания войск до тех пор, пока хозяйство не заработает целиком на нужды войны</w:t>
      </w:r>
      <w:r w:rsidRPr="00F54B1F">
        <w:rPr>
          <w:rFonts w:eastAsia="Times New Roman" w:cs="Times New Roman"/>
          <w:sz w:val="24"/>
          <w:szCs w:val="24"/>
          <w:lang w:eastAsia="ru-RU"/>
        </w:rPr>
        <w:t>», и подчеркивал, что «</w:t>
      </w:r>
      <w:r w:rsidRPr="00F54B1F">
        <w:rPr>
          <w:rFonts w:eastAsia="Times New Roman" w:cs="Times New Roman"/>
          <w:iCs/>
          <w:sz w:val="24"/>
          <w:szCs w:val="24"/>
          <w:lang w:eastAsia="ru-RU"/>
        </w:rPr>
        <w:t>эти запасы, заложенные накануне войны, хотя и были довольно скромными, помогли народному хозяйству, несмотря на тяжелый 1941 год, быстро взять темп и размах, необходимые для успешного ведения войны</w:t>
      </w:r>
      <w:r w:rsidRPr="00F54B1F">
        <w:rPr>
          <w:rFonts w:eastAsia="Times New Roman" w:cs="Times New Roman"/>
          <w:sz w:val="24"/>
          <w:szCs w:val="24"/>
          <w:lang w:eastAsia="ru-RU"/>
        </w:rPr>
        <w:t>».</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С конца 1930-х годов по всей стране начали строиться специальные хранилища и переоборудоваться бывшие штольни. Так, крупнейшим хранилищем, с естественным холодом, стал карьер в Сокольих горах (п. </w:t>
      </w:r>
      <w:hyperlink r:id="rId97" w:tooltip="Красная Глинка (Самара)" w:history="1">
        <w:r w:rsidRPr="00F54B1F">
          <w:rPr>
            <w:rFonts w:eastAsia="Times New Roman" w:cs="Times New Roman"/>
            <w:sz w:val="24"/>
            <w:szCs w:val="24"/>
            <w:lang w:eastAsia="ru-RU"/>
          </w:rPr>
          <w:t>Красная Глинка</w:t>
        </w:r>
      </w:hyperlink>
      <w:r w:rsidRPr="00F54B1F">
        <w:rPr>
          <w:rFonts w:eastAsia="Times New Roman" w:cs="Times New Roman"/>
          <w:sz w:val="24"/>
          <w:szCs w:val="24"/>
          <w:lang w:eastAsia="ru-RU"/>
        </w:rPr>
        <w:t>, г. </w:t>
      </w:r>
      <w:hyperlink r:id="rId98" w:tooltip="Самара" w:history="1">
        <w:r w:rsidRPr="00F54B1F">
          <w:rPr>
            <w:rFonts w:eastAsia="Times New Roman" w:cs="Times New Roman"/>
            <w:sz w:val="24"/>
            <w:szCs w:val="24"/>
            <w:lang w:eastAsia="ru-RU"/>
          </w:rPr>
          <w:t>Самара</w:t>
        </w:r>
      </w:hyperlink>
      <w:r w:rsidRPr="00F54B1F">
        <w:rPr>
          <w:rFonts w:eastAsia="Times New Roman" w:cs="Times New Roman"/>
          <w:sz w:val="24"/>
          <w:szCs w:val="24"/>
          <w:lang w:eastAsia="ru-RU"/>
        </w:rPr>
        <w:t>). Штольни были укреплены, в ряд подземных залов проведены трубы, по которым циркулировал охлаждающий «рассол». Холодильные камеры расположены в горных выработках на расстоянии 300—400 метров от поверхности земли. Общая ёмкость для единовременного хранения продуктов составляла 16 400 тонн. В 1990-х годах объект был приватизирован, и утратил своё значение. В настоящее время функционирует только одна холодильная камера (−18 °C) и несколько камер с естественным холодом (−3 °C).</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За 1941—1945 годы из госрезерва было отпущено для нужд армии и экономики около 20 млн тонн хлеба, около 3 млн тонн продовольственных товаров, около 2 млн тонн металлов, угля — 16 млн тонн, нефтепродуктов — 9 млн тонн, лесоматериалов — 6 млн кубометров. Значительная часть продуктов и материалов, поставляемых союзными державами по ленд-лизу, также проходила через базы госрезерва, откуда они распределялись в армию или оборонную промышленность.</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Объёмы государственных резервов за годы Великой Отечественной войны не только не уменьшились, но и в результате огромного напряжения сил и жесткой экономии ресурсов </w:t>
      </w:r>
      <w:r w:rsidRPr="00F54B1F">
        <w:rPr>
          <w:rFonts w:eastAsia="Times New Roman" w:cs="Times New Roman"/>
          <w:sz w:val="24"/>
          <w:szCs w:val="24"/>
          <w:lang w:eastAsia="ru-RU"/>
        </w:rPr>
        <w:lastRenderedPageBreak/>
        <w:t>возросли по некоторым видам почти в два раза. За счет этих запасов в послевоенный период обеспечивалось восстановление народного хозяйства.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На систему госрезерва была возложена важнейшая задача по обеспечению отмены карточной системы. В конце 1947 года из числа сотрудников Министерства государственных продовольственных резервов были сформированы мобильные бригады, которые выехали в регионы для обеспечения одновременного на всей территории страны выпуска в торговлю накопленных запасов. 1 января 1948 года правительство отменило карточную систему, только с этого дня система госрезерва перешла с режима военного времени к мирной работе.</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Начало холодной войны дало старт созданию беспрецедентно больших по объему и номенклатуре резервов, однако эти запасы использовались не только в военных целях. Государственные резервы привлекались для ликвидации последствий землетрясений в </w:t>
      </w:r>
      <w:hyperlink r:id="rId99" w:tooltip="Ташкентское землетрясение" w:history="1">
        <w:r w:rsidRPr="00F54B1F">
          <w:rPr>
            <w:rFonts w:eastAsia="Times New Roman" w:cs="Times New Roman"/>
            <w:sz w:val="24"/>
            <w:szCs w:val="24"/>
            <w:lang w:eastAsia="ru-RU"/>
          </w:rPr>
          <w:t>Ташкенте</w:t>
        </w:r>
      </w:hyperlink>
      <w:r w:rsidRPr="00F54B1F">
        <w:rPr>
          <w:rFonts w:eastAsia="Times New Roman" w:cs="Times New Roman"/>
          <w:sz w:val="24"/>
          <w:szCs w:val="24"/>
          <w:lang w:eastAsia="ru-RU"/>
        </w:rPr>
        <w:t> (</w:t>
      </w:r>
      <w:hyperlink r:id="rId100" w:tooltip="1967 год" w:history="1">
        <w:r w:rsidRPr="00F54B1F">
          <w:rPr>
            <w:rFonts w:eastAsia="Times New Roman" w:cs="Times New Roman"/>
            <w:sz w:val="24"/>
            <w:szCs w:val="24"/>
            <w:lang w:eastAsia="ru-RU"/>
          </w:rPr>
          <w:t>1967 год</w:t>
        </w:r>
      </w:hyperlink>
      <w:r w:rsidRPr="00F54B1F">
        <w:rPr>
          <w:rFonts w:eastAsia="Times New Roman" w:cs="Times New Roman"/>
          <w:sz w:val="24"/>
          <w:szCs w:val="24"/>
          <w:lang w:eastAsia="ru-RU"/>
        </w:rPr>
        <w:t>) и </w:t>
      </w:r>
      <w:hyperlink r:id="rId101" w:tooltip="Спитакское землетрясение" w:history="1">
        <w:r w:rsidRPr="00F54B1F">
          <w:rPr>
            <w:rFonts w:eastAsia="Times New Roman" w:cs="Times New Roman"/>
            <w:sz w:val="24"/>
            <w:szCs w:val="24"/>
            <w:lang w:eastAsia="ru-RU"/>
          </w:rPr>
          <w:t>Спитаке</w:t>
        </w:r>
      </w:hyperlink>
      <w:r w:rsidRPr="00F54B1F">
        <w:rPr>
          <w:rFonts w:eastAsia="Times New Roman" w:cs="Times New Roman"/>
          <w:sz w:val="24"/>
          <w:szCs w:val="24"/>
          <w:lang w:eastAsia="ru-RU"/>
        </w:rPr>
        <w:t> (</w:t>
      </w:r>
      <w:hyperlink r:id="rId102" w:tooltip="1988 год" w:history="1">
        <w:r w:rsidRPr="00F54B1F">
          <w:rPr>
            <w:rFonts w:eastAsia="Times New Roman" w:cs="Times New Roman"/>
            <w:sz w:val="24"/>
            <w:szCs w:val="24"/>
            <w:lang w:eastAsia="ru-RU"/>
          </w:rPr>
          <w:t>1988 год</w:t>
        </w:r>
      </w:hyperlink>
      <w:r w:rsidRPr="00F54B1F">
        <w:rPr>
          <w:rFonts w:eastAsia="Times New Roman" w:cs="Times New Roman"/>
          <w:sz w:val="24"/>
          <w:szCs w:val="24"/>
          <w:lang w:eastAsia="ru-RU"/>
        </w:rPr>
        <w:t>). В 1986 году тысячи тонн свинца для сооружения саркофага над энергоблоком </w:t>
      </w:r>
      <w:hyperlink r:id="rId103" w:tooltip="Авария на Чернобыльской АЭС" w:history="1">
        <w:r w:rsidRPr="00F54B1F">
          <w:rPr>
            <w:rFonts w:eastAsia="Times New Roman" w:cs="Times New Roman"/>
            <w:sz w:val="24"/>
            <w:szCs w:val="24"/>
            <w:lang w:eastAsia="ru-RU"/>
          </w:rPr>
          <w:t>Чернобыльской атомной электростанции</w:t>
        </w:r>
      </w:hyperlink>
      <w:r w:rsidRPr="00F54B1F">
        <w:rPr>
          <w:rFonts w:eastAsia="Times New Roman" w:cs="Times New Roman"/>
          <w:sz w:val="24"/>
          <w:szCs w:val="24"/>
          <w:lang w:eastAsia="ru-RU"/>
        </w:rPr>
        <w:t> в кратчайшие сроки были отгружены из специальных хранилищ госрезерва. В 1990 году в системе государственного резерва началась работа по созданию особого фонда товаров и материалов, предназначенного для принятия первоочередных мер при ликвидации последствий чрезвычайных ситуаций и оказания гуманитарной помощи.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начале 1990-х годов произошло разделение единой системы госрезерва СССР. Объекты и материальные ценности, размещенные на территориях союзных республик, были переданы в ведение правительств новых суверенных государств. Указом Президента РСФСР от 25 ноября 1991 года образован Комитет по государственным резервам при Правительстве РСФСР. Комитету, который в 1992 году переименован в Комитет Российской Федерации по государственным резервам, было поручено оперативное управление объектами и запасами государственного и мобилизационного резерва на территории России.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1990-е годы система государственных резервов внесла существенный вклад в сохранение социально-политической стабильности, до 50 процентов ежемесячного потребления продуктов в некоторых дотационных регионах обеспечивалось государственным резервом.</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23 ноября 1994 года был принят Федеральный закон ФЗ-79 «О государственном материальном резерве», который установил общие принципы формирования и использования государственного материального резерва. Законом было введено новое направление в использовании государственного резерва (помимо обеспечения мобилизационных нужд, работ по ликвидации чрезвычайных ситуаций и оказания поддержки в случае нарушений снабжения продовольствием и сырьём) — оказание регулирующего воздействия на рынок.</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25 мая 1999 года указом президента Комитет Российской Федерации по государственным резервам был преобразован в Российское агентство по государственным резервам. В марте 2004 года агентство переименовано в Федеральное агентство по государственным резервам (Росрезерв) и передано в ведение Министерства экономического развития и торговли (с 12 мая 2008 года — Министерство экономического развития).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28 декабря 2010 года приняты изменения в Федеральный закон «О государственном материальном резерве», расширяющие полномочия Росрезерва. Изменения направлены на совершенствование норм, регулирующих работу системы государственного материального резерва, и приведение их в соответствие с новыми экономическими условиями.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23 ноября 2016 года Указом Президента Российской Федерации руководство деятельностью Федерального агентства по государственным резервам предано Правительству Российской Федерации, Росрезерв наделен полномочиями по выработке государственной политики и нормативно-правовому регулированию в сфере управления государственным материальным резервом.</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rPr>
          <w:rFonts w:cs="Times New Roman"/>
          <w:sz w:val="24"/>
          <w:szCs w:val="24"/>
        </w:rPr>
      </w:pPr>
      <w:r w:rsidRPr="00F54B1F">
        <w:rPr>
          <w:rFonts w:cs="Times New Roman"/>
          <w:sz w:val="24"/>
          <w:szCs w:val="24"/>
        </w:rPr>
        <w:br w:type="page"/>
      </w:r>
    </w:p>
    <w:p w:rsidR="00F529ED" w:rsidRPr="00F54B1F" w:rsidRDefault="00F529ED" w:rsidP="00F54B1F">
      <w:pPr>
        <w:jc w:val="center"/>
        <w:rPr>
          <w:rFonts w:cs="Times New Roman"/>
          <w:b/>
          <w:sz w:val="24"/>
          <w:szCs w:val="24"/>
        </w:rPr>
      </w:pPr>
      <w:r w:rsidRPr="00F54B1F">
        <w:rPr>
          <w:rFonts w:cs="Times New Roman"/>
          <w:b/>
          <w:sz w:val="24"/>
          <w:szCs w:val="24"/>
        </w:rPr>
        <w:lastRenderedPageBreak/>
        <w:t>Тема № 1.3. Государственная политика в области продовольственной безопасности</w:t>
      </w:r>
    </w:p>
    <w:p w:rsidR="00F529ED" w:rsidRPr="00F54B1F" w:rsidRDefault="00F529ED" w:rsidP="00F54B1F">
      <w:pPr>
        <w:ind w:firstLine="709"/>
        <w:jc w:val="both"/>
        <w:rPr>
          <w:rFonts w:cs="Times New Roman"/>
          <w:b/>
          <w:sz w:val="24"/>
          <w:szCs w:val="24"/>
        </w:rPr>
      </w:pPr>
    </w:p>
    <w:p w:rsidR="00F529ED" w:rsidRPr="00F54B1F" w:rsidRDefault="00F529ED" w:rsidP="00F54B1F">
      <w:pPr>
        <w:jc w:val="both"/>
        <w:rPr>
          <w:rFonts w:cs="Times New Roman"/>
          <w:b/>
          <w:sz w:val="24"/>
          <w:szCs w:val="24"/>
        </w:rPr>
      </w:pPr>
      <w:r w:rsidRPr="00F54B1F">
        <w:rPr>
          <w:rFonts w:cs="Times New Roman"/>
          <w:b/>
          <w:sz w:val="24"/>
          <w:szCs w:val="24"/>
        </w:rPr>
        <w:t xml:space="preserve">1. Основные показатели государственной продовольственной безопасности. </w:t>
      </w:r>
    </w:p>
    <w:p w:rsidR="00F529ED" w:rsidRPr="00F54B1F" w:rsidRDefault="00F529ED" w:rsidP="00F54B1F">
      <w:pPr>
        <w:jc w:val="both"/>
        <w:rPr>
          <w:rFonts w:cs="Times New Roman"/>
          <w:b/>
          <w:sz w:val="24"/>
          <w:szCs w:val="24"/>
        </w:rPr>
      </w:pPr>
      <w:r w:rsidRPr="00F54B1F">
        <w:rPr>
          <w:rFonts w:cs="Times New Roman"/>
          <w:b/>
          <w:sz w:val="24"/>
          <w:szCs w:val="24"/>
        </w:rPr>
        <w:t xml:space="preserve">2. Современные технологии их влияние на продовольственную безопасность. </w:t>
      </w:r>
    </w:p>
    <w:p w:rsidR="00F529ED" w:rsidRPr="00F54B1F" w:rsidRDefault="00F529ED" w:rsidP="00F54B1F">
      <w:pPr>
        <w:jc w:val="both"/>
        <w:rPr>
          <w:rFonts w:cs="Times New Roman"/>
          <w:b/>
          <w:sz w:val="24"/>
          <w:szCs w:val="24"/>
        </w:rPr>
      </w:pPr>
      <w:r w:rsidRPr="00F54B1F">
        <w:rPr>
          <w:rFonts w:cs="Times New Roman"/>
          <w:b/>
          <w:sz w:val="24"/>
          <w:szCs w:val="24"/>
        </w:rPr>
        <w:t>3. Приоритеты государственной политики в области обеспечения экономической безопасности.</w:t>
      </w:r>
    </w:p>
    <w:p w:rsidR="00F529ED" w:rsidRPr="00F54B1F" w:rsidRDefault="00F529ED" w:rsidP="00F54B1F">
      <w:pPr>
        <w:ind w:firstLine="709"/>
        <w:jc w:val="both"/>
        <w:rPr>
          <w:rFonts w:cs="Times New Roman"/>
          <w:b/>
          <w:sz w:val="24"/>
          <w:szCs w:val="24"/>
        </w:rPr>
      </w:pPr>
    </w:p>
    <w:p w:rsidR="00F529ED" w:rsidRPr="00F54B1F" w:rsidRDefault="00F529ED" w:rsidP="00F54B1F">
      <w:pPr>
        <w:jc w:val="both"/>
        <w:rPr>
          <w:rFonts w:cs="Times New Roman"/>
          <w:b/>
          <w:sz w:val="24"/>
          <w:szCs w:val="24"/>
        </w:rPr>
      </w:pPr>
      <w:r w:rsidRPr="00F54B1F">
        <w:rPr>
          <w:rFonts w:cs="Times New Roman"/>
          <w:b/>
          <w:sz w:val="24"/>
          <w:szCs w:val="24"/>
        </w:rPr>
        <w:t xml:space="preserve">1. Основные показатели государственной продовольственной безопасности. </w:t>
      </w:r>
    </w:p>
    <w:p w:rsidR="00F529ED" w:rsidRPr="00F54B1F" w:rsidRDefault="00F529ED" w:rsidP="00F54B1F">
      <w:pPr>
        <w:ind w:firstLine="709"/>
        <w:jc w:val="both"/>
        <w:rPr>
          <w:rFonts w:cs="Times New Roman"/>
          <w:sz w:val="24"/>
          <w:szCs w:val="24"/>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Продовольственная безопасность</w:t>
      </w:r>
      <w:r w:rsidRPr="00F54B1F">
        <w:rPr>
          <w:color w:val="000000" w:themeColor="text1"/>
        </w:rPr>
        <w:t> — элемент </w:t>
      </w:r>
      <w:hyperlink r:id="rId104" w:tooltip="Национальная безопасность" w:history="1">
        <w:r w:rsidRPr="00F54B1F">
          <w:rPr>
            <w:rStyle w:val="a4"/>
            <w:color w:val="000000" w:themeColor="text1"/>
            <w:u w:val="none"/>
          </w:rPr>
          <w:t>национальной безопасности</w:t>
        </w:r>
      </w:hyperlink>
      <w:r w:rsidRPr="00F54B1F">
        <w:rPr>
          <w:color w:val="000000" w:themeColor="text1"/>
        </w:rPr>
        <w:t> государства.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Ситуация, при которой все </w:t>
      </w:r>
      <w:hyperlink r:id="rId105" w:tooltip="Человек" w:history="1">
        <w:r w:rsidRPr="00F54B1F">
          <w:rPr>
            <w:rStyle w:val="a4"/>
            <w:color w:val="000000" w:themeColor="text1"/>
            <w:u w:val="none"/>
          </w:rPr>
          <w:t>люди</w:t>
        </w:r>
      </w:hyperlink>
      <w:r w:rsidRPr="00F54B1F">
        <w:rPr>
          <w:color w:val="000000" w:themeColor="text1"/>
        </w:rPr>
        <w:t> в каждый момент времени имеют физический и </w:t>
      </w:r>
      <w:hyperlink r:id="rId106" w:tooltip="Экономика" w:history="1">
        <w:r w:rsidRPr="00F54B1F">
          <w:rPr>
            <w:rStyle w:val="a4"/>
            <w:color w:val="000000" w:themeColor="text1"/>
            <w:u w:val="none"/>
          </w:rPr>
          <w:t>экономический</w:t>
        </w:r>
      </w:hyperlink>
      <w:r w:rsidRPr="00F54B1F">
        <w:rPr>
          <w:color w:val="000000" w:themeColor="text1"/>
        </w:rPr>
        <w:t> доступ к достаточной в количественном отношении безопасной </w:t>
      </w:r>
      <w:hyperlink r:id="rId107" w:tooltip="Пища" w:history="1">
        <w:r w:rsidRPr="00F54B1F">
          <w:rPr>
            <w:rStyle w:val="a4"/>
            <w:color w:val="000000" w:themeColor="text1"/>
            <w:u w:val="none"/>
          </w:rPr>
          <w:t>пище</w:t>
        </w:r>
      </w:hyperlink>
      <w:r w:rsidRPr="00F54B1F">
        <w:rPr>
          <w:color w:val="000000" w:themeColor="text1"/>
        </w:rPr>
        <w:t>, необходимой для ведения активной и здоровой жизни. В «Римской декларации по всемирной продовольственной безопасности» (1996) говорится об обязанности любого </w:t>
      </w:r>
      <w:hyperlink r:id="rId108" w:tooltip="Государство" w:history="1">
        <w:r w:rsidRPr="00F54B1F">
          <w:rPr>
            <w:rStyle w:val="a4"/>
            <w:color w:val="000000" w:themeColor="text1"/>
            <w:u w:val="none"/>
          </w:rPr>
          <w:t>государства</w:t>
        </w:r>
      </w:hyperlink>
      <w:r w:rsidRPr="00F54B1F">
        <w:rPr>
          <w:color w:val="000000" w:themeColor="text1"/>
        </w:rPr>
        <w:t> обеспечивать право каждого человека на доступ к безопасным для здоровья и полноценным </w:t>
      </w:r>
      <w:hyperlink r:id="rId109" w:tooltip="Продукты питания" w:history="1">
        <w:r w:rsidRPr="00F54B1F">
          <w:rPr>
            <w:rStyle w:val="a4"/>
            <w:color w:val="000000" w:themeColor="text1"/>
            <w:u w:val="none"/>
          </w:rPr>
          <w:t>продуктам питания</w:t>
        </w:r>
      </w:hyperlink>
      <w:r w:rsidRPr="00F54B1F">
        <w:rPr>
          <w:color w:val="000000" w:themeColor="text1"/>
        </w:rPr>
        <w:t> в соответствии с </w:t>
      </w:r>
      <w:hyperlink r:id="rId110" w:tooltip="Право на пищу (страница отсутствует)" w:history="1">
        <w:r w:rsidRPr="00F54B1F">
          <w:rPr>
            <w:rStyle w:val="a4"/>
            <w:color w:val="000000" w:themeColor="text1"/>
            <w:u w:val="none"/>
          </w:rPr>
          <w:t>правом на адекватное питание</w:t>
        </w:r>
      </w:hyperlink>
      <w:r w:rsidRPr="00F54B1F">
        <w:rPr>
          <w:color w:val="000000" w:themeColor="text1"/>
        </w:rPr>
        <w:t> и правом на свободу от голода</w:t>
      </w:r>
      <w:hyperlink r:id="rId111" w:anchor="cite_note-1" w:history="1">
        <w:r w:rsidRPr="00F54B1F">
          <w:rPr>
            <w:rStyle w:val="a4"/>
            <w:color w:val="000000" w:themeColor="text1"/>
            <w:u w:val="none"/>
            <w:vertAlign w:val="superscript"/>
          </w:rPr>
          <w:t>[1]</w:t>
        </w:r>
      </w:hyperlink>
      <w:r w:rsidRPr="00F54B1F">
        <w:rPr>
          <w:color w:val="000000" w:themeColor="text1"/>
        </w:rPr>
        <w:t>.</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безопасность является одной из главных целей </w:t>
      </w:r>
      <w:hyperlink r:id="rId112" w:tooltip="Аграрная политика" w:history="1">
        <w:r w:rsidRPr="00F54B1F">
          <w:rPr>
            <w:rStyle w:val="a4"/>
            <w:color w:val="000000" w:themeColor="text1"/>
            <w:u w:val="none"/>
          </w:rPr>
          <w:t>аграрной</w:t>
        </w:r>
      </w:hyperlink>
      <w:r w:rsidRPr="00F54B1F">
        <w:rPr>
          <w:color w:val="000000" w:themeColor="text1"/>
        </w:rPr>
        <w:t> и </w:t>
      </w:r>
      <w:hyperlink r:id="rId113" w:tooltip="Экономическая политика" w:history="1">
        <w:r w:rsidRPr="00F54B1F">
          <w:rPr>
            <w:rStyle w:val="a4"/>
            <w:color w:val="000000" w:themeColor="text1"/>
            <w:u w:val="none"/>
          </w:rPr>
          <w:t>экономической политики</w:t>
        </w:r>
      </w:hyperlink>
      <w:r w:rsidRPr="00F54B1F">
        <w:rPr>
          <w:color w:val="000000" w:themeColor="text1"/>
        </w:rPr>
        <w:t> государства. В своём общем виде она формирует вектор движения любой национальной продовольственной системы к </w:t>
      </w:r>
      <w:hyperlink r:id="rId114" w:tooltip="Идеал" w:history="1">
        <w:r w:rsidRPr="00F54B1F">
          <w:rPr>
            <w:rStyle w:val="a4"/>
            <w:color w:val="000000" w:themeColor="text1"/>
            <w:u w:val="none"/>
          </w:rPr>
          <w:t>идеальному</w:t>
        </w:r>
      </w:hyperlink>
      <w:r w:rsidRPr="00F54B1F">
        <w:rPr>
          <w:color w:val="000000" w:themeColor="text1"/>
        </w:rPr>
        <w:t> состоянию. В этом смысле стремление к продовольственной безопасности — непрерывный </w:t>
      </w:r>
      <w:hyperlink r:id="rId115" w:tooltip="Процесс" w:history="1">
        <w:r w:rsidRPr="00F54B1F">
          <w:rPr>
            <w:rStyle w:val="a4"/>
            <w:color w:val="000000" w:themeColor="text1"/>
            <w:u w:val="none"/>
          </w:rPr>
          <w:t>процесс</w:t>
        </w:r>
      </w:hyperlink>
      <w:r w:rsidRPr="00F54B1F">
        <w:rPr>
          <w:color w:val="000000" w:themeColor="text1"/>
        </w:rPr>
        <w:t>. При этом для её достижения зачастую происходит смена приоритетов развития и механизмов реализации аграрной политики</w:t>
      </w:r>
      <w:hyperlink r:id="rId116" w:anchor="cite_note-2" w:history="1">
        <w:r w:rsidRPr="00F54B1F">
          <w:rPr>
            <w:rStyle w:val="a4"/>
            <w:color w:val="000000" w:themeColor="text1"/>
            <w:u w:val="none"/>
            <w:vertAlign w:val="superscript"/>
          </w:rPr>
          <w:t>[2]</w:t>
        </w:r>
      </w:hyperlink>
      <w:r w:rsidRPr="00F54B1F">
        <w:rPr>
          <w:color w:val="000000" w:themeColor="text1"/>
        </w:rPr>
        <w:t>.</w:t>
      </w:r>
    </w:p>
    <w:p w:rsidR="00F529ED" w:rsidRPr="00F54B1F" w:rsidRDefault="00F529ED" w:rsidP="00F54B1F">
      <w:pPr>
        <w:ind w:firstLine="709"/>
        <w:jc w:val="both"/>
        <w:rPr>
          <w:rFonts w:cs="Times New Roman"/>
          <w:sz w:val="24"/>
          <w:szCs w:val="24"/>
        </w:rPr>
      </w:pP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8. Для оценки обеспечения продовольственной безопасности в качестве основных индикаторов используется достижение пороговых значений показателей продовольственной независимости, экономической и физической доступности продовольствия и соответствия пищевой продукции требованиям законодательства Евразийского экономического союза о техническом регулировании.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09" w:name="dst100048"/>
      <w:bookmarkEnd w:id="209"/>
      <w:r w:rsidRPr="00F54B1F">
        <w:rPr>
          <w:rFonts w:eastAsia="Times New Roman" w:cs="Times New Roman"/>
          <w:sz w:val="24"/>
          <w:szCs w:val="24"/>
          <w:lang w:eastAsia="ru-RU"/>
        </w:rPr>
        <w:t>9. Продовольственная независимость определяется как уровень самообеспечения в процентах, </w:t>
      </w:r>
      <w:hyperlink r:id="rId117" w:anchor="dst100008" w:history="1">
        <w:r w:rsidRPr="00F54B1F">
          <w:rPr>
            <w:rFonts w:eastAsia="Times New Roman" w:cs="Times New Roman"/>
            <w:sz w:val="24"/>
            <w:szCs w:val="24"/>
            <w:lang w:eastAsia="ru-RU"/>
          </w:rPr>
          <w:t>рассчитываемый</w:t>
        </w:r>
      </w:hyperlink>
      <w:r w:rsidRPr="00F54B1F">
        <w:rPr>
          <w:rFonts w:eastAsia="Times New Roman" w:cs="Times New Roman"/>
          <w:sz w:val="24"/>
          <w:szCs w:val="24"/>
          <w:lang w:eastAsia="ru-RU"/>
        </w:rPr>
        <w:t> как отношение объема отечественного производства сельскохозяйственной продукции, сырья и продовольствия к объему их внутреннего потребления и имеющий пороговые значения в отношении: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0" w:name="dst100049"/>
      <w:bookmarkEnd w:id="210"/>
      <w:r w:rsidRPr="00F54B1F">
        <w:rPr>
          <w:rFonts w:eastAsia="Times New Roman" w:cs="Times New Roman"/>
          <w:sz w:val="24"/>
          <w:szCs w:val="24"/>
          <w:lang w:eastAsia="ru-RU"/>
        </w:rPr>
        <w:t>а) зерна - не менее 95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1" w:name="dst100050"/>
      <w:bookmarkEnd w:id="211"/>
      <w:r w:rsidRPr="00F54B1F">
        <w:rPr>
          <w:rFonts w:eastAsia="Times New Roman" w:cs="Times New Roman"/>
          <w:sz w:val="24"/>
          <w:szCs w:val="24"/>
          <w:lang w:eastAsia="ru-RU"/>
        </w:rPr>
        <w:t>б) сахара - не менее 90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2" w:name="dst100051"/>
      <w:bookmarkEnd w:id="212"/>
      <w:r w:rsidRPr="00F54B1F">
        <w:rPr>
          <w:rFonts w:eastAsia="Times New Roman" w:cs="Times New Roman"/>
          <w:sz w:val="24"/>
          <w:szCs w:val="24"/>
          <w:lang w:eastAsia="ru-RU"/>
        </w:rPr>
        <w:t>в) растительного масла - не менее 90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3" w:name="dst100052"/>
      <w:bookmarkEnd w:id="213"/>
      <w:r w:rsidRPr="00F54B1F">
        <w:rPr>
          <w:rFonts w:eastAsia="Times New Roman" w:cs="Times New Roman"/>
          <w:sz w:val="24"/>
          <w:szCs w:val="24"/>
          <w:lang w:eastAsia="ru-RU"/>
        </w:rPr>
        <w:t>г) мяса и мясопродуктов (в пересчете на мясо) - не менее 85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4" w:name="dst100053"/>
      <w:bookmarkEnd w:id="214"/>
      <w:r w:rsidRPr="00F54B1F">
        <w:rPr>
          <w:rFonts w:eastAsia="Times New Roman" w:cs="Times New Roman"/>
          <w:sz w:val="24"/>
          <w:szCs w:val="24"/>
          <w:lang w:eastAsia="ru-RU"/>
        </w:rPr>
        <w:t>д) молока и молокопродуктов (в пересчете на молоко) - не менее 90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5" w:name="dst100054"/>
      <w:bookmarkEnd w:id="215"/>
      <w:r w:rsidRPr="00F54B1F">
        <w:rPr>
          <w:rFonts w:eastAsia="Times New Roman" w:cs="Times New Roman"/>
          <w:sz w:val="24"/>
          <w:szCs w:val="24"/>
          <w:lang w:eastAsia="ru-RU"/>
        </w:rPr>
        <w:t>е) рыбы и рыбопродуктов (в живом весе - весе сырца) - не менее 85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6" w:name="dst100055"/>
      <w:bookmarkEnd w:id="216"/>
      <w:r w:rsidRPr="00F54B1F">
        <w:rPr>
          <w:rFonts w:eastAsia="Times New Roman" w:cs="Times New Roman"/>
          <w:sz w:val="24"/>
          <w:szCs w:val="24"/>
          <w:lang w:eastAsia="ru-RU"/>
        </w:rPr>
        <w:t>ж) картофеля - не менее 95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7" w:name="dst100056"/>
      <w:bookmarkEnd w:id="217"/>
      <w:r w:rsidRPr="00F54B1F">
        <w:rPr>
          <w:rFonts w:eastAsia="Times New Roman" w:cs="Times New Roman"/>
          <w:sz w:val="24"/>
          <w:szCs w:val="24"/>
          <w:lang w:eastAsia="ru-RU"/>
        </w:rPr>
        <w:t>з) овощей и бахчевых - не менее 90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8" w:name="dst100057"/>
      <w:bookmarkEnd w:id="218"/>
      <w:r w:rsidRPr="00F54B1F">
        <w:rPr>
          <w:rFonts w:eastAsia="Times New Roman" w:cs="Times New Roman"/>
          <w:sz w:val="24"/>
          <w:szCs w:val="24"/>
          <w:lang w:eastAsia="ru-RU"/>
        </w:rPr>
        <w:t>и) фруктов и ягод - не менее 60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19" w:name="dst100058"/>
      <w:bookmarkEnd w:id="219"/>
      <w:r w:rsidRPr="00F54B1F">
        <w:rPr>
          <w:rFonts w:eastAsia="Times New Roman" w:cs="Times New Roman"/>
          <w:sz w:val="24"/>
          <w:szCs w:val="24"/>
          <w:lang w:eastAsia="ru-RU"/>
        </w:rPr>
        <w:t>к) семян основных сельскохозяйственных культур отечественной селекции - не менее 75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0" w:name="dst100059"/>
      <w:bookmarkEnd w:id="220"/>
      <w:r w:rsidRPr="00F54B1F">
        <w:rPr>
          <w:rFonts w:eastAsia="Times New Roman" w:cs="Times New Roman"/>
          <w:sz w:val="24"/>
          <w:szCs w:val="24"/>
          <w:lang w:eastAsia="ru-RU"/>
        </w:rPr>
        <w:t>л) соли пищевой - не менее 85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1" w:name="dst100060"/>
      <w:bookmarkEnd w:id="221"/>
      <w:r w:rsidRPr="00F54B1F">
        <w:rPr>
          <w:rFonts w:eastAsia="Times New Roman" w:cs="Times New Roman"/>
          <w:sz w:val="24"/>
          <w:szCs w:val="24"/>
          <w:lang w:eastAsia="ru-RU"/>
        </w:rPr>
        <w:t>10. Экономическая доступность продовольствия определяется как отношение фактического потребления основной пищевой продукции на душу населения к рациональным нормам ее потребления, отвечающим требованиям здорового питания, и имеет пороговое значение 100 процентов.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2" w:name="dst100061"/>
      <w:bookmarkEnd w:id="222"/>
      <w:r w:rsidRPr="00F54B1F">
        <w:rPr>
          <w:rFonts w:eastAsia="Times New Roman" w:cs="Times New Roman"/>
          <w:sz w:val="24"/>
          <w:szCs w:val="24"/>
          <w:lang w:eastAsia="ru-RU"/>
        </w:rPr>
        <w:t>11. Физическая доступность продовольствия определяется как процентное отношение фактической обеспеченности населения разными видами торговых объектов по продаже продовольственных товаров и объектами по реализации продукции общественного питания к установленным Правительством Российской Федерации нормативам.</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3" w:name="dst100062"/>
      <w:bookmarkEnd w:id="223"/>
      <w:r w:rsidRPr="00F54B1F">
        <w:rPr>
          <w:rFonts w:eastAsia="Times New Roman" w:cs="Times New Roman"/>
          <w:sz w:val="24"/>
          <w:szCs w:val="24"/>
          <w:lang w:eastAsia="ru-RU"/>
        </w:rPr>
        <w:t xml:space="preserve">12. Соответствие пищевой продукции требованиям законодательства Евразийского экономического союза о техническом регулировании определяется как удельный вес всех проб пищевой продукции, не соответствующих обязательным требованиям, в общем объеме </w:t>
      </w:r>
      <w:r w:rsidRPr="00F54B1F">
        <w:rPr>
          <w:rFonts w:eastAsia="Times New Roman" w:cs="Times New Roman"/>
          <w:sz w:val="24"/>
          <w:szCs w:val="24"/>
          <w:lang w:eastAsia="ru-RU"/>
        </w:rPr>
        <w:lastRenderedPageBreak/>
        <w:t>исследованных в рамках осуществления государственного контроля (надзора) и мониторинга качества и безопасности пищевой продукции проб пищевой продукции.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4" w:name="dst100063"/>
      <w:bookmarkEnd w:id="224"/>
      <w:r w:rsidRPr="00F54B1F">
        <w:rPr>
          <w:rFonts w:eastAsia="Times New Roman" w:cs="Times New Roman"/>
          <w:sz w:val="24"/>
          <w:szCs w:val="24"/>
          <w:lang w:eastAsia="ru-RU"/>
        </w:rPr>
        <w:t>13. Для комплексной оценки обеспечения продовольственной безопасности используется система показателей, определяемая Правительством Российской Федерации.</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br w:type="page"/>
      </w:r>
    </w:p>
    <w:p w:rsidR="00F529ED" w:rsidRPr="00F54B1F" w:rsidRDefault="00F529ED" w:rsidP="00F54B1F">
      <w:pPr>
        <w:ind w:firstLine="709"/>
        <w:jc w:val="both"/>
        <w:rPr>
          <w:rFonts w:cs="Times New Roman"/>
          <w:sz w:val="24"/>
          <w:szCs w:val="24"/>
        </w:rPr>
      </w:pPr>
      <w:r w:rsidRPr="00F54B1F">
        <w:rPr>
          <w:rFonts w:cs="Times New Roman"/>
          <w:sz w:val="24"/>
          <w:szCs w:val="24"/>
        </w:rPr>
        <w:lastRenderedPageBreak/>
        <w:t xml:space="preserve">2. Современные технологии их влияние на продовольственную безопасность. </w:t>
      </w:r>
    </w:p>
    <w:p w:rsidR="00F529ED" w:rsidRPr="00F54B1F" w:rsidRDefault="00F529ED" w:rsidP="00F54B1F">
      <w:pPr>
        <w:ind w:firstLine="709"/>
        <w:jc w:val="both"/>
        <w:rPr>
          <w:rFonts w:cs="Times New Roman"/>
          <w:sz w:val="24"/>
          <w:szCs w:val="24"/>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безопасность стала одной из важнейших проблем в мировой повестке дня. В новом Отчете о наблюдении за технологиями*, выпущенном в июле 2009 года Сектором стандартизации электросвязи МСЭ (МСЭ–T), рассматриваются способы, которыми информационно-коммуникационные технологии (ИКТ) могут использоваться на местном и глобальном уровнях для решения данной проблемы. В нем также показывается, как этому может помочь работа МСЭ.</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и сельскохозяйственная организация Объединенных Наций (ФАО) определяет продовольственную безопасность как "положение, при котором все люди всегда имели бы физический, социальный и экономический доступ к достаточно безопасному и полноценному питанию, с тем чтобы удовлетворить свои потребности и предпочтения в области питания, активной и здоровой жизни". Обеспокоенность относительно продовольственной безопасности возникла в результате изменения климата, резкого повышения цен на продовольствие во многих странах и проводимой политики в области энергетики, в частности в отношении биотоплива, для производства которого требуется использование сельскохозяйственных земель.</w:t>
      </w:r>
    </w:p>
    <w:p w:rsidR="00F529ED" w:rsidRPr="00F54B1F" w:rsidRDefault="00F529ED" w:rsidP="00F54B1F">
      <w:pPr>
        <w:ind w:firstLine="709"/>
        <w:jc w:val="both"/>
        <w:rPr>
          <w:rFonts w:cs="Times New Roman"/>
          <w:sz w:val="24"/>
          <w:szCs w:val="24"/>
        </w:rPr>
      </w:pPr>
      <w:r w:rsidRPr="00F54B1F">
        <w:rPr>
          <w:rFonts w:cs="Times New Roman"/>
          <w:sz w:val="24"/>
          <w:szCs w:val="24"/>
          <w:shd w:val="clear" w:color="auto" w:fill="FFFFFF"/>
        </w:rPr>
        <w:t>Экстремальные погодные явления могут непосредственно сказываться на наличии продовольствия, а изменения погодных парадигм могут привести к уязвимости посевов в отношении вредителей, заболеваний и сорняков. В то же время нехватка продовольствия является также следствием роста мирового населения, роста спроса со стороны потребителей в развивающихся странах и сокращения посевных площадей в связи с жилищным и промышленным развитием.</w:t>
      </w:r>
    </w:p>
    <w:p w:rsidR="00F529ED" w:rsidRPr="00F54B1F" w:rsidRDefault="00F529ED" w:rsidP="00F54B1F">
      <w:pPr>
        <w:ind w:firstLine="709"/>
        <w:jc w:val="both"/>
        <w:rPr>
          <w:rFonts w:cs="Times New Roman"/>
          <w:sz w:val="24"/>
          <w:szCs w:val="24"/>
        </w:rPr>
      </w:pPr>
    </w:p>
    <w:p w:rsidR="00F529ED" w:rsidRPr="00F54B1F" w:rsidRDefault="00F529ED" w:rsidP="00F54B1F">
      <w:pPr>
        <w:shd w:val="clear" w:color="auto" w:fill="FFFFFF"/>
        <w:ind w:firstLine="709"/>
        <w:jc w:val="both"/>
        <w:outlineLvl w:val="3"/>
        <w:rPr>
          <w:rFonts w:eastAsia="Times New Roman" w:cs="Times New Roman"/>
          <w:b/>
          <w:bCs/>
          <w:sz w:val="24"/>
          <w:szCs w:val="24"/>
          <w:lang w:eastAsia="ru-RU"/>
        </w:rPr>
      </w:pPr>
      <w:r w:rsidRPr="00F54B1F">
        <w:rPr>
          <w:rFonts w:eastAsia="Times New Roman" w:cs="Times New Roman"/>
          <w:b/>
          <w:bCs/>
          <w:sz w:val="24"/>
          <w:szCs w:val="24"/>
          <w:lang w:eastAsia="ru-RU"/>
        </w:rPr>
        <w:t>Цель, поставленная в Декларации тысячелетия</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По оценкам ФАО, более 1,02 млрд. людей в мире страдают от голода. Большинство из них (примерно 830 млн.) живут в развивающихся странах, которые, как ожидается, будут в наибольшей степени затронуты изменением климата. В 2007 году цены на продовольствие увеличились почти на 40 процентов, а в первом полугодии 2008 года произошло дальнейшее существенное повышение этих цен. Данная ситуация требует принятия мер на глобальном уровне, так как отсутствие доступного в ценовом отношении продовольствия может вызвать долгосрочные необратимые последствия в сфере производства, здравоохранения и благосостояния.</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Ликвидация крайней нищеты и голода является первой из Целей развития Декларации тысячелетия Организации Объединенных Наций. МСЭ как ведущее учреждение Организации Объединенных Наций в сфере ИКТ играет ключевую роль в содействии использованию технологии в чрезвычайных ситуациях и для решения проблемы продовольственной безопасности. ИКТ могут принести большую пользу фермерам и пищевой промышленности в целом. В частности, ИКТ успешно применяются для мониторинга состояния посевов и окружающей среды, содействия устойчивому развитию и повышения эффективности каналов снабжения продовольствием.</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Всемирная встреча на высшем уровне по вопросам информационного общества (ВВУИО), которую МСЭ проводил в 2003 г. и 2005 г., признала важность ИКТ для продовольственной безопасности и постановила уделять первоочередное внимание внедрению электронных технологий в сельское хозяйство. В соответствии с этим решением было начато осуществление двух основных инициатив: всемирной Программы ФАО по преодолению цифрового отставания сельских районов и организованного Международным фондом сельскохозяйственного развития (МФСР) проекта "Первый километр" в Танзании. Этот проект имеет целью подключение бедного сельского населения на региональном уровне к соответствующей информации и ключевым лицам в сфере сбыта сельскохозяйственной продукции при помощи мобильных телефонов, интернета и электронной почты. В 2006 году ФАО и другие организации открыли веб-портал www.e-agriculture.org, с тем чтобы направлять усилия по обеспечению устойчивого сельскохозяй- ственного развития и продовольственной безопасности посредством внедрения ИКТ в процесс развития сельских районов.</w:t>
      </w:r>
    </w:p>
    <w:p w:rsidR="00F529ED" w:rsidRPr="00F54B1F" w:rsidRDefault="00F529ED" w:rsidP="00F54B1F">
      <w:pPr>
        <w:pStyle w:val="4"/>
        <w:shd w:val="clear" w:color="auto" w:fill="FFFFFF"/>
        <w:spacing w:before="0" w:beforeAutospacing="0" w:after="0" w:afterAutospacing="0"/>
        <w:ind w:firstLine="709"/>
        <w:jc w:val="both"/>
        <w:rPr>
          <w:color w:val="000000" w:themeColor="text1"/>
        </w:rPr>
      </w:pPr>
      <w:r w:rsidRPr="00F54B1F">
        <w:rPr>
          <w:color w:val="000000" w:themeColor="text1"/>
        </w:rPr>
        <w:t>Снабжение информацией фермеров и рыбаков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ИКТ играют важнейшую роль в снабжении фермеров такой полезной информацией, как прогнозы погоды и цены на сельскохозяйственную продукцию, а также в просвещении их </w:t>
      </w:r>
      <w:r w:rsidRPr="00F54B1F">
        <w:rPr>
          <w:color w:val="000000" w:themeColor="text1"/>
        </w:rPr>
        <w:lastRenderedPageBreak/>
        <w:t>относительно новых технологий сельскохозяйственного производства. Основным средством этого является радиовещание, в первую очередь потому, что оно сравнительно недорого и имеет большую аудиторию в развивающихся странах. Например, "Сельское радио" — это служба, предназначенная для развивающихся стран, и в ее состав входит специальный канал продовольственной безопасности, в программах которого слушателям даются советы о том, как повысить производительность сельскохозяйственного производства.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связи с быстрым распространением мобильных телефонов в развивающихся странах они стали еще одним важным средством распространения информации. При помощи службы коротких сообщений (SMS) фермеры и рыбаки могут получать информацию непосредственно на свои телефоны на местном языке (см. вставку). Например, в Индии служба "e-Choupal" предоставляет услуги, помогающие фермерам повышать урожайность и сбывать сельскохозяйственную продукцию по более выгодным ценам. Расположенная в Аккре (Гана) служба "TradeNet" создала платформу, при помощи которой фермеры и торговцы во всем мире могут обмениваться рыночной информацией по мобильным телефонам и в интернете.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Такие службы помогают также избегать потерь продовольствия. Проведенное в индийском штате Керала исследование показало, что, пользуясь в море мобильными телефонами, рыбаки могут быстро реагировать на рыночный спрос и избегать непроизводительных трат в связи с чрезмерным объемом улова.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сельских районах фермеры могут также получать информацию при помощи коллективных центров электросвязи, которые обеспечивают сельскому и обслуживаемому в недостаточной степени населению доступ к интернету и телефонной и факсимильной связи. При помощи МСЭ центры электросвязи создаются в ряде сельских сообществ во всех регионах мира, и в настоящее время в развивающихся странах насчитывается больше абонентов подвижной связи, чем в развитых странах.</w:t>
      </w:r>
    </w:p>
    <w:p w:rsidR="00F529ED" w:rsidRPr="00F54B1F" w:rsidRDefault="00F529ED" w:rsidP="00F54B1F">
      <w:pPr>
        <w:pStyle w:val="4"/>
        <w:shd w:val="clear" w:color="auto" w:fill="FFFFFF"/>
        <w:spacing w:before="0" w:beforeAutospacing="0" w:after="0" w:afterAutospacing="0"/>
        <w:ind w:firstLine="709"/>
        <w:jc w:val="both"/>
        <w:rPr>
          <w:color w:val="000000" w:themeColor="text1"/>
        </w:rPr>
      </w:pPr>
      <w:r w:rsidRPr="00F54B1F">
        <w:rPr>
          <w:color w:val="000000" w:themeColor="text1"/>
        </w:rPr>
        <w:t>Мониторинг и раннее предупреждение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Систематический мониторинг мировых запасов продовольствия является первой и необходимой мерой для обеспечения продовольственной безопасности. Этот вид деятельности включает контроль за сельскохозяйственным производством в различных регионах, выявление областей, где ощущается нехватка продовольствия, и создание комплексных баз данных. Мониторинг значительно упрощается с ИКТ, в том числе путем:</w:t>
      </w:r>
    </w:p>
    <w:p w:rsidR="00F529ED" w:rsidRPr="00F54B1F" w:rsidRDefault="00F529ED" w:rsidP="00F54B1F">
      <w:pPr>
        <w:pStyle w:val="plist"/>
        <w:numPr>
          <w:ilvl w:val="0"/>
          <w:numId w:val="15"/>
        </w:numPr>
        <w:shd w:val="clear" w:color="auto" w:fill="FFFFFF"/>
        <w:spacing w:before="0" w:beforeAutospacing="0" w:after="0" w:afterAutospacing="0"/>
        <w:ind w:left="0" w:firstLine="709"/>
        <w:jc w:val="both"/>
        <w:rPr>
          <w:color w:val="000000" w:themeColor="text1"/>
        </w:rPr>
      </w:pPr>
      <w:r w:rsidRPr="00F54B1F">
        <w:rPr>
          <w:color w:val="000000" w:themeColor="text1"/>
        </w:rPr>
        <w:t>дистанционного зондирования сельскохозяйственных и водных ресурсов при помощи радиометров высокой разрешающей способности и видеоспектрометров во средней разрешающей способностью, размещенных на самолетах и спутниках;</w:t>
      </w:r>
    </w:p>
    <w:p w:rsidR="00F529ED" w:rsidRPr="00F54B1F" w:rsidRDefault="00F529ED" w:rsidP="00F54B1F">
      <w:pPr>
        <w:pStyle w:val="plist"/>
        <w:numPr>
          <w:ilvl w:val="0"/>
          <w:numId w:val="15"/>
        </w:numPr>
        <w:shd w:val="clear" w:color="auto" w:fill="FFFFFF"/>
        <w:spacing w:before="0" w:beforeAutospacing="0" w:after="0" w:afterAutospacing="0"/>
        <w:ind w:left="0" w:firstLine="709"/>
        <w:jc w:val="both"/>
        <w:rPr>
          <w:color w:val="000000" w:themeColor="text1"/>
        </w:rPr>
      </w:pPr>
      <w:r w:rsidRPr="00F54B1F">
        <w:rPr>
          <w:color w:val="000000" w:themeColor="text1"/>
        </w:rPr>
        <w:t>применения компьютеров, сетей, баз данных и программного обеспечения для сбора, анализа и совместного использования информации, касающейся продовольственной безопасности. Например, географические информационные системы могут способствовать налаживанию межсекторальных связей, обеспечивая мощные инструменты для анализа статистических данных и объединяя базы данных различных источников в едином формате;</w:t>
      </w:r>
    </w:p>
    <w:p w:rsidR="00F529ED" w:rsidRPr="00F54B1F" w:rsidRDefault="00F529ED" w:rsidP="00F54B1F">
      <w:pPr>
        <w:pStyle w:val="plist"/>
        <w:numPr>
          <w:ilvl w:val="0"/>
          <w:numId w:val="15"/>
        </w:numPr>
        <w:shd w:val="clear" w:color="auto" w:fill="FFFFFF"/>
        <w:spacing w:before="0" w:beforeAutospacing="0" w:after="0" w:afterAutospacing="0"/>
        <w:ind w:left="0" w:firstLine="709"/>
        <w:jc w:val="both"/>
        <w:rPr>
          <w:color w:val="000000" w:themeColor="text1"/>
        </w:rPr>
      </w:pPr>
      <w:r w:rsidRPr="00F54B1F">
        <w:rPr>
          <w:color w:val="000000" w:themeColor="text1"/>
        </w:rPr>
        <w:t>использования инфраструктуры связи (такой, как интернет и подвижная телефония) для информирования и консультации отдельных фермеров и потребителей.</w:t>
      </w:r>
    </w:p>
    <w:p w:rsidR="00F529ED" w:rsidRPr="00F54B1F" w:rsidRDefault="00F529ED" w:rsidP="00F54B1F">
      <w:pPr>
        <w:pStyle w:val="4"/>
        <w:shd w:val="clear" w:color="auto" w:fill="FFFFFF"/>
        <w:spacing w:before="0" w:beforeAutospacing="0" w:after="0" w:afterAutospacing="0"/>
        <w:ind w:firstLine="709"/>
        <w:jc w:val="both"/>
        <w:rPr>
          <w:color w:val="000000" w:themeColor="text1"/>
        </w:rPr>
      </w:pPr>
      <w:r w:rsidRPr="00F54B1F">
        <w:rPr>
          <w:color w:val="000000" w:themeColor="text1"/>
        </w:rPr>
        <w:t>Помощь в случае стихийных бедствий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Международными организациями также используется мониторинг посевов и погодных закономерностей для распространения ранних предупреждений об опасности голода или нехватки продовольствия из-за стихийных бедствий. Это может позволить правительствам принимать превентивные меры в районах, находящихся в области риска. В случае возникновения кризисных ситуаций экстренная связь становится необходимой.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В этой области МСЭ также играет важную роль. Разрабатывая стандарты, МСЭ выполняет стратегическую функцию, обеспечивая глобальное присоединение и функциональную совместимость сетей связи как во время бедствий, так и в обычных условиях. Сектор радиосвязи (МСЭ–R) выделяет необходимый радиочастотный спектр для систем дистанционного зондирования, проводит исследования по данному вопросу и разрабатывает Рекомендации. Данные, полученные в результате дистанционного зондирования, распространяются при помощи различных технологий, основанных на сетях электросвязи. В опубликованной в 2007 году Рекомендации МСЭ–T X.1303 сформулирован Общий протоколоповещения (CAP) на базе XML. CAP применяется для предупреждения населения с использованием различных технологий оповещения. Например, с помощью CAP можно генерировать и рассылать сигналы тревоги </w:t>
      </w:r>
      <w:r w:rsidRPr="00F54B1F">
        <w:rPr>
          <w:color w:val="000000" w:themeColor="text1"/>
        </w:rPr>
        <w:lastRenderedPageBreak/>
        <w:t>относительно экстремальных погодных или сейсмических явлений, а также о нехватке продовольствия.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МСЭ также принял ряд мер для содействия связи при оказании помощи в случае бедствий. Например, Управлению Организации Объединенных Наций по координации гуманитарных вопросов (УКГВ) был присвоен специальный страновой код (888), что утверждено в Рекомендации МСЭ–T E.164. Еще один стандарт (Рекомендация МСЭ–T E.106) определяет международную схему приоритетов применения средств электросвязи общего пользования национальными органами власти в чрезвычайных ситуациях и при оказании помощи при бедствиях.</w:t>
      </w:r>
    </w:p>
    <w:p w:rsidR="00F529ED" w:rsidRPr="00F54B1F" w:rsidRDefault="00F529ED" w:rsidP="00F54B1F">
      <w:pPr>
        <w:pStyle w:val="4"/>
        <w:shd w:val="clear" w:color="auto" w:fill="FFFFFF"/>
        <w:spacing w:before="0" w:beforeAutospacing="0" w:after="0" w:afterAutospacing="0"/>
        <w:ind w:firstLine="709"/>
        <w:jc w:val="both"/>
        <w:rPr>
          <w:color w:val="000000" w:themeColor="text1"/>
        </w:rPr>
      </w:pPr>
      <w:r w:rsidRPr="00F54B1F">
        <w:rPr>
          <w:color w:val="000000" w:themeColor="text1"/>
        </w:rPr>
        <w:t>Устойчивое сельскохозяйственное производство</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Мониторинг состояния окружающей среды и почвы может сделать сельскохозяйственное производство более прибыльным и устойчивым, например за счет улучшения водопользования и повышения эффективности борьбы с вредителями и болезнями растений. Для этих целей, в частности, используются следующие устройства ИКТ:</w:t>
      </w:r>
    </w:p>
    <w:p w:rsidR="00F529ED" w:rsidRPr="00F54B1F" w:rsidRDefault="00F529ED" w:rsidP="00F54B1F">
      <w:pPr>
        <w:pStyle w:val="plist"/>
        <w:numPr>
          <w:ilvl w:val="0"/>
          <w:numId w:val="16"/>
        </w:numPr>
        <w:shd w:val="clear" w:color="auto" w:fill="FFFFFF"/>
        <w:spacing w:before="0" w:beforeAutospacing="0" w:after="0" w:afterAutospacing="0"/>
        <w:ind w:left="0" w:firstLine="709"/>
        <w:jc w:val="both"/>
        <w:rPr>
          <w:color w:val="000000" w:themeColor="text1"/>
        </w:rPr>
      </w:pPr>
      <w:r w:rsidRPr="00F54B1F">
        <w:rPr>
          <w:color w:val="000000" w:themeColor="text1"/>
        </w:rPr>
        <w:t>автономные датчики для измерения температуры воздуха, атмосферного давления и влажности;</w:t>
      </w:r>
    </w:p>
    <w:p w:rsidR="00F529ED" w:rsidRPr="00F54B1F" w:rsidRDefault="00F529ED" w:rsidP="00F54B1F">
      <w:pPr>
        <w:pStyle w:val="plist"/>
        <w:numPr>
          <w:ilvl w:val="0"/>
          <w:numId w:val="16"/>
        </w:numPr>
        <w:shd w:val="clear" w:color="auto" w:fill="FFFFFF"/>
        <w:spacing w:before="0" w:beforeAutospacing="0" w:after="0" w:afterAutospacing="0"/>
        <w:ind w:left="0" w:firstLine="709"/>
        <w:jc w:val="both"/>
        <w:rPr>
          <w:color w:val="000000" w:themeColor="text1"/>
        </w:rPr>
      </w:pPr>
      <w:r w:rsidRPr="00F54B1F">
        <w:rPr>
          <w:color w:val="000000" w:themeColor="text1"/>
        </w:rPr>
        <w:t>повсеместно распространенные сети датчиков (USN), в которых узлы датчиков на местах передают данные на базовую станцию, с которой они могут выгружаться в глобальные системы;</w:t>
      </w:r>
    </w:p>
    <w:p w:rsidR="00F529ED" w:rsidRPr="00F54B1F" w:rsidRDefault="00F529ED" w:rsidP="00F54B1F">
      <w:pPr>
        <w:pStyle w:val="plist"/>
        <w:numPr>
          <w:ilvl w:val="0"/>
          <w:numId w:val="16"/>
        </w:numPr>
        <w:shd w:val="clear" w:color="auto" w:fill="FFFFFF"/>
        <w:spacing w:before="0" w:beforeAutospacing="0" w:after="0" w:afterAutospacing="0"/>
        <w:ind w:left="0" w:firstLine="709"/>
        <w:jc w:val="both"/>
        <w:rPr>
          <w:color w:val="000000" w:themeColor="text1"/>
        </w:rPr>
      </w:pPr>
      <w:r w:rsidRPr="00F54B1F">
        <w:rPr>
          <w:color w:val="000000" w:themeColor="text1"/>
        </w:rPr>
        <w:t>телеметрические устройства, передающие данные о состоянии окружающей среды при помощи сетей подвижной связи.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Примером такого применения ИКТ является проводимый на юге Индии проект "COMMON Sense Net" (Управление и мониторинг природных ресурсов на базе общин при помощи сети датчиков), который применяется для управления сельскохозяйственным водопользованием в полузасушливых сельских районах штата Карнатака. В рамках этого проекта создана беспроводная сеть почвенных датчиков, которые периодически фиксируют состояние почвы (измеряя ее засоленность и влажность) и температуру воздуха. Вторая сеть подземных датчиков используется для контроля над уровнем и качеством грунтовых вод.</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проекте "Служба информации о состоянии почв в Африке" (AfSIS) будут использоваться спутники. В рамках этого проекта будут применяться космические фотоснимки и научные исследования в области почвове- дения для изготовления первой подробной цифровой карты почв в странах Африки к югу от Сахары. Цель проекта заключается в том, чтобы "зафиксировать состоя- ние почв, установить отправную точку для контроля за происходящими изменениями и разработать варианты более эффективной мелиорации почв и более эффективного землепользования".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Вместе с тем, необходимо признать, что это лишь примеры того, что может быть сделано, и осуществление столь крупномасштабных проектов остается проблемой.</w:t>
      </w:r>
    </w:p>
    <w:p w:rsidR="00F529ED" w:rsidRPr="00F54B1F" w:rsidRDefault="00F529ED" w:rsidP="00F54B1F">
      <w:pPr>
        <w:pStyle w:val="4"/>
        <w:shd w:val="clear" w:color="auto" w:fill="FFFFFF"/>
        <w:spacing w:before="0" w:beforeAutospacing="0" w:after="0" w:afterAutospacing="0"/>
        <w:ind w:firstLine="709"/>
        <w:jc w:val="both"/>
        <w:rPr>
          <w:color w:val="000000" w:themeColor="text1"/>
        </w:rPr>
      </w:pPr>
      <w:r w:rsidRPr="00F54B1F">
        <w:rPr>
          <w:color w:val="000000" w:themeColor="text1"/>
        </w:rPr>
        <w:t>Совершенствование каналов снабжения продовольствием</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Совершенствование связи между производителями продовольствия, торговцами и потребителями приводит к уменьшению потерь продовольствия и совершенствованию снабжения продовольствием. В частности, этого можно добиться путем использования датчиков радиочастотной идентификации (RFID) для отслеживания перемещения продовольствия от места производства до рынка сбыта. Системы RFID могут также использоваться для того, чтобы обеспечить хранение скоропортящихся продуктов в оптимальных условиях и чтобы устанавливать происхождение каждого продукта, что важно для предотвращения распространения связанных с пищей заболеваний.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рамках Европейского союза начинает постепенно вводиться индивидуальное отслеживание скота в целях защиты потребителей. На всех животных, рожденных после 31 декабря 2009 года, будут установлены датчики RFID, фиксирующие их местонахождение в течение всей жизни. Данная система может быть распространена на мясные продукты и иные продукты животного происхождения.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Технология RFID может повысить продовольственную безопасность, увеличив эффективность каналов снабжения продовольствием. Однако одним из существующих в настоящее время недостатков систем RFID является их несовместимость в различных странах. В преодолении этого недостатка важную роль играет стандартизация, и МСЭ активно участвует в этой работе.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lastRenderedPageBreak/>
        <w:t>Питание является базовой биологической потребностью человека, поэтому на протяжении всей истории развития человеческой цивилизации важнейшей ее задачей был поиск путей достижения продовольственного изобилия. Появившись с зарождением человеческого общества проблема продовольственного обеспечения за всю свою долгую историю меняла лишь формы проявления, масштабы и остроту.</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Чрезвычайно актуальной она является и сегодня. Несмотря на достижения современной науки и техники в сфере производства и хранения продовольствия, объединение усилий международного сообщества в решении продовольственной проблемы, наращивание мирового производства продовольственных товаров, в том числе среднедушевого, на нашей планете все еще существует голод.</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помощь, которую предоставляют развитые страны мира бедным государствам, не решает проблему продовольственного обеспечения в долгосрочном периоде. Более того — создает негативный эффект, формируя иждивенческие настроения и подрывая основы местного сельского хозяйства в развивающихся странах.</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Исследованию проблем продовольственного обеспечения на глобальном, национальном и региональном уровнях, а также принципов, факторов, угроз и т. д. формирования продовольственной безопасности посвящено большое количество работ ученых, в частности Э. А. Азроянца [1], А. Гальчинского [4; 5], В. Г. Гусакова, З. М. Ильиной, В. И. Бельского [7; 11], В. М. Клочко [12], Е. В. Ковалева [13; 14], Э. Б. Обминского [16], Б. И. Пасхавера [17; 18], А. В. Черновой [25], Л. Брауна [26], Э. Холт-Хименеса [27] и др.</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Однако динамичное изменение политических, экономических, социальных, экологических и других условий развития современной цивилизации, которые оказывают заметное влияние, в том числе и на функционирование агросферы, конъюнктуру продовольственных рынков и т. д., обусловливает необходимость постоянного изучения новых возможностей, угроз, вызовов продовольственной безопасности в целях наиболее эффективного использования одних и заблаговременного предотвращения других при формировании аграрной политики на разных уровнях.</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Целью данной статьи является определение характерных тенденций продовольственного обеспечения и причин существования голода в современном мире; исследование влияния глобализации на продовольственную безопасность в странах с различным уровнем социально-экономического развития; обобщение концептуальных подходов к решению проблемы продовольственной безопасности в современном мире.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Как уже отмечалось, проблема обеспечения человечества продовольствием правомерно занимает одно из ведущих мест в иерархии глобальных проблем. Всеобъемлющий ее характер, по нашему мнению, подтверждают следующие признаки: 1) глобальные масштабы распространения; 2) острота проявления; 3) комплексный характер (взаимосвязь с другими проблемами); 4) общечеловеческая сущность (проблема понятна и близка каждому человеку и территориальной общности любого ранга); 5) способность влиять на дальнейшую историю человечества; 6) возможность решения только совместными усилиями мирового сообщества [10].</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Обострение продовольственной проблемы затрагивает жизненные интересы потребителей, производителей сельскохозяйственной продукции, всех участников продвижения продуктов питания от поля к столу, а в современном мире — и господствующих в агропродовольственной сфере транснациональных корпораций. Удовлетворение физиологических потребностей человека в продуктах питания — это материальная основа биологического, социального, духовного и т. д. существования индивида, домохозяйства, населения страны, человечества в целом.</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сфера выступает местом столкновения самых разнообразных и важнейших интересов: социальных, экономических, геополитических, межнациональных и</w:t>
      </w:r>
      <w:r w:rsidRPr="00F54B1F">
        <w:rPr>
          <w:color w:val="000000" w:themeColor="text1"/>
        </w:rPr>
        <w:t> </w:t>
      </w:r>
      <w:r w:rsidRPr="00F54B1F">
        <w:rPr>
          <w:color w:val="000000" w:themeColor="text1"/>
        </w:rPr>
        <w:t>др. Гарантирование достаточного уровня продовольственного обеспечения населения является важной проблемой, которая занимает ведущее место в политике государств мира и является едва ли не главной составляющей их национальной безопасности. Продовольственная безопасность страны — непременное условие и гарантия сохранения ее суверенитета и независимости, обеспечения устойчивого социально-экономического развития, формирования высоких уровня и качества жизни населения, воспроизводства человеческого капитала.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По оценкам Продовольственной и сельскохозяйственной организации Объединенных Наций (ФAO), в настоящее время в мире голодает 925 млн человек, ежегодно умирает от голода — 9 млн человек [8]. Реальная же численность людей, погибших от голода, значительно выше, </w:t>
      </w:r>
      <w:r w:rsidRPr="00F54B1F">
        <w:rPr>
          <w:color w:val="000000" w:themeColor="text1"/>
        </w:rPr>
        <w:lastRenderedPageBreak/>
        <w:t>чем фиксирует официальная статистика. Мы полностью разделяем мнение Е.</w:t>
      </w:r>
      <w:r w:rsidRPr="00F54B1F">
        <w:rPr>
          <w:color w:val="000000" w:themeColor="text1"/>
        </w:rPr>
        <w:t> </w:t>
      </w:r>
      <w:r w:rsidRPr="00F54B1F">
        <w:rPr>
          <w:color w:val="000000" w:themeColor="text1"/>
        </w:rPr>
        <w:t>В.</w:t>
      </w:r>
      <w:r w:rsidRPr="00F54B1F">
        <w:rPr>
          <w:color w:val="000000" w:themeColor="text1"/>
        </w:rPr>
        <w:t> </w:t>
      </w:r>
      <w:r w:rsidRPr="00F54B1F">
        <w:rPr>
          <w:color w:val="000000" w:themeColor="text1"/>
        </w:rPr>
        <w:t>Ковалёва: «...голод трудно определить и измерить, поскольку при недостатке продовольствия много людей умирает от болезней, прежде чем им пришлось бы умереть от голода» [14, с. 11].</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современном мире все более распространенным явлением становятся голодные бунты. Они отмечены в таких странах, как Гаити, Боливия, Йемен, Афганистан, Индонезия, Буркина-Фасо, Камерун, Сенегал, Мозамбик и т. д. В то время как развитые страны мира практически не ощутили на себе последствий последнего мирового продовольственного кризиса 2006—2008 гг. (в подавляющем большинстве домохозяйств произошло лишь некоторое изменение структуры питания при его достаточной энергетической ценности), для перечисленных выше стран он стал настоящей катастрофой.</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Голод сегодня — это следствие высоких цен на продовольствие, что делает его экономически недоступным для бедной части населения земного шара. Согласно статистическим данным, за последнее десятилетие цены на мировом аграрном рынке удвоились [17; 18, с. 38] и по оценкам ученых, продолжают постоянно расти: «Эра дешевого продовольствия осталась в прошлом» [13, с. 16]. Действительно, рыночная экономика, движущей силой развития которой является прибыль, не оставляет альтернативы постоянному росту цен на продовольственные товары.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Современный скачок цен на продовольствие обусловлен следующими факторами: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w:t>
      </w:r>
      <w:r w:rsidRPr="00F54B1F">
        <w:rPr>
          <w:color w:val="000000" w:themeColor="text1"/>
        </w:rPr>
        <w:t> </w:t>
      </w:r>
      <w:r w:rsidRPr="00F54B1F">
        <w:rPr>
          <w:color w:val="000000" w:themeColor="text1"/>
        </w:rPr>
        <w:t>высокой степенью монополизации мирового продовольственного рынка и ограниченным доступом на него новых участников;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w:t>
      </w:r>
      <w:r w:rsidRPr="00F54B1F">
        <w:rPr>
          <w:color w:val="000000" w:themeColor="text1"/>
        </w:rPr>
        <w:t> </w:t>
      </w:r>
      <w:r w:rsidRPr="00F54B1F">
        <w:rPr>
          <w:color w:val="000000" w:themeColor="text1"/>
        </w:rPr>
        <w:t>значительным исчерпанием агроресурсного потенциала, в частности земельных и водных ресурсов;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w:t>
      </w:r>
      <w:r w:rsidRPr="00F54B1F">
        <w:rPr>
          <w:color w:val="000000" w:themeColor="text1"/>
        </w:rPr>
        <w:t> </w:t>
      </w:r>
      <w:r w:rsidRPr="00F54B1F">
        <w:rPr>
          <w:color w:val="000000" w:themeColor="text1"/>
        </w:rPr>
        <w:t>обострением глобальных экологических проблем (опустынивание, повышение температуры окружающей среды, эрозия почв, истощение грунтовых вод и т. п.);</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w:t>
      </w:r>
      <w:r w:rsidRPr="00F54B1F">
        <w:rPr>
          <w:color w:val="000000" w:themeColor="text1"/>
        </w:rPr>
        <w:t> </w:t>
      </w:r>
      <w:r w:rsidRPr="00F54B1F">
        <w:rPr>
          <w:color w:val="000000" w:themeColor="text1"/>
        </w:rPr>
        <w:t>повышением спроса на продовольственные товары, связанного с ростом уровня жизни населения в таких густонаселенных странах, как Индия, Китай, а также в странах Латинской Америки;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w:t>
      </w:r>
      <w:r w:rsidRPr="00F54B1F">
        <w:rPr>
          <w:color w:val="000000" w:themeColor="text1"/>
        </w:rPr>
        <w:t> </w:t>
      </w:r>
      <w:r w:rsidRPr="00F54B1F">
        <w:rPr>
          <w:color w:val="000000" w:themeColor="text1"/>
        </w:rPr>
        <w:t>использованием значительных объемов некоторых видов продовольствия (в частности, пшеницы, ячменя, кукурузы, сои, сахарной свеклы и тростника, рапса и т. д.) в производстве биотоплива;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w:t>
      </w:r>
      <w:r w:rsidRPr="00F54B1F">
        <w:rPr>
          <w:color w:val="000000" w:themeColor="text1"/>
        </w:rPr>
        <w:t> </w:t>
      </w:r>
      <w:r w:rsidRPr="00F54B1F">
        <w:rPr>
          <w:color w:val="000000" w:themeColor="text1"/>
        </w:rPr>
        <w:t>введением продовольственных экспортных квот странами, являющимися заметными мировыми производителями и поставщиками тех или иных видов продовольствия;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w:t>
      </w:r>
      <w:r w:rsidRPr="00F54B1F">
        <w:rPr>
          <w:color w:val="000000" w:themeColor="text1"/>
        </w:rPr>
        <w:t> </w:t>
      </w:r>
      <w:r w:rsidRPr="00F54B1F">
        <w:rPr>
          <w:color w:val="000000" w:themeColor="text1"/>
        </w:rPr>
        <w:t>нагнетанием ситуации с продовольствием в мире средствами массовой информации [10].</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Голод в нынешнем мире — это еще и следствие неравномерного распределения продовольствия. При рыночной экономике удовлетворяется не реальная потребность человека в продуктах питания, а платежеспособный спрос. Поэтому распределение мировых запасов продовольствия осуществляется в соответствии с дифференциацией доходов. «Теряется рациональность потребительского спроса. Происходит разрыв между потреблением и удовлетворением реальных нужд человека. Формируются ''ложные'', виртуальные по своей сути потребности, определяющим мотивом которых становится беспредельное желание ''иметь''. Остановиться в этом невозможно, границ желанию ''иметь'' не существует» [5, с.</w:t>
      </w:r>
      <w:r w:rsidRPr="00F54B1F">
        <w:rPr>
          <w:color w:val="000000" w:themeColor="text1"/>
        </w:rPr>
        <w:t> </w:t>
      </w:r>
      <w:r w:rsidRPr="00F54B1F">
        <w:rPr>
          <w:color w:val="000000" w:themeColor="text1"/>
        </w:rPr>
        <w:t>26].</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Вопрос о том, возможно ли накормить население Земли, численность которого постоянно растет, в разных интерпретациях изучался в течение тысячелетий. Научное же его обоснование в содержании, близком к современному, впервые появилось в XVIII в. (М. Кондорсе «Рассуждение о хлебной торговле», «Письмо земледельца из Пикардии к протекционисту», «Рассуждения о барщине» (90-е гг. XVIII</w:t>
      </w:r>
      <w:r w:rsidRPr="00F54B1F">
        <w:rPr>
          <w:color w:val="000000" w:themeColor="text1"/>
        </w:rPr>
        <w:t> </w:t>
      </w:r>
      <w:r w:rsidRPr="00F54B1F">
        <w:rPr>
          <w:color w:val="000000" w:themeColor="text1"/>
        </w:rPr>
        <w:t>в.); Т. Р. Мальтус «Очерк о законе народонаселения» (1798), «Исследование о последствиях хлебных законов» (1814)).</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Библии неоднократно упоминается о голоде «по всей земле». Есть много библейских примеров чудесного насыщения большого количества людей: история фараона и Иосифа; манна небесная, которой питались евреи в пустыне после того, как Моисей вывел их из Египта; насыщение Иисусом Христом пятью хлебами и двумя рыбками пяти тысяч человек, не считая женщин и детей, и т. д. Библия предсказывает человечеству голодные времена и в будущем: «...и будут голод и моры по местам» (Евангелие от Матфея 24:7); голод «последнего времени» символизирует всадник на черном коне с мерой в руке (Откровение 6:5,6) (кстати, в указанном месте говорится о высоких ценах на основные продукты питания).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lastRenderedPageBreak/>
        <w:t>Авторитетный, широко известный в научных кругах специалист, изучающий мировую продовольственную проблему, директор </w:t>
      </w:r>
      <w:r w:rsidRPr="00F54B1F">
        <w:rPr>
          <w:rStyle w:val="a5"/>
          <w:rFonts w:eastAsiaTheme="majorEastAsia"/>
          <w:color w:val="000000" w:themeColor="text1"/>
        </w:rPr>
        <w:t>World Watch Institute</w:t>
      </w:r>
      <w:r w:rsidRPr="00F54B1F">
        <w:rPr>
          <w:color w:val="000000" w:themeColor="text1"/>
        </w:rPr>
        <w:t> (Вашингтон) Л. Браун писал: «...многие цивилизации прошлого не смогли осознать и оценить знаки, которые пророчили им гибель. Неоднократно именно сокращение продовольственного обеспечения было причиной их падения». И о настоящем: «В некоторых странах общественный порядок уже начал разрушаться из-за стремительно растущих цен на продовольствие и распространения голода. Не пророчествует ли мировой продовольственный кризис глобальное разрушение нашей цивилизации?» [26].</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современных условиях глобализации продовольственная проблема приобретает новый смысл, ее актуальность постоянно растет, поэтому все чаще она рассматривается в контексте «продовольственной безопасности».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Глобализация экономики, в том числе ее агропродовольственной сферы, в современном мире является объективной реальностью, неотвратимым процессом (несмотря на попытки противодействия ей антиглобалистов). Признаки агроглобализации проявляются сейчас в укрупнении производительных сил мирового сельского хозяйства, углублении взаимосвязи, взаимозависимости и взаимодополняемости аграрных экономик стран, высокой степени разделения труда в агросфере, усилении действия фактора сравнительных преимуществ, коммерциализации сельскохозяйственного производства, пищевой промышленности и системы сбыта продовольствия, усилении в агросфере роли транснациональных корпораций (иногда они имеют большее влияние на развитие отдельных отраслей и территорий, чем правительства стран), интенсификации мировой торговли продовольственными товарами и т. д. [13, с. 17].</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Решая проблему продовольственной безопасности на глобальном уровне, страны, задействованные в этом процессе, на первый взгляд, осуществляют одновекторные, совместные усилия в направлении ее успешного преодоления. Но более тщательный анализ ситуации показывает, что на самом деле углубляется глобальная стратификация и ее горькие плоды пожинают бедные страны «периферии» [10, с. 190]. Для того чтобы жители одних стран могли на достаточном уровне сбалансированно питаться, население других вынуждено недоедать, а иногда — даже голодать.</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Аналогичную мысль находим у Э. Азроянца: «...вместо совместного движения в одном направлении на основе общности интересов и единых стандартов реализуется агрессивная политика прорыва стран-лидеров за счет остальных государств мира» [1, с. 329]. По мнению А. Гальчинского, глобальное неравенство превратилось в центральную проблему XXI в.: «Построенный на основе капиталистической иерархии мир признает только сильных, уважает тех, кто способен самоутвердиться, способен защищать свою свободу и национальные ценности» [4, с. 10].</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современном мире основной торговый оборот и большая часть взаимных инвестиций осуществляются в пределах совокупности постиндустриальных стран. Другие же участники глобальной мировой системы вынуждены принимать так называемую «догоняющую модернизацию» со всеми присущими ей недостатками: ориентацией на внешние инвестиции, низкой стоимостью рабочей силы, использованием в основном экстенсивных факторов роста, технической модернизацией, которую навязывает Запад, увеличением доли экспорта в производстве, ростом удельного веса импорта в потреблении и т. д.</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Агроглобализация — процесс многогранный и неоднозначный. Это вызывает такую же противоречивость мнений относительно ее роли, значения и последствий для человечества в современном мире. Положительное влияние агроглобализации на обеспечение продовольственной безопасности осуществляется через совершенствование и появление новых (информационно-биологических, космических) агротехнологий, рост уровней механизации и производительности труда в сельском хозяйстве, повышение уровня капиталоотдачи в отрасли. Следует, однако, отметить, что резервы наращивания объемов производства продовольствия за счет упомянутых процессов не безграничны и сегодня в мире уже практически исчерпаны, о чем свидетельствует замедление темпов прироста среднедушевого производства продовольствия в мире на протяжении последних десятилетий [13, с. 21]. Мировая продовольственная система все медленнее и с большими затратами преодолевает новые вызовы современной действительности.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В развивающихся странах рост доходов от сельскохозяйственного производства, обеспеченный механизацией и ростом производительности труда, вовсе не означает их реинвестирование в дальнейшее развитие аграрного производства. Как показывает практика, </w:t>
      </w:r>
      <w:r w:rsidRPr="00F54B1F">
        <w:rPr>
          <w:color w:val="000000" w:themeColor="text1"/>
        </w:rPr>
        <w:lastRenderedPageBreak/>
        <w:t>полученные доходы идут на погашение кредитов, взятых сельскохозяйственными производителями, или еще хуже — разворовываются коррумпированным чиновничеством.</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Вместе с тем процесс глобализации активизирует влияние некоторых дестабилизирующих факторов в развитии мировой агросферы, влечет за собой возникновение новых угроз продовольственной безопасности. Агроглобализация обусловливает поляризацию производства и потребления продовольствия, загрязнение и истощение агросреды, исчерпание ресурсов, голод миллионов.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Актуальным вопросом современности является определение «верхней» границы влияния человечества, которую может выдержать биосфера. Стабильный рост производства продовольствия в современном мире только на первый взгляд выглядит устойчивым, на самом же деле таковым не является. Глобализация торговли увеличивает оторванность потребителей от экологических последствий их образа жизни. Виды сельскохозяйственного производства, которые оказывают наиболее неблагоприятное воздействие на окружающую среду и потребность в продукции которых удовлетворяется в одной стране, выносятся на «периферию», где экологические последствия пожинаются населением другого государства. Зона экологического обеспечения развитых стран, как правило, в несколько раз больше, чем их собственная территория. Согласно оценкам известной белорусской исследовательницы проблем продовольственной безопасности З.</w:t>
      </w:r>
      <w:r w:rsidRPr="00F54B1F">
        <w:rPr>
          <w:color w:val="000000" w:themeColor="text1"/>
        </w:rPr>
        <w:t> </w:t>
      </w:r>
      <w:r w:rsidRPr="00F54B1F">
        <w:rPr>
          <w:color w:val="000000" w:themeColor="text1"/>
        </w:rPr>
        <w:t>Ильиной, «...зона экологического обеспечения Италии примерно в восемь раз больше, чем территория страны. Для того чтобы население земного шара численностью 9—10 млрд чел. могло жить в достатке при современной технологии производства, надо еще 2—3</w:t>
      </w:r>
      <w:r w:rsidRPr="00F54B1F">
        <w:rPr>
          <w:color w:val="000000" w:themeColor="text1"/>
        </w:rPr>
        <w:t> </w:t>
      </w:r>
      <w:r w:rsidRPr="00F54B1F">
        <w:rPr>
          <w:color w:val="000000" w:themeColor="text1"/>
        </w:rPr>
        <w:t>таких планеты, как Земля» [11, с. 27].</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Пристальное внимание ученых, занятых проблемами продовольственной безопасности, вызывает аструктурный эффект, который вносит агроглобализация в развитие мирового агропромышленного комплекса. Например, серьезным негативным фактором, обусловившим снижение уровня продовольственной безопасности развивающихся стран, стала торговая либерализация, лоббируемая Всемирным банком, Международным валютным фондом (МВФ), Всемирной торговой организацией (ВТО). В</w:t>
      </w:r>
      <w:r w:rsidRPr="00F54B1F">
        <w:rPr>
          <w:color w:val="000000" w:themeColor="text1"/>
        </w:rPr>
        <w:t> </w:t>
      </w:r>
      <w:r w:rsidRPr="00F54B1F">
        <w:rPr>
          <w:color w:val="000000" w:themeColor="text1"/>
        </w:rPr>
        <w:t>условиях свободной торговли продовольственными товарами и открытости рынков этих стран в большинстве из них отсутствовала надлежащая поддержка (материально-техническая, финансовая и т. д.) собственных товаропроизводителей. Внутреннее производство продовольственных товаров в таких условиях сворачивалось, и развивающиеся страны из экспортеров продовольственной продукции постепенно превратились в импортеров (например, Филиппины</w:t>
      </w:r>
      <w:r w:rsidRPr="00F54B1F">
        <w:rPr>
          <w:color w:val="000000" w:themeColor="text1"/>
        </w:rPr>
        <w:t> </w:t>
      </w:r>
      <w:r w:rsidRPr="00F54B1F">
        <w:rPr>
          <w:color w:val="000000" w:themeColor="text1"/>
        </w:rPr>
        <w:t>— риса; Мексика — кукурузы).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свою очередь, рост концентрации производства, усиление вертикальной интеграции в агропродовольственном комплексе, возрастание роли транснациональных корпораций в агросфере и другие признаки коммерциализации сельского хозяйства обусловили фактическое уничтожение мелких агропроизводителей в этой группе стран. Вместе с тем фермеры не только производят значительную долю продуктов питания, используя при этом экологически устойчивые методы ведения сельского хозяйства, но и выступают именно той прослойкой общества, которая определяет его культуру и формирует национальную идеологию.</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Сегодня агроглобализация навязывает такую модель международного разделения труда, которая фиксирует одностороннюю направленность (монокультурность) сельского хозяйства зависимых стран, а следовательно способствует их превращению во все более отсталые аграрно-сырьевые и вспомогательно-обслуживающие звенья мировой агросистемы. В этих странах развиваются, как правило, экспортно ориентированные отрасли, характеризующиеся притоком финансовых и трудовых ресурсов (кстати, речь не идет о привлечении в производственный процесс местных крестьян и фермеров). В то же время открытость продовольственного рынка государств вредит перспективам развития других отраслей (особенно высокозатратных) и вызывает обострение социальных проблем в обществе.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Директор </w:t>
      </w:r>
      <w:r w:rsidRPr="00F54B1F">
        <w:rPr>
          <w:rStyle w:val="a5"/>
          <w:rFonts w:eastAsiaTheme="majorEastAsia"/>
          <w:color w:val="000000" w:themeColor="text1"/>
        </w:rPr>
        <w:t>Food First Institute</w:t>
      </w:r>
      <w:r w:rsidRPr="00F54B1F">
        <w:rPr>
          <w:color w:val="000000" w:themeColor="text1"/>
        </w:rPr>
        <w:t> (США) Э.</w:t>
      </w:r>
      <w:r w:rsidRPr="00F54B1F">
        <w:rPr>
          <w:color w:val="000000" w:themeColor="text1"/>
        </w:rPr>
        <w:t> </w:t>
      </w:r>
      <w:r w:rsidRPr="00F54B1F">
        <w:rPr>
          <w:color w:val="000000" w:themeColor="text1"/>
        </w:rPr>
        <w:t xml:space="preserve">Холт-Хименес сделал вывод, что «программы структурной коррекции», навязанные Всемирным банком и МВФ, разрушали национальные агентства, регулировавшие торговлю, отменяли гарантированные цены, ликвидировали тарифы и дерегулировали сельскохозяйственные рынки. Это, в конечном счете, «...разрушило национальные сельскохозяйственные экономики и поставило в зависимость продовольственную безопасность стран Юга от глобальных рынков, на которых властвовали богатые страны Севера» [27]. Такие действия Всемирного банка и МВФ на пользу транснациональным корпорациям и развитым </w:t>
      </w:r>
      <w:r w:rsidRPr="00F54B1F">
        <w:rPr>
          <w:color w:val="000000" w:themeColor="text1"/>
        </w:rPr>
        <w:lastRenderedPageBreak/>
        <w:t>капиталистическим странам дали повод ученым [см., напр.: 13, с. 17; 27] обвинить их в сознательном подрыве продовольственной безопасности развивающихся стран.</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Сейчас все чаще звучат мнения о том, что вместо осуществления неолиберальной политики в интересах экономически развитых стран МВФ должен, прежде всего, заниматься обеспечением глобальной ликвидности для стабильного экономического роста, а ВТО в свою идеологию желательно было бы внести изменения, направленные на защиту конкретных позиций стран «третьего» мира [12, с. 37].</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Серьезную опасность для экономик отсталых стран представляют и открытые глобализацией перспективы трудовой миграции. Поскольку образованные и квалифицированные работники выступают наиболее мобильной частью общества, которая стремится к занятости в значительно лучших условиях, чем это может обеспечить собственная экономическая система, именно их с невосполнимым ущербом для себя и теряют страны «периферии».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Еще в начале ХХ в. проблема продовольственной безопасности начала осознаваться на международном уровне как категория мирового значения. Пытаясь упорядочить ситуацию в системе продовольственного обеспечения в мире, международное сообщество начало создавать соответствующие структуры. Первой организацией такого типа стал созданный под эгидой Лиги Наций в 1905 г. в Риме Международный сельскохозяйственный институт.</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Чрезвычайно актуализировали проблему продовольственного обеспечения Первая мировая война и сельскохозяйственный кризис 1929 г., а также Вторая мировая война. Указанные события оказали дестабилизирующее влияние на функционирование мирового продовольственного рынка.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1945 г. при Организации Объединенных Наций в целях преодоления бедности, голода и его последствий в мире была создана ФАО. Решение об этом было принято еще в 1943 г. на Международной конференции по вопросам продовольствия в г. Хот-Спрингсе.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разные периоды развития мирового сообщества ФАО решала актуальные в то время вопросы продовольственного обеспечения. Так, в 1960-е гг. организацией решалась проблема ликвидации голода в бывших колониальных странах; в 1970-е гг. — преодоления последствий кризиса на международных сельскохозяйственных рынках; в 1980-е гг. — борьбы с недоеданием и голодом в отдельных регионах мира; в современном мире — создания продовольственного порядка, который бы обеспечил глобальную продовольственную безопасность.</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безопасность государства в целом и каждого человека в частности изучается в контексте международного права и закреплена в ряде международных документов: Всеобщей декларации прав человека (1948), Межамериканской хартии социальных гарантий (1948), Международном пакте об экономических, социальных и культурных правах (1966), Конвенции о предотвращении всех форм дискриминации в отношении женщин (1979), Конвенции о правах ребенка (1989) и т. д.</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частности, Международный пакт об экономических, социальных и культурных правах не только подтвердил фундаментальное право человека на свободу от голода, но и обязал государства реализовать данное право на практике. Так, в статье 11 отмечается: «Государства</w:t>
      </w:r>
      <w:r w:rsidRPr="00F54B1F">
        <w:rPr>
          <w:color w:val="000000" w:themeColor="text1"/>
        </w:rPr>
        <w:t> </w:t>
      </w:r>
      <w:r w:rsidRPr="00F54B1F">
        <w:rPr>
          <w:color w:val="000000" w:themeColor="text1"/>
        </w:rPr>
        <w:t>— участники данного Пакта, признавая фундаментальное право каждого на свободу от голода, должны осуществлять самостоятельно или через международное сотрудничество мероприятия, включающие социальные программы, необходимые для того, чтобы: а) улучшить способы производства, хранения и распределения продовольствия посредством развития и реформирования аграрных систем таким способом, который позволяет достигать наиболее эффективного развития и использования природных ресурсов; б) учитывая проблемы как стран-импортеров продовольствия, так и стран-экспортеров, обеспечить справедливое распределение мировых продовольственных запасов в соответствии с потребностями» [15].</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Всеобщая декларация о ликвидации голода и недоедания, которая была принята в 1974</w:t>
      </w:r>
      <w:r w:rsidRPr="00F54B1F">
        <w:rPr>
          <w:color w:val="000000" w:themeColor="text1"/>
        </w:rPr>
        <w:t> </w:t>
      </w:r>
      <w:r w:rsidRPr="00F54B1F">
        <w:rPr>
          <w:color w:val="000000" w:themeColor="text1"/>
        </w:rPr>
        <w:t>г. Всемирной продовольственной конференцией, провозгласила, что:</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1)</w:t>
      </w:r>
      <w:r w:rsidRPr="00F54B1F">
        <w:rPr>
          <w:color w:val="000000" w:themeColor="text1"/>
        </w:rPr>
        <w:t> </w:t>
      </w:r>
      <w:r w:rsidRPr="00F54B1F">
        <w:rPr>
          <w:color w:val="000000" w:themeColor="text1"/>
        </w:rPr>
        <w:t>ликвидация голода является общей обязанностью всех стран международного сообщества, в особенности развитых стран и стран, способных оказывать помощь;</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2)</w:t>
      </w:r>
      <w:r w:rsidRPr="00F54B1F">
        <w:rPr>
          <w:color w:val="000000" w:themeColor="text1"/>
        </w:rPr>
        <w:t> </w:t>
      </w:r>
      <w:r w:rsidRPr="00F54B1F">
        <w:rPr>
          <w:color w:val="000000" w:themeColor="text1"/>
        </w:rPr>
        <w:t>основной обязанностью правительств является совместная работа в направлении увеличения производства продовольствия, а также более справедливого и эффективного распределения продовольствия между странами и внутри них;</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3)</w:t>
      </w:r>
      <w:r w:rsidRPr="00F54B1F">
        <w:rPr>
          <w:color w:val="000000" w:themeColor="text1"/>
        </w:rPr>
        <w:t> </w:t>
      </w:r>
      <w:r w:rsidRPr="00F54B1F">
        <w:rPr>
          <w:color w:val="000000" w:themeColor="text1"/>
        </w:rPr>
        <w:t>продовольственные проблемы должны рассматриваться в ходе подготовки и осуществления национальных планов и программ экономического и социального развития;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lastRenderedPageBreak/>
        <w:t>4)</w:t>
      </w:r>
      <w:r w:rsidRPr="00F54B1F">
        <w:rPr>
          <w:color w:val="000000" w:themeColor="text1"/>
        </w:rPr>
        <w:t> </w:t>
      </w:r>
      <w:r w:rsidRPr="00F54B1F">
        <w:rPr>
          <w:color w:val="000000" w:themeColor="text1"/>
        </w:rPr>
        <w:t>обязанностью каждого заинтересованного государства в соответствии с его суверенными соображениями и внутренним законодательством являются устранение препятствий на пути производства продовольствия и обеспечение надлежащих стимулов для фермеров;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5)</w:t>
      </w:r>
      <w:r w:rsidRPr="00F54B1F">
        <w:rPr>
          <w:color w:val="000000" w:themeColor="text1"/>
        </w:rPr>
        <w:t> </w:t>
      </w:r>
      <w:r w:rsidRPr="00F54B1F">
        <w:rPr>
          <w:color w:val="000000" w:themeColor="text1"/>
        </w:rPr>
        <w:t>усилия, направленные на увеличение производства продовольствия, должны дополняться всеми возможными мерами в целях предотвращения нерационального использования продовольствия во всех его формах;</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6)</w:t>
      </w:r>
      <w:r w:rsidRPr="00F54B1F">
        <w:rPr>
          <w:color w:val="000000" w:themeColor="text1"/>
        </w:rPr>
        <w:t> </w:t>
      </w:r>
      <w:r w:rsidRPr="00F54B1F">
        <w:rPr>
          <w:color w:val="000000" w:themeColor="text1"/>
        </w:rPr>
        <w:t>все страны, главным образом высокоразвитые в промышленном отношении, должны содействовать совершенствованию технологии производства продовольствия;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7)</w:t>
      </w:r>
      <w:r w:rsidRPr="00F54B1F">
        <w:rPr>
          <w:color w:val="000000" w:themeColor="text1"/>
        </w:rPr>
        <w:t> </w:t>
      </w:r>
      <w:r w:rsidRPr="00F54B1F">
        <w:rPr>
          <w:color w:val="000000" w:themeColor="text1"/>
        </w:rPr>
        <w:t>для обеспечения соответствующего сохранения природных ресурсов, которые используются или могут быть использованы для производства продовольствия, все страны должны сотрудничать, с тем чтобы облегчить охрану окружающей среды, включая морскую окружающую среду;</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8)</w:t>
      </w:r>
      <w:r w:rsidRPr="00F54B1F">
        <w:rPr>
          <w:color w:val="000000" w:themeColor="text1"/>
        </w:rPr>
        <w:t> </w:t>
      </w:r>
      <w:r w:rsidRPr="00F54B1F">
        <w:rPr>
          <w:color w:val="000000" w:themeColor="text1"/>
        </w:rPr>
        <w:t>все развитые и другие страны, способные к оказанию помощи, должны сотрудничать в области техники и финансов с развивающимися странами в их усилиях, направленных на расширение земель и водных ресурсов для сельскохозяйственного производства;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9)</w:t>
      </w:r>
      <w:r w:rsidRPr="00F54B1F">
        <w:rPr>
          <w:color w:val="000000" w:themeColor="text1"/>
        </w:rPr>
        <w:t> </w:t>
      </w:r>
      <w:r w:rsidRPr="00F54B1F">
        <w:rPr>
          <w:color w:val="000000" w:themeColor="text1"/>
        </w:rPr>
        <w:t>все государства должны прилагать максимальные усилия, направленные на перестройку по мере необходимости сельскохозяйственной политики, с тем чтобы уделить первоочередное внимание производству продовольствия, признавая в этой связи взаимозависимость мировой продовольственной проблемы и международной торговли;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10)</w:t>
      </w:r>
      <w:r w:rsidRPr="00F54B1F">
        <w:rPr>
          <w:color w:val="000000" w:themeColor="text1"/>
        </w:rPr>
        <w:t> </w:t>
      </w:r>
      <w:r w:rsidRPr="00F54B1F">
        <w:rPr>
          <w:color w:val="000000" w:themeColor="text1"/>
        </w:rPr>
        <w:t>все страны должны сотрудничать в создании эффективной системы обеспечения мировой продовольственной безопасности [2].</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Периодически продовольственная проблема рассматривается на международных саммитах. Наиболее весомыми, с точки зрения разработки концептуальных основ решения проблемы продовольственной безопасности, были форумы 1972 г. (г. Стокгольм), 1994</w:t>
      </w:r>
      <w:r w:rsidRPr="00F54B1F">
        <w:rPr>
          <w:color w:val="000000" w:themeColor="text1"/>
        </w:rPr>
        <w:t> </w:t>
      </w:r>
      <w:r w:rsidRPr="00F54B1F">
        <w:rPr>
          <w:color w:val="000000" w:themeColor="text1"/>
        </w:rPr>
        <w:t>г. (г.</w:t>
      </w:r>
      <w:r w:rsidRPr="00F54B1F">
        <w:rPr>
          <w:color w:val="000000" w:themeColor="text1"/>
        </w:rPr>
        <w:t> </w:t>
      </w:r>
      <w:r w:rsidRPr="00F54B1F">
        <w:rPr>
          <w:color w:val="000000" w:themeColor="text1"/>
        </w:rPr>
        <w:t>Рио-де-Жанейро), 1999 г. (г. Маастрихт), 1996, 2002, 2008, 2009 гг. (г. Рим), 2010 г. (г.</w:t>
      </w:r>
      <w:r w:rsidRPr="00F54B1F">
        <w:rPr>
          <w:color w:val="000000" w:themeColor="text1"/>
        </w:rPr>
        <w:t> </w:t>
      </w:r>
      <w:r w:rsidRPr="00F54B1F">
        <w:rPr>
          <w:color w:val="000000" w:themeColor="text1"/>
        </w:rPr>
        <w:t>Бразилиа), 2010 г. (г. Ниигата), 2011 г. (г.</w:t>
      </w:r>
      <w:r w:rsidRPr="00F54B1F">
        <w:rPr>
          <w:color w:val="000000" w:themeColor="text1"/>
        </w:rPr>
        <w:t> </w:t>
      </w:r>
      <w:r w:rsidRPr="00F54B1F">
        <w:rPr>
          <w:color w:val="000000" w:themeColor="text1"/>
        </w:rPr>
        <w:t>Санья), 2011 г. (г. Париж) и др.</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течение указанного периода наблюдалось изменение подходов к решению проблемы продовольственной безопасности. Например, в 1970-х гг. господствовало мнение о том, что наиболее эффективным и рациональным путем решения продовольственной проблемы в большинстве стран мира является импорт продовольствия. Однако в условиях монополизированного рынка продовольственных товаров упомянутая концепция не оправдала себя и уже в конце 1970-х гг. изменилась на противоположную — необходимость обеспечения страны продовольствием (прежде всего зерном) за счет собственного производства и использования импортной продовольственной продукции только в крайних случаях.</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1970-е гг. также считалось, что достижения научно-технического прогресса в области аграрного производства позволят решить продовольственную проблему на глобальном, а следовательно, — и на национальном уровнях. Например, участники Совещания в Стокгольме (1972 г.) декларировали намерение решить проблему продовольственного обеспечения в мире, ориентируясь на то, чтобы к концу ХХ в. ликвидировать голод во всех 170 странах, принимавших участие в обсуждении данного вопроса [20].</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Впоследствии появился совершенно противоположный подход: достижение продовольственной безопасности возможно только на государственном уровне, а через него</w:t>
      </w:r>
      <w:r w:rsidRPr="00F54B1F">
        <w:rPr>
          <w:color w:val="000000" w:themeColor="text1"/>
        </w:rPr>
        <w:t> </w:t>
      </w:r>
      <w:r w:rsidRPr="00F54B1F">
        <w:rPr>
          <w:color w:val="000000" w:themeColor="text1"/>
        </w:rPr>
        <w:t>— и в мировом масштабе. Поэтому в концепциях продовольственной безопасности многих государств мира появились стратегические цели, призванные усиливать перспективный агропродовольственный потенциал страны и его роль в мировом продовольственном комплексе.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Саммит в Рио-де-Жанейро (1994), оценивая перспективы вхождения мирового сообщества в XXI в., наряду с проблемами охраны окружающей среды поднял проблему продовольственного обеспечения и зависимые от нее</w:t>
      </w:r>
      <w:r w:rsidRPr="00F54B1F">
        <w:rPr>
          <w:color w:val="000000" w:themeColor="text1"/>
        </w:rPr>
        <w:t> </w:t>
      </w:r>
      <w:r w:rsidRPr="00F54B1F">
        <w:rPr>
          <w:color w:val="000000" w:themeColor="text1"/>
        </w:rPr>
        <w:t xml:space="preserve">— устойчивого развития и борьбы с бедностью. Относительно продовольственного комплекса идея устойчивого развития означает эффективное управление сельскохозяйственными ресурсами в целях удовлетворения потребностей человечества в пище при сохранении и улучшении качества окружающей природной среды. В Повестке дня на XXI век [19], принятой на высоком уровне, отмечается, что обеспечение устойчивого развития является, в первую очередь, обязанностью правительств стран и выполнять его необходимо посредством разработки соответствующих национальных программ, планов и политики. Соответственно, продовольственная проблема также должна решаться, прежде всего, на национальном уровне, а </w:t>
      </w:r>
      <w:r w:rsidRPr="00F54B1F">
        <w:rPr>
          <w:color w:val="000000" w:themeColor="text1"/>
        </w:rPr>
        <w:lastRenderedPageBreak/>
        <w:t>совокупность результатов усилий отдельных государств автоматически обеспечит ее решение на глобальном уровне.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На Всемирном продовольственном саммите в Риме (1996) были приняты Римская декларация по продовольственной безопасности и План действий Всемирного продовольственного саммита на период до 2015 г., где определялись пути создания одинаковых условий в доступности продовольствия. Учитывая приоритет национальной ориентации в достижении продовольственной безопасности, признано необходимым, помимо выделения продуктов питания бедным странам, применять меры по преодолению кризиса в их сельском хозяйстве и способствовать реализации соответствующих программ [21]. Однако страны — участницы саммита так и не пришли к консенсусу в вопросе оптимального соотношения объемов внутригосударственного производства продовольствия и его импорта при формировании национальной политики продовольственной безопасности.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Решению подобных вопросов была посвящена конференция ФАО, которая состоялась в Нидерландах в 1999 г. В принятой на ней Концепции многофункциональности сельского хозяйства отмечалось, что обеспечение продовольственной безопасности невозможно без устойчивого развития сельского хозяйства. Подчеркивалась необходимость применения комплексного подхода в решении проблемы устойчивого развития отрасли, который бы базировался на объединении усилий на местном, национальном и международном уровнях с учетом всего многообразия экономических, социальных, природных и других факторов, способных оказывать влияние на упомянутый процесс. Результатом проведения конференции стало определение целей и разработка системы практических мер по обеспечению устойчивого развития сельского хозяйства и продовольственной безопасности [28].</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Римский саммит 2002 г. принял Декларацию, которая призвала мировое сообщество принять меры для сокращения до 400 млн человек количество голодающего населения мира [см.: 25, с. 19]. В то же время было отмечено, что неутешительные прогнозы по реализации этой цели связаны с отсутствием политического желания и ограниченностью ресурсов, выделяемых развитыми странами мира в качестве помощи бедным странам.</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Доминирующей темой встречи была либерализация торговли продовольственными товарами. Единого мнения о роли либерализации торговли в обеспечении продовольственной безопасности на саммите достигнуто не было. Зато в решении данной проблемы четко выделились два подхода.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Первый базировался на том, что агропродовольственный потенциал развитых стран является достаточным для того, чтобы обеспечить производство продовольствия в объемах, необходимых для удовлетворения потребностей в продуктах питания населения всего мира. Другим же странам для решения проблемы продовольственного обеспечения достаточно упростить систему доступа импортных продовольственных товаров на внутренний рынок.</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Сторонники второго подхода считали, что таким образом решить проблему продовольственной безопасности второй категории стран невозможно, поскольку усиливается их зависимость от конъюнктуры мирового продовольственного рынка и в любом случае они получают продукцию не лучшего качества. Итак, каждая страна, заботясь о своих собственных интересах, должна ориентироваться на самообеспечение продовольствием, которого можно достичь путем динамичного развития отечественного агропромышленноого комплекса [16, с. 115].</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Одним из самых заметных собраний последних лет на высоком уровне стала Международная конференция «Всемирная продовольственная безопасность и глобальные вызовы в свете изменения климата и развития биоэнергетики», проведенная в Риме (2008). В докладе ФАО «Быстрый рост цен на продовольствие: факты, перспективы, влияние и меры, которые необходимо принять» отмечалось, что, несмотря на рост аграрного производства, рынки сельскохозяйственной продукции находятся в неудовлетворительном состоянии. Низкие уровни запасов продовольствия, вероятно, не будут пополнены в ближайшей перспективе. Велика вероятность дальнейшего роста цен и нестабильности в результате непредвиденных событий. Страны столкнулись с двойной проблемой: резким ростом цен на продовольствие и топливо, что является угрозой не только макроэкономической стабильности, но и всеобщему развитию [3].</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На международном саммите по продовольственной безопасности, который состоялся в Риме в 2009 г., ФАО предложила определить целью полную ликвидацию голода на Земле к 2025 г. и увеличение официальной помощи на развитие сельского хозяйства в размере 44 млрд дол. США ежегодно [9].</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lastRenderedPageBreak/>
        <w:t>Проблемы продовольственной безопасности поднимаются и обсуждаются также странами Азиатско-Тихоокеанского региона (АТР), которые формируют более половины глобального ВВП и 44 % объема мировой торговли. По результатам форума Азиатско-Тихоокеанского экономического сотрудничества (АТЭС) в 2010</w:t>
      </w:r>
      <w:r w:rsidRPr="00F54B1F">
        <w:rPr>
          <w:color w:val="000000" w:themeColor="text1"/>
        </w:rPr>
        <w:t> </w:t>
      </w:r>
      <w:r w:rsidRPr="00F54B1F">
        <w:rPr>
          <w:color w:val="000000" w:themeColor="text1"/>
        </w:rPr>
        <w:t>г. была принята Ниигатская декларация по продовольственной безопасности (стоит отметить, что совещание, посвященное именно продовольственной безопасности, проводилось в рамках АТЭС впервые за 20 лет с начала его основания). В Декларации определены две общие для экономик АТЭС цели: 1) устойчивое развитие сельскохозяйственного сектора за счет повышения производительности, улучшения систем подготовки к природным катаклизмам, развития сельских территорий, а также противодействия изменению климата и совершенствования управления природными ресурсами; 2) содействие привлечению инвестиций в развитие сельского хозяйства [22].</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Всего же План действий по продовольственной безопасности, утвержденный указанным собранием, включал 62 предложения разных стран по обеспечению продовольственной безопасности в регионе. В частности, это проекты по развитию информационного обмена, передаче сельскохозяйственных технологий, предупреждению и контролю распространения болезней животных и растений, а также по созданию и совершенствованию систем обеспечения питания малообеспеченных и незащищенных слоев населения [22].</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Очередной рост индекса цен на продовольствие в 2011 г. вызвал в мире особую обеспокоенность и поднял новую волну обсуждений проблемы продовольственной безопасности [6]. Наиболее весомыми в этом плане стали саммиты «Группы двадцати» (G 20) (Париж, 2011</w:t>
      </w:r>
      <w:r w:rsidRPr="00F54B1F">
        <w:rPr>
          <w:color w:val="000000" w:themeColor="text1"/>
        </w:rPr>
        <w:t> </w:t>
      </w:r>
      <w:r w:rsidRPr="00F54B1F">
        <w:rPr>
          <w:color w:val="000000" w:themeColor="text1"/>
        </w:rPr>
        <w:t>г.), где был одобрен План действий по волатильности продовольственных цен и сельскому хозяйству [24] и БРИКС (г. Санья, 2011</w:t>
      </w:r>
      <w:r w:rsidRPr="00F54B1F">
        <w:rPr>
          <w:color w:val="000000" w:themeColor="text1"/>
        </w:rPr>
        <w:t> </w:t>
      </w:r>
      <w:r w:rsidRPr="00F54B1F">
        <w:rPr>
          <w:color w:val="000000" w:themeColor="text1"/>
        </w:rPr>
        <w:t>г.), которые определили целый спектр средне- и долгосрочных мер в целях решения проблемы продовольственной безопасности [23].</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Принимая во внимание наработки участников вышеупомянутых саммитов, а также учитывая новейшие тенденции развития агросферы и продовольственного обеспечения, отметим, что наиболее важным для решения проблемы продовольственной безопасности в современном мире, с нашей точки зрения, является сосредоточение усилий мирового сообщества на следующих направлениях.</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1.</w:t>
      </w:r>
      <w:r w:rsidRPr="00F54B1F">
        <w:rPr>
          <w:color w:val="000000" w:themeColor="text1"/>
        </w:rPr>
        <w:t> </w:t>
      </w:r>
      <w:r w:rsidRPr="00F54B1F">
        <w:rPr>
          <w:color w:val="000000" w:themeColor="text1"/>
        </w:rPr>
        <w:t>Обеспечение мира, содействие политической, социальной, экономической и экологической стабильности в мире.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2.</w:t>
      </w:r>
      <w:r w:rsidRPr="00F54B1F">
        <w:rPr>
          <w:color w:val="000000" w:themeColor="text1"/>
        </w:rPr>
        <w:t> </w:t>
      </w:r>
      <w:r w:rsidRPr="00F54B1F">
        <w:rPr>
          <w:color w:val="000000" w:themeColor="text1"/>
        </w:rPr>
        <w:t>Привлечение в агросферу (в том числе на развитие мелких аграрных хозяйств) дополнительных финансовых ресурсов, включая бюджетные средства, инвестиции, кредиты, финансовую помощь по линии международных институтов развития и т. д.</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3.</w:t>
      </w:r>
      <w:r w:rsidRPr="00F54B1F">
        <w:rPr>
          <w:color w:val="000000" w:themeColor="text1"/>
        </w:rPr>
        <w:t> </w:t>
      </w:r>
      <w:r w:rsidRPr="00F54B1F">
        <w:rPr>
          <w:color w:val="000000" w:themeColor="text1"/>
        </w:rPr>
        <w:t>Совершенствование информационного (относительно конъюнктуры продовольственных рынков, прогноза погодных условий и</w:t>
      </w:r>
      <w:r w:rsidRPr="00F54B1F">
        <w:rPr>
          <w:color w:val="000000" w:themeColor="text1"/>
        </w:rPr>
        <w:t> </w:t>
      </w:r>
      <w:r w:rsidRPr="00F54B1F">
        <w:rPr>
          <w:color w:val="000000" w:themeColor="text1"/>
        </w:rPr>
        <w:t>т.</w:t>
      </w:r>
      <w:r w:rsidRPr="00F54B1F">
        <w:rPr>
          <w:color w:val="000000" w:themeColor="text1"/>
        </w:rPr>
        <w:t> </w:t>
      </w:r>
      <w:r w:rsidRPr="00F54B1F">
        <w:rPr>
          <w:color w:val="000000" w:themeColor="text1"/>
        </w:rPr>
        <w:t>п.) и инфраструктурного (системы ирригации, поставки, складирования, сбыта, страхования, транспорта и т. д.) обеспечения агросферы.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4.</w:t>
      </w:r>
      <w:r w:rsidRPr="00F54B1F">
        <w:rPr>
          <w:color w:val="000000" w:themeColor="text1"/>
        </w:rPr>
        <w:t> </w:t>
      </w:r>
      <w:r w:rsidRPr="00F54B1F">
        <w:rPr>
          <w:color w:val="000000" w:themeColor="text1"/>
        </w:rPr>
        <w:t>Введение в сельскохозяйственное производство передовых мировых технологий, активизация обмена знаниями и опытом для успешного решения проблем с продовольственным обеспечением.</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5.</w:t>
      </w:r>
      <w:r w:rsidRPr="00F54B1F">
        <w:rPr>
          <w:color w:val="000000" w:themeColor="text1"/>
        </w:rPr>
        <w:t> </w:t>
      </w:r>
      <w:r w:rsidRPr="00F54B1F">
        <w:rPr>
          <w:color w:val="000000" w:themeColor="text1"/>
        </w:rPr>
        <w:t>Упорядочение глобального международного торгового пространства, регулирование справедливой конкуренции на рынках товаров (прежде всего, продовольственной продукции) и услуг.</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6.</w:t>
      </w:r>
      <w:r w:rsidRPr="00F54B1F">
        <w:rPr>
          <w:color w:val="000000" w:themeColor="text1"/>
        </w:rPr>
        <w:t> </w:t>
      </w:r>
      <w:r w:rsidRPr="00F54B1F">
        <w:rPr>
          <w:color w:val="000000" w:themeColor="text1"/>
        </w:rPr>
        <w:t>Обеспечение поддержки не только производителям продовольствия, но и его потребителям, в частности, путем смягчения последствий волатильности цен для наиболее уязвимых категорий населения, применения эффективной системы распределения продовольствия (хотя бы в рамках возможностей ООН, ФАО и т. д.).</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7.</w:t>
      </w:r>
      <w:r w:rsidRPr="00F54B1F">
        <w:rPr>
          <w:color w:val="000000" w:themeColor="text1"/>
        </w:rPr>
        <w:t> </w:t>
      </w:r>
      <w:r w:rsidRPr="00F54B1F">
        <w:rPr>
          <w:color w:val="000000" w:themeColor="text1"/>
        </w:rPr>
        <w:t>Усиление координации международной политики в целях быстрого реагирования на современные вызовы продовольственной безопасности.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Несмотря на пристальное внимание со стороны мирового сообщества и отдельных государств к проблеме продовольственной безопасности, в современном мире она заметно актуализировалась. Основными причинами этого являются постоянный рост численности населения мира и соответствующее повышение мирового совокупного спроса на продукты питания, урбанизация и индустриализация (например, имеют место такие факты, как сокращение в мировом масштабе посевных площадей из-за роста городов, строительства транспортных магистралей и т. д.), современные экологические проблемы глобального масштаба, негативное </w:t>
      </w:r>
      <w:r w:rsidRPr="00F54B1F">
        <w:rPr>
          <w:color w:val="000000" w:themeColor="text1"/>
        </w:rPr>
        <w:lastRenderedPageBreak/>
        <w:t>влияние мирового финансово-экономического кризиса и изменения в торговой политике основных аграрных стран.</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Неблагоприятным является и прогноз динамики производства мировых продовольственных ресурсов в будущем, что обусловлено, прежде всего, объективными глобальными причинами. Дефицит необходимых ресурсов в условиях глобализации, по логике вещей, должен был способствовать их экономному и рациональному использованию в мировом масштабе, а на самом деле приводит лишь к обогащению структур, которые ими обладают.</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 нашему мнению, нынешнее обострение продовольственной проблемы на глобальном уровне связано не столько с исчерпанием возможностей мировой агросистемы, сколько с комплексом, прежде всего, политических и коммерческих решений стран, которые в современном мире оказывают существенное влияние на продовольственное обеспечение. Противоречия между принципами международной аграрной политики и современными требованиями продовольственного рынка приводят к значительному ограничению мер государственной поддержки сельского хозяйства развивающихся стран (в соответствии с требованиями ВТО) и соответственно — к торможению развития сельского хозяйства во многих странах.</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br w:type="page"/>
      </w:r>
    </w:p>
    <w:p w:rsidR="00F529ED" w:rsidRPr="00F54B1F" w:rsidRDefault="00F529ED" w:rsidP="00F54B1F">
      <w:pPr>
        <w:ind w:firstLine="709"/>
        <w:jc w:val="both"/>
        <w:rPr>
          <w:rFonts w:cs="Times New Roman"/>
          <w:sz w:val="24"/>
          <w:szCs w:val="24"/>
        </w:rPr>
      </w:pPr>
      <w:r w:rsidRPr="00F54B1F">
        <w:rPr>
          <w:rFonts w:cs="Times New Roman"/>
          <w:sz w:val="24"/>
          <w:szCs w:val="24"/>
        </w:rPr>
        <w:lastRenderedPageBreak/>
        <w:t>3. Приоритеты государственной политики в области обеспечения экономической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shd w:val="clear" w:color="auto" w:fill="FFFFFF"/>
        <w:ind w:firstLine="709"/>
        <w:jc w:val="both"/>
        <w:rPr>
          <w:rFonts w:cs="Times New Roman"/>
          <w:sz w:val="24"/>
          <w:szCs w:val="24"/>
          <w:shd w:val="clear" w:color="auto" w:fill="FFFFFF"/>
        </w:rPr>
      </w:pPr>
      <w:r w:rsidRPr="00F54B1F">
        <w:rPr>
          <w:rFonts w:cs="Times New Roman"/>
          <w:b/>
          <w:bCs/>
          <w:sz w:val="24"/>
          <w:szCs w:val="24"/>
          <w:shd w:val="clear" w:color="auto" w:fill="FFFFFF"/>
        </w:rPr>
        <w:t>Стратегия экономической безопасности РФ на период до 2030 года</w:t>
      </w:r>
      <w:r w:rsidRPr="00F54B1F">
        <w:rPr>
          <w:rFonts w:cs="Times New Roman"/>
          <w:sz w:val="24"/>
          <w:szCs w:val="24"/>
          <w:shd w:val="clear" w:color="auto" w:fill="FFFFFF"/>
        </w:rPr>
        <w:t> — документ стратегического планирования, разработанный в целях реализации национальных приоритетов Российской Федерации, определенных в </w:t>
      </w:r>
      <w:hyperlink r:id="rId118" w:tooltip="Национальная безопасность России" w:history="1">
        <w:r w:rsidRPr="00F54B1F">
          <w:rPr>
            <w:rStyle w:val="a4"/>
            <w:rFonts w:cs="Times New Roman"/>
            <w:color w:val="000000" w:themeColor="text1"/>
            <w:sz w:val="24"/>
            <w:szCs w:val="24"/>
            <w:shd w:val="clear" w:color="auto" w:fill="FFFFFF"/>
          </w:rPr>
          <w:t>Cтратегии национальной безопасности Российской Федерации</w:t>
        </w:r>
      </w:hyperlink>
      <w:r w:rsidRPr="00F54B1F">
        <w:rPr>
          <w:rFonts w:cs="Times New Roman"/>
          <w:sz w:val="24"/>
          <w:szCs w:val="24"/>
          <w:shd w:val="clear" w:color="auto" w:fill="FFFFFF"/>
        </w:rPr>
        <w:t>. Документ утвержден Указом </w:t>
      </w:r>
      <w:hyperlink r:id="rId119" w:tooltip="Президент Российской Федерации" w:history="1">
        <w:r w:rsidRPr="00F54B1F">
          <w:rPr>
            <w:rStyle w:val="a4"/>
            <w:rFonts w:cs="Times New Roman"/>
            <w:color w:val="000000" w:themeColor="text1"/>
            <w:sz w:val="24"/>
            <w:szCs w:val="24"/>
            <w:shd w:val="clear" w:color="auto" w:fill="FFFFFF"/>
          </w:rPr>
          <w:t>Президента Российской Федерации</w:t>
        </w:r>
      </w:hyperlink>
      <w:r w:rsidRPr="00F54B1F">
        <w:rPr>
          <w:rFonts w:cs="Times New Roman"/>
          <w:sz w:val="24"/>
          <w:szCs w:val="24"/>
          <w:shd w:val="clear" w:color="auto" w:fill="FFFFFF"/>
        </w:rPr>
        <w:t> от 13 мая 2017 года № 208 и вступил в силу со дня его подписания</w:t>
      </w:r>
      <w:hyperlink r:id="rId120" w:anchor="cite_note-1" w:history="1">
        <w:r w:rsidRPr="00F54B1F">
          <w:rPr>
            <w:rStyle w:val="a4"/>
            <w:rFonts w:cs="Times New Roman"/>
            <w:color w:val="000000" w:themeColor="text1"/>
            <w:sz w:val="24"/>
            <w:szCs w:val="24"/>
            <w:shd w:val="clear" w:color="auto" w:fill="FFFFFF"/>
            <w:vertAlign w:val="superscript"/>
          </w:rPr>
          <w:t>[1]</w:t>
        </w:r>
      </w:hyperlink>
      <w:r w:rsidRPr="00F54B1F">
        <w:rPr>
          <w:rFonts w:cs="Times New Roman"/>
          <w:sz w:val="24"/>
          <w:szCs w:val="24"/>
          <w:shd w:val="clear" w:color="auto" w:fill="FFFFFF"/>
        </w:rPr>
        <w:t>.</w:t>
      </w:r>
    </w:p>
    <w:p w:rsidR="00F529ED" w:rsidRPr="00F54B1F" w:rsidRDefault="00F529ED" w:rsidP="00F54B1F">
      <w:pPr>
        <w:shd w:val="clear" w:color="auto" w:fill="FFFFFF"/>
        <w:ind w:firstLine="709"/>
        <w:jc w:val="both"/>
        <w:rPr>
          <w:rFonts w:cs="Times New Roman"/>
          <w:sz w:val="24"/>
          <w:szCs w:val="24"/>
          <w:shd w:val="clear" w:color="auto" w:fill="FFFFFF"/>
        </w:rPr>
      </w:pPr>
      <w:r w:rsidRPr="00F54B1F">
        <w:rPr>
          <w:rFonts w:cs="Times New Roman"/>
          <w:sz w:val="24"/>
          <w:szCs w:val="24"/>
          <w:shd w:val="clear" w:color="auto" w:fill="FFFFFF"/>
        </w:rPr>
        <w:t>Как указывается в документе, его правовую основу составляют </w:t>
      </w:r>
      <w:hyperlink r:id="rId121" w:tooltip="Конституция Российской Федерации" w:history="1">
        <w:r w:rsidRPr="00F54B1F">
          <w:rPr>
            <w:rStyle w:val="a4"/>
            <w:rFonts w:cs="Times New Roman"/>
            <w:color w:val="000000" w:themeColor="text1"/>
            <w:sz w:val="24"/>
            <w:szCs w:val="24"/>
            <w:shd w:val="clear" w:color="auto" w:fill="FFFFFF"/>
          </w:rPr>
          <w:t>Конституция Российской Федерации</w:t>
        </w:r>
      </w:hyperlink>
      <w:r w:rsidRPr="00F54B1F">
        <w:rPr>
          <w:rFonts w:cs="Times New Roman"/>
          <w:sz w:val="24"/>
          <w:szCs w:val="24"/>
          <w:shd w:val="clear" w:color="auto" w:fill="FFFFFF"/>
        </w:rPr>
        <w:t>, федеральные конституционные законы, федеральные законы от 28 декабря 2010 г. N 390-ФЗ «О безопасности» и от 28 июня 2014 г. N 172-ФЗ «О стратегическом планировании в Российской Федерации», другие федеральные законы, Стратегия национальной безопасности Российской Федерации, нормативные правовые акты Президента Российской Федерации и Правительства Российской Федерации</w:t>
      </w:r>
      <w:hyperlink r:id="rId122" w:anchor="cite_note-2" w:history="1">
        <w:r w:rsidRPr="00F54B1F">
          <w:rPr>
            <w:rStyle w:val="a4"/>
            <w:rFonts w:cs="Times New Roman"/>
            <w:color w:val="000000" w:themeColor="text1"/>
            <w:sz w:val="24"/>
            <w:szCs w:val="24"/>
            <w:shd w:val="clear" w:color="auto" w:fill="FFFFFF"/>
            <w:vertAlign w:val="superscript"/>
          </w:rPr>
          <w:t>[2]</w:t>
        </w:r>
      </w:hyperlink>
      <w:r w:rsidRPr="00F54B1F">
        <w:rPr>
          <w:rFonts w:cs="Times New Roman"/>
          <w:sz w:val="24"/>
          <w:szCs w:val="24"/>
          <w:shd w:val="clear" w:color="auto" w:fill="FFFFFF"/>
        </w:rPr>
        <w:t>.</w:t>
      </w:r>
    </w:p>
    <w:p w:rsidR="00F529ED" w:rsidRPr="00F54B1F" w:rsidRDefault="00F529ED" w:rsidP="00F54B1F">
      <w:pPr>
        <w:shd w:val="clear" w:color="auto" w:fill="FFFFFF"/>
        <w:ind w:firstLine="709"/>
        <w:jc w:val="both"/>
        <w:rPr>
          <w:rFonts w:cs="Times New Roman"/>
          <w:sz w:val="24"/>
          <w:szCs w:val="24"/>
          <w:shd w:val="clear" w:color="auto" w:fill="FFFFFF"/>
        </w:rPr>
      </w:pPr>
      <w:r w:rsidRPr="00F54B1F">
        <w:rPr>
          <w:rFonts w:cs="Times New Roman"/>
          <w:sz w:val="24"/>
          <w:szCs w:val="24"/>
          <w:shd w:val="clear" w:color="auto" w:fill="FFFFFF"/>
        </w:rPr>
        <w:t>Проект документа был подготовлен в </w:t>
      </w:r>
      <w:hyperlink r:id="rId123" w:tooltip="Министерство экономического развития Российской Федерации" w:history="1">
        <w:r w:rsidRPr="00F54B1F">
          <w:rPr>
            <w:rStyle w:val="a4"/>
            <w:rFonts w:cs="Times New Roman"/>
            <w:color w:val="000000" w:themeColor="text1"/>
            <w:sz w:val="24"/>
            <w:szCs w:val="24"/>
            <w:shd w:val="clear" w:color="auto" w:fill="FFFFFF"/>
          </w:rPr>
          <w:t>Минэкономразвития России</w:t>
        </w:r>
      </w:hyperlink>
      <w:hyperlink r:id="rId124" w:anchor="cite_note-3" w:history="1">
        <w:r w:rsidRPr="00F54B1F">
          <w:rPr>
            <w:rStyle w:val="a4"/>
            <w:rFonts w:cs="Times New Roman"/>
            <w:color w:val="000000" w:themeColor="text1"/>
            <w:sz w:val="24"/>
            <w:szCs w:val="24"/>
            <w:shd w:val="clear" w:color="auto" w:fill="FFFFFF"/>
            <w:vertAlign w:val="superscript"/>
          </w:rPr>
          <w:t>[3]</w:t>
        </w:r>
      </w:hyperlink>
      <w:r w:rsidRPr="00F54B1F">
        <w:rPr>
          <w:rFonts w:cs="Times New Roman"/>
          <w:sz w:val="24"/>
          <w:szCs w:val="24"/>
          <w:shd w:val="clear" w:color="auto" w:fill="FFFFFF"/>
        </w:rPr>
        <w:t>. 7 декабря 2016 года проект был одобрен на заседании </w:t>
      </w:r>
      <w:hyperlink r:id="rId125" w:tooltip="Совет Безопасности Российской Федерации" w:history="1">
        <w:r w:rsidRPr="00F54B1F">
          <w:rPr>
            <w:rStyle w:val="a4"/>
            <w:rFonts w:cs="Times New Roman"/>
            <w:color w:val="000000" w:themeColor="text1"/>
            <w:sz w:val="24"/>
            <w:szCs w:val="24"/>
            <w:shd w:val="clear" w:color="auto" w:fill="FFFFFF"/>
          </w:rPr>
          <w:t>Совета Безопасности Российской Федерации</w:t>
        </w:r>
      </w:hyperlink>
      <w:r w:rsidRPr="00F54B1F">
        <w:rPr>
          <w:rFonts w:cs="Times New Roman"/>
          <w:sz w:val="24"/>
          <w:szCs w:val="24"/>
          <w:shd w:val="clear" w:color="auto" w:fill="FFFFFF"/>
        </w:rPr>
        <w:t> под председательством Владимира Путина. Также на заседании были обсуждены первоочередные меры по обеспечению национальных приоритетов в сфере экономики</w:t>
      </w:r>
      <w:hyperlink r:id="rId126" w:anchor="cite_note-4" w:history="1">
        <w:r w:rsidRPr="00F54B1F">
          <w:rPr>
            <w:rStyle w:val="a4"/>
            <w:rFonts w:cs="Times New Roman"/>
            <w:color w:val="000000" w:themeColor="text1"/>
            <w:sz w:val="24"/>
            <w:szCs w:val="24"/>
            <w:shd w:val="clear" w:color="auto" w:fill="FFFFFF"/>
            <w:vertAlign w:val="superscript"/>
          </w:rPr>
          <w:t>[4]</w:t>
        </w:r>
      </w:hyperlink>
      <w:r w:rsidRPr="00F54B1F">
        <w:rPr>
          <w:rFonts w:cs="Times New Roman"/>
          <w:sz w:val="24"/>
          <w:szCs w:val="24"/>
          <w:shd w:val="clear" w:color="auto" w:fill="FFFFFF"/>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Доктрина подробно описывает базовые угрозы и вызовы экономической безопасности, а также формулирует цели, основные направления и задачи государственной политики в сфере обеспечения экономической безопасности.</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Целями государственной политики в сфере обеспечения экономической безопасности являются:</w:t>
      </w:r>
    </w:p>
    <w:p w:rsidR="00F529ED" w:rsidRPr="00F54B1F" w:rsidRDefault="00F529ED" w:rsidP="00F54B1F">
      <w:pPr>
        <w:numPr>
          <w:ilvl w:val="0"/>
          <w:numId w:val="1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укрепление экономического суверенитета Российской Федерации;</w:t>
      </w:r>
    </w:p>
    <w:p w:rsidR="00F529ED" w:rsidRPr="00F54B1F" w:rsidRDefault="00F529ED" w:rsidP="00F54B1F">
      <w:pPr>
        <w:numPr>
          <w:ilvl w:val="0"/>
          <w:numId w:val="1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повышение устойчивости экономики к воздействию внешних и внутренних вызовов и угроз;</w:t>
      </w:r>
    </w:p>
    <w:p w:rsidR="00F529ED" w:rsidRPr="00F54B1F" w:rsidRDefault="00F529ED" w:rsidP="00F54B1F">
      <w:pPr>
        <w:numPr>
          <w:ilvl w:val="0"/>
          <w:numId w:val="1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обеспечение экономического роста;</w:t>
      </w:r>
    </w:p>
    <w:p w:rsidR="00F529ED" w:rsidRPr="00F54B1F" w:rsidRDefault="00F529ED" w:rsidP="00F54B1F">
      <w:pPr>
        <w:numPr>
          <w:ilvl w:val="0"/>
          <w:numId w:val="1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поддержание научно-технического потенциала развития экономики на мировом уровне и повышение ее конкурентоспособности;</w:t>
      </w:r>
    </w:p>
    <w:p w:rsidR="00F529ED" w:rsidRPr="00F54B1F" w:rsidRDefault="00F529ED" w:rsidP="00F54B1F">
      <w:pPr>
        <w:numPr>
          <w:ilvl w:val="0"/>
          <w:numId w:val="1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поддержание потенциала отечественного оборонно-промышленного комплекса на уровне, необходимом для решения задач военно-экономического обеспечения обороны страны;</w:t>
      </w:r>
    </w:p>
    <w:p w:rsidR="00F529ED" w:rsidRPr="00F54B1F" w:rsidRDefault="00F529ED" w:rsidP="00F54B1F">
      <w:pPr>
        <w:numPr>
          <w:ilvl w:val="0"/>
          <w:numId w:val="1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повышение уровня и улучшение качества жизни населения.</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Основными направлениями государственной политики в сфере обеспечения экономической безопасности являются:</w:t>
      </w:r>
    </w:p>
    <w:p w:rsidR="00F529ED" w:rsidRPr="00F54B1F" w:rsidRDefault="00F529ED" w:rsidP="00F54B1F">
      <w:pPr>
        <w:numPr>
          <w:ilvl w:val="0"/>
          <w:numId w:val="1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развитие системы государственного управления, прогнозирования и стратегического планирования в сфере экономики;</w:t>
      </w:r>
    </w:p>
    <w:p w:rsidR="00F529ED" w:rsidRPr="00F54B1F" w:rsidRDefault="00F529ED" w:rsidP="00F54B1F">
      <w:pPr>
        <w:numPr>
          <w:ilvl w:val="0"/>
          <w:numId w:val="1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обеспечение устойчивого роста реального сектора экономики;</w:t>
      </w:r>
    </w:p>
    <w:p w:rsidR="00F529ED" w:rsidRPr="00F54B1F" w:rsidRDefault="00F529ED" w:rsidP="00F54B1F">
      <w:pPr>
        <w:numPr>
          <w:ilvl w:val="0"/>
          <w:numId w:val="1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создание экономических условий для разработки и внедрения современных технологий, стимулирования инновационного развития, а также совершенствование нормативно-правовой базы в этой сфере;</w:t>
      </w:r>
    </w:p>
    <w:p w:rsidR="00F529ED" w:rsidRPr="00F54B1F" w:rsidRDefault="00F529ED" w:rsidP="00F54B1F">
      <w:pPr>
        <w:numPr>
          <w:ilvl w:val="0"/>
          <w:numId w:val="1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устойчивое развитие национальной финансовой системы;</w:t>
      </w:r>
    </w:p>
    <w:p w:rsidR="00F529ED" w:rsidRPr="00F54B1F" w:rsidRDefault="00F529ED" w:rsidP="00F54B1F">
      <w:pPr>
        <w:numPr>
          <w:ilvl w:val="0"/>
          <w:numId w:val="1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сбалансированное пространственное и региональное развитие Российской Федерации, укрепление единства ее экономического пространства;</w:t>
      </w:r>
    </w:p>
    <w:p w:rsidR="00F529ED" w:rsidRPr="00F54B1F" w:rsidRDefault="00F529ED" w:rsidP="00F54B1F">
      <w:pPr>
        <w:numPr>
          <w:ilvl w:val="0"/>
          <w:numId w:val="1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повышение эффективности внешнеэкономического сотрудничества и реализация конкурентных преимуществ экспортно ориентированных секторов экономики;</w:t>
      </w:r>
    </w:p>
    <w:p w:rsidR="00F529ED" w:rsidRPr="00F54B1F" w:rsidRDefault="00F529ED" w:rsidP="00F54B1F">
      <w:pPr>
        <w:numPr>
          <w:ilvl w:val="0"/>
          <w:numId w:val="1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обеспечение безопасности экономической деятельности;</w:t>
      </w:r>
    </w:p>
    <w:p w:rsidR="00F529ED" w:rsidRPr="00F54B1F" w:rsidRDefault="00F529ED" w:rsidP="00F54B1F">
      <w:pPr>
        <w:numPr>
          <w:ilvl w:val="0"/>
          <w:numId w:val="1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развитие человеческого потенциала.</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соответствии с текстом указа об утверждении Доктрины, Правительству Российской Федерации поручено в трехмесячный срок разработать меры организационного, нормативного-правового и методического характера, необходимые для реализации Стратегии экономической безопасности Российской Федерации на период до 2030 года, и обеспечить их выполнение</w:t>
      </w:r>
      <w:hyperlink r:id="rId127" w:anchor="cite_note-5" w:history="1">
        <w:r w:rsidRPr="00F54B1F">
          <w:rPr>
            <w:rFonts w:eastAsia="Times New Roman" w:cs="Times New Roman"/>
            <w:sz w:val="24"/>
            <w:szCs w:val="24"/>
            <w:vertAlign w:val="superscript"/>
            <w:lang w:eastAsia="ru-RU"/>
          </w:rPr>
          <w:t>[5]</w:t>
        </w:r>
      </w:hyperlink>
      <w:r w:rsidRPr="00F54B1F">
        <w:rPr>
          <w:rFonts w:eastAsia="Times New Roman" w:cs="Times New Roman"/>
          <w:sz w:val="24"/>
          <w:szCs w:val="24"/>
          <w:lang w:eastAsia="ru-RU"/>
        </w:rPr>
        <w:t>.</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18 октября 2017 года подходы к формированию национальной системы управления рисками экономической безопасности были обсуждены на заседании секции по проблемам экономической и социальной безопасности научного совета при Совете Безопасности РФ. было отмечено, что «данная система согласно Стратегии экономической безопасности России до 2030 года является механизмом своевременного выявления вызовов и угроз экономической </w:t>
      </w:r>
      <w:r w:rsidRPr="00F54B1F">
        <w:rPr>
          <w:color w:val="000000" w:themeColor="text1"/>
        </w:rPr>
        <w:lastRenderedPageBreak/>
        <w:t>безопасности, оперативного реагирования на них, выработки управленческих решений и рекомендаций»</w:t>
      </w:r>
      <w:hyperlink r:id="rId128" w:anchor="cite_note-6" w:history="1">
        <w:r w:rsidRPr="00F54B1F">
          <w:rPr>
            <w:rStyle w:val="a4"/>
            <w:color w:val="000000" w:themeColor="text1"/>
            <w:u w:val="none"/>
            <w:vertAlign w:val="superscript"/>
          </w:rPr>
          <w:t>[6]</w:t>
        </w:r>
      </w:hyperlink>
      <w:r w:rsidRPr="00F54B1F">
        <w:rPr>
          <w:color w:val="000000" w:themeColor="text1"/>
        </w:rPr>
        <w:t>.</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На прошедшем 17 июля 2019 года под руководством </w:t>
      </w:r>
      <w:hyperlink r:id="rId129" w:tooltip="Патрушев, Николай Платонович" w:history="1">
        <w:r w:rsidRPr="00F54B1F">
          <w:rPr>
            <w:rStyle w:val="a4"/>
            <w:color w:val="000000" w:themeColor="text1"/>
            <w:u w:val="none"/>
          </w:rPr>
          <w:t>Николая Патрушева</w:t>
        </w:r>
      </w:hyperlink>
      <w:r w:rsidRPr="00F54B1F">
        <w:rPr>
          <w:color w:val="000000" w:themeColor="text1"/>
        </w:rPr>
        <w:t> заседании межведомственной комиссии Совбеза по проблемам стратегического планирования была отмечена важность мер по повышению эффективности прогнозирования рисков социально-экономического развития и угроз национальной безопасности Российской Федерации.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«Актуальность  данной задачи обозначена, в том числе,  в связи с предстоящей в 2020 году корректировкой Стратегии национальной безопасности и необходимостью завершения разработки Стратегии социально-экономического развития России. Подчеркнута важность обеспечения взаимосвязанности этих документов», — говорится в отчете о заседании</w:t>
      </w:r>
      <w:hyperlink r:id="rId130" w:anchor="cite_note-7" w:history="1">
        <w:r w:rsidRPr="00F54B1F">
          <w:rPr>
            <w:rStyle w:val="a4"/>
            <w:color w:val="000000" w:themeColor="text1"/>
            <w:u w:val="none"/>
            <w:vertAlign w:val="superscript"/>
          </w:rPr>
          <w:t>[7]</w:t>
        </w:r>
      </w:hyperlink>
      <w:r w:rsidRPr="00F54B1F">
        <w:rPr>
          <w:color w:val="000000" w:themeColor="text1"/>
        </w:rPr>
        <w:t>.</w:t>
      </w:r>
    </w:p>
    <w:p w:rsidR="00F529ED" w:rsidRPr="00F54B1F" w:rsidRDefault="00F529ED" w:rsidP="00F54B1F">
      <w:pPr>
        <w:shd w:val="clear" w:color="auto" w:fill="FFFFFF"/>
        <w:ind w:firstLine="709"/>
        <w:jc w:val="both"/>
        <w:rPr>
          <w:rFonts w:cs="Times New Roman"/>
          <w:sz w:val="24"/>
          <w:szCs w:val="24"/>
          <w:shd w:val="clear" w:color="auto" w:fill="FFFFFF"/>
        </w:rPr>
      </w:pPr>
    </w:p>
    <w:p w:rsidR="00F529ED" w:rsidRPr="00F54B1F" w:rsidRDefault="00F529ED" w:rsidP="00F54B1F">
      <w:pPr>
        <w:shd w:val="clear" w:color="auto" w:fill="FFFFFF"/>
        <w:ind w:firstLine="709"/>
        <w:jc w:val="both"/>
        <w:rPr>
          <w:rFonts w:cs="Times New Roman"/>
          <w:sz w:val="24"/>
          <w:szCs w:val="24"/>
          <w:shd w:val="clear" w:color="auto" w:fill="FFFFFF"/>
        </w:rPr>
      </w:pPr>
    </w:p>
    <w:p w:rsidR="00F529ED" w:rsidRPr="00F54B1F" w:rsidRDefault="00F529ED" w:rsidP="00F54B1F">
      <w:pPr>
        <w:shd w:val="clear" w:color="auto" w:fill="FFFFFF"/>
        <w:ind w:firstLine="709"/>
        <w:jc w:val="both"/>
        <w:rPr>
          <w:rFonts w:cs="Times New Roman"/>
          <w:sz w:val="24"/>
          <w:szCs w:val="24"/>
          <w:shd w:val="clear" w:color="auto" w:fill="FFFFFF"/>
        </w:rPr>
      </w:pPr>
    </w:p>
    <w:p w:rsidR="00F529ED" w:rsidRPr="00F54B1F" w:rsidRDefault="00F529ED" w:rsidP="00F54B1F">
      <w:pPr>
        <w:shd w:val="clear" w:color="auto" w:fill="FFFFFF"/>
        <w:ind w:firstLine="709"/>
        <w:jc w:val="both"/>
        <w:rPr>
          <w:rFonts w:cs="Times New Roman"/>
          <w:sz w:val="24"/>
          <w:szCs w:val="24"/>
          <w:shd w:val="clear" w:color="auto" w:fill="FFFFFF"/>
        </w:rPr>
      </w:pPr>
    </w:p>
    <w:p w:rsidR="00F529ED" w:rsidRPr="00F54B1F" w:rsidRDefault="00F529ED" w:rsidP="00F54B1F">
      <w:pPr>
        <w:shd w:val="clear" w:color="auto" w:fill="FFFFFF"/>
        <w:ind w:firstLine="709"/>
        <w:jc w:val="both"/>
        <w:rPr>
          <w:rFonts w:eastAsia="Times New Roman" w:cs="Times New Roman"/>
          <w:sz w:val="24"/>
          <w:szCs w:val="24"/>
          <w:lang w:eastAsia="ru-RU"/>
        </w:rPr>
      </w:pP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131" w:anchor="dst100095" w:history="1">
        <w:r w:rsidR="00F529ED" w:rsidRPr="00F54B1F">
          <w:rPr>
            <w:rFonts w:eastAsia="Times New Roman" w:cs="Times New Roman"/>
            <w:sz w:val="24"/>
            <w:szCs w:val="24"/>
            <w:lang w:eastAsia="ru-RU"/>
          </w:rPr>
          <w:t>Стратегией</w:t>
        </w:r>
      </w:hyperlink>
      <w:r w:rsidR="00F529ED" w:rsidRPr="00F54B1F">
        <w:rPr>
          <w:rFonts w:eastAsia="Times New Roman" w:cs="Times New Roman"/>
          <w:sz w:val="24"/>
          <w:szCs w:val="24"/>
          <w:lang w:eastAsia="ru-RU"/>
        </w:rPr>
        <w:t> национальной безопасности Российской Федерации, утвержденной Указом Президента Российской Федерации от 31 декабря 2015 г. N 683 "О Стратегии национальной безопасности Российской Федерации", государственная и общественная безопасность определяется в качестве одного из стратегических национальных приоритетов.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5" w:name="dst141512"/>
      <w:bookmarkEnd w:id="225"/>
      <w:r w:rsidRPr="00F54B1F">
        <w:rPr>
          <w:rFonts w:eastAsia="Times New Roman" w:cs="Times New Roman"/>
          <w:sz w:val="24"/>
          <w:szCs w:val="24"/>
          <w:lang w:eastAsia="ru-RU"/>
        </w:rPr>
        <w:t>Государственная и общественная безопасность обеспечивается для достижения таких стратегических целей, как защита конституционного строя, суверенитета, государственной и территориальной целостности Российской Федерации, основных прав и свобод человека и гражданина, сохранение гражданского мира, политической и социальной стабильности в обществе, а также защита населения и территорий от чрезвычайных ситуаций природного и техногенного характера.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6" w:name="dst141513"/>
      <w:bookmarkEnd w:id="226"/>
      <w:r w:rsidRPr="00F54B1F">
        <w:rPr>
          <w:rFonts w:eastAsia="Times New Roman" w:cs="Times New Roman"/>
          <w:sz w:val="24"/>
          <w:szCs w:val="24"/>
          <w:lang w:eastAsia="ru-RU"/>
        </w:rPr>
        <w:t>Главными направлениями обеспечения государственной и общественной безопасности, определенными указанной </w:t>
      </w:r>
      <w:hyperlink r:id="rId132" w:anchor="dst100015" w:history="1">
        <w:r w:rsidRPr="00F54B1F">
          <w:rPr>
            <w:rFonts w:eastAsia="Times New Roman" w:cs="Times New Roman"/>
            <w:sz w:val="24"/>
            <w:szCs w:val="24"/>
            <w:lang w:eastAsia="ru-RU"/>
          </w:rPr>
          <w:t>Стратегией</w:t>
        </w:r>
      </w:hyperlink>
      <w:r w:rsidRPr="00F54B1F">
        <w:rPr>
          <w:rFonts w:eastAsia="Times New Roman" w:cs="Times New Roman"/>
          <w:sz w:val="24"/>
          <w:szCs w:val="24"/>
          <w:lang w:eastAsia="ru-RU"/>
        </w:rPr>
        <w:t>, являются усиление роли государства в качестве гаранта безопасности личности и прав собственности, совершенствование правового регулирования предупреждения преступности (в том числе в информационной сфере), коррупции, терроризма и экстремизма, распространения наркотиков и борьбы с такими явлениями, а также развитие взаимодействия органов обеспечения государственной безопасности и правопорядка с гражданским обществом, повышение доверия граждан к правоохранительной и судебной системам Российской Федерации, эффективности защиты прав и законных интересов российских граждан за рубежом и расширение международного сотрудничества в области государственной и общественной безопасности.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7" w:name="dst141514"/>
      <w:bookmarkEnd w:id="227"/>
      <w:r w:rsidRPr="00F54B1F">
        <w:rPr>
          <w:rFonts w:eastAsia="Times New Roman" w:cs="Times New Roman"/>
          <w:sz w:val="24"/>
          <w:szCs w:val="24"/>
          <w:lang w:eastAsia="ru-RU"/>
        </w:rPr>
        <w:t>Указанной </w:t>
      </w:r>
      <w:hyperlink r:id="rId133" w:anchor="dst100015" w:history="1">
        <w:r w:rsidRPr="00F54B1F">
          <w:rPr>
            <w:rFonts w:eastAsia="Times New Roman" w:cs="Times New Roman"/>
            <w:sz w:val="24"/>
            <w:szCs w:val="24"/>
            <w:lang w:eastAsia="ru-RU"/>
          </w:rPr>
          <w:t>Стратегией</w:t>
        </w:r>
      </w:hyperlink>
      <w:r w:rsidRPr="00F54B1F">
        <w:rPr>
          <w:rFonts w:eastAsia="Times New Roman" w:cs="Times New Roman"/>
          <w:sz w:val="24"/>
          <w:szCs w:val="24"/>
          <w:lang w:eastAsia="ru-RU"/>
        </w:rPr>
        <w:t> установлено, что для обеспечения государственной и общественной безопасности осуществляются в том числе комплексное развитие правоохранительных органов и специальных служб, укрепление социальных гарантий их сотрудникам, совершенствование научно-технической поддержки правоохранительной деятельности, принятие на вооружение перспективных специальных средств и техники, а также развитие системы профессиональной подготовки специалистов в области обеспечения государственной и общественной безопасности.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8" w:name="dst141515"/>
      <w:bookmarkEnd w:id="228"/>
      <w:r w:rsidRPr="00F54B1F">
        <w:rPr>
          <w:rFonts w:eastAsia="Times New Roman" w:cs="Times New Roman"/>
          <w:sz w:val="24"/>
          <w:szCs w:val="24"/>
          <w:lang w:eastAsia="ru-RU"/>
        </w:rPr>
        <w:t>Согласно положениям </w:t>
      </w:r>
      <w:hyperlink r:id="rId134" w:anchor="dst0" w:history="1">
        <w:r w:rsidRPr="00F54B1F">
          <w:rPr>
            <w:rFonts w:eastAsia="Times New Roman" w:cs="Times New Roman"/>
            <w:sz w:val="24"/>
            <w:szCs w:val="24"/>
            <w:lang w:eastAsia="ru-RU"/>
          </w:rPr>
          <w:t>Концепции</w:t>
        </w:r>
      </w:hyperlink>
      <w:r w:rsidRPr="00F54B1F">
        <w:rPr>
          <w:rFonts w:eastAsia="Times New Roman" w:cs="Times New Roman"/>
          <w:sz w:val="24"/>
          <w:szCs w:val="24"/>
          <w:lang w:eastAsia="ru-RU"/>
        </w:rPr>
        <w:t> общественной безопасности в Российской Федерации, утвержденной Президентом Российской Федерации 14 ноября 2013 г. N Пр-2685, при обеспечении общественной безопасности на долгосрочную перспективу Российская Федерация исходит из необходимости постоянного совершенствования системы мер по предупреждению, выявлению и пресечению террористической и экстремистской деятельности, преступлений, связанных с коррупцией, незаконным оборотом наркотических средств и психотропных веществ, торговлей людьми, а также организации незаконной миграции и других преступных посягательств на права и свободы гражданина, материальные и духовные ценности общества.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29" w:name="dst141516"/>
      <w:bookmarkEnd w:id="229"/>
      <w:r w:rsidRPr="00F54B1F">
        <w:rPr>
          <w:rFonts w:eastAsia="Times New Roman" w:cs="Times New Roman"/>
          <w:sz w:val="24"/>
          <w:szCs w:val="24"/>
          <w:lang w:eastAsia="ru-RU"/>
        </w:rPr>
        <w:t>Приоритетными целями обеспечения общественной безопасности согласно указанной </w:t>
      </w:r>
      <w:hyperlink r:id="rId135" w:anchor="dst0" w:history="1">
        <w:r w:rsidRPr="00F54B1F">
          <w:rPr>
            <w:rFonts w:eastAsia="Times New Roman" w:cs="Times New Roman"/>
            <w:sz w:val="24"/>
            <w:szCs w:val="24"/>
            <w:lang w:eastAsia="ru-RU"/>
          </w:rPr>
          <w:t>Концепции</w:t>
        </w:r>
      </w:hyperlink>
      <w:r w:rsidRPr="00F54B1F">
        <w:rPr>
          <w:rFonts w:eastAsia="Times New Roman" w:cs="Times New Roman"/>
          <w:sz w:val="24"/>
          <w:szCs w:val="24"/>
          <w:lang w:eastAsia="ru-RU"/>
        </w:rPr>
        <w:t> являются достижение и поддержание необходимого уровня защищенности прав и свобод человека и гражданина, законных интересов организаций и общественных объединений от угроз криминального характера.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0" w:name="dst141517"/>
      <w:bookmarkEnd w:id="230"/>
      <w:r w:rsidRPr="00F54B1F">
        <w:rPr>
          <w:rFonts w:eastAsia="Times New Roman" w:cs="Times New Roman"/>
          <w:sz w:val="24"/>
          <w:szCs w:val="24"/>
          <w:lang w:eastAsia="ru-RU"/>
        </w:rPr>
        <w:t>В </w:t>
      </w:r>
      <w:hyperlink r:id="rId136" w:anchor="dst100008" w:history="1">
        <w:r w:rsidRPr="00F54B1F">
          <w:rPr>
            <w:rFonts w:eastAsia="Times New Roman" w:cs="Times New Roman"/>
            <w:sz w:val="24"/>
            <w:szCs w:val="24"/>
            <w:lang w:eastAsia="ru-RU"/>
          </w:rPr>
          <w:t>Концепции</w:t>
        </w:r>
      </w:hyperlink>
      <w:r w:rsidRPr="00F54B1F">
        <w:rPr>
          <w:rFonts w:eastAsia="Times New Roman" w:cs="Times New Roman"/>
          <w:sz w:val="24"/>
          <w:szCs w:val="24"/>
          <w:lang w:eastAsia="ru-RU"/>
        </w:rPr>
        <w:t xml:space="preserve"> долгосрочного социально-экономического развития Российской Федерации на период до 2020 года, утвержденной распоряжением Правительства Российской Федерации от </w:t>
      </w:r>
      <w:r w:rsidRPr="00F54B1F">
        <w:rPr>
          <w:rFonts w:eastAsia="Times New Roman" w:cs="Times New Roman"/>
          <w:sz w:val="24"/>
          <w:szCs w:val="24"/>
          <w:lang w:eastAsia="ru-RU"/>
        </w:rPr>
        <w:lastRenderedPageBreak/>
        <w:t>17 ноября 2008 г. N 1662-р, определены следующие приоритеты в сфере обеспечения общественного порядка и противодействия преступности: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1" w:name="dst141518"/>
      <w:bookmarkEnd w:id="231"/>
      <w:r w:rsidRPr="00F54B1F">
        <w:rPr>
          <w:rFonts w:eastAsia="Times New Roman" w:cs="Times New Roman"/>
          <w:sz w:val="24"/>
          <w:szCs w:val="24"/>
          <w:lang w:eastAsia="ru-RU"/>
        </w:rPr>
        <w:t>снижение уровня преступности;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2" w:name="dst141519"/>
      <w:bookmarkEnd w:id="232"/>
      <w:r w:rsidRPr="00F54B1F">
        <w:rPr>
          <w:rFonts w:eastAsia="Times New Roman" w:cs="Times New Roman"/>
          <w:sz w:val="24"/>
          <w:szCs w:val="24"/>
          <w:lang w:eastAsia="ru-RU"/>
        </w:rPr>
        <w:t>укрепление системы профилактики беспризорности и безнадзорности несовершеннолетних;</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3" w:name="dst141520"/>
      <w:bookmarkEnd w:id="233"/>
      <w:r w:rsidRPr="00F54B1F">
        <w:rPr>
          <w:rFonts w:eastAsia="Times New Roman" w:cs="Times New Roman"/>
          <w:sz w:val="24"/>
          <w:szCs w:val="24"/>
          <w:lang w:eastAsia="ru-RU"/>
        </w:rPr>
        <w:t>обеспечение равной защиты прав собственности на объекты недвижимости, предотвращение и пресечение рейдерских захватов;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4" w:name="dst141521"/>
      <w:bookmarkEnd w:id="234"/>
      <w:r w:rsidRPr="00F54B1F">
        <w:rPr>
          <w:rFonts w:eastAsia="Times New Roman" w:cs="Times New Roman"/>
          <w:sz w:val="24"/>
          <w:szCs w:val="24"/>
          <w:lang w:eastAsia="ru-RU"/>
        </w:rPr>
        <w:t>сокращение количества контрольных и надзорных мероприятий, проводимых в отношении малого бизнеса;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5" w:name="dst141522"/>
      <w:bookmarkEnd w:id="235"/>
      <w:r w:rsidRPr="00F54B1F">
        <w:rPr>
          <w:rFonts w:eastAsia="Times New Roman" w:cs="Times New Roman"/>
          <w:sz w:val="24"/>
          <w:szCs w:val="24"/>
          <w:lang w:eastAsia="ru-RU"/>
        </w:rPr>
        <w:t>противодействие легализации (отмыванию) денежных средств или иного имущества, приобретенных преступным путем;</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6" w:name="dst141523"/>
      <w:bookmarkEnd w:id="236"/>
      <w:r w:rsidRPr="00F54B1F">
        <w:rPr>
          <w:rFonts w:eastAsia="Times New Roman" w:cs="Times New Roman"/>
          <w:sz w:val="24"/>
          <w:szCs w:val="24"/>
          <w:lang w:eastAsia="ru-RU"/>
        </w:rPr>
        <w:t>борьба с коррупцией.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7" w:name="dst141524"/>
      <w:bookmarkEnd w:id="237"/>
      <w:r w:rsidRPr="00F54B1F">
        <w:rPr>
          <w:rFonts w:eastAsia="Times New Roman" w:cs="Times New Roman"/>
          <w:sz w:val="24"/>
          <w:szCs w:val="24"/>
          <w:lang w:eastAsia="ru-RU"/>
        </w:rPr>
        <w:t>В </w:t>
      </w:r>
      <w:hyperlink r:id="rId137" w:anchor="dst0" w:history="1">
        <w:r w:rsidRPr="00F54B1F">
          <w:rPr>
            <w:rFonts w:eastAsia="Times New Roman" w:cs="Times New Roman"/>
            <w:sz w:val="24"/>
            <w:szCs w:val="24"/>
            <w:lang w:eastAsia="ru-RU"/>
          </w:rPr>
          <w:t>Послании</w:t>
        </w:r>
      </w:hyperlink>
      <w:r w:rsidRPr="00F54B1F">
        <w:rPr>
          <w:rFonts w:eastAsia="Times New Roman" w:cs="Times New Roman"/>
          <w:sz w:val="24"/>
          <w:szCs w:val="24"/>
          <w:lang w:eastAsia="ru-RU"/>
        </w:rPr>
        <w:t> Президента Российской Федерации Федеральному Собранию Российской Федерации от 1 марта 2018 г. отмечено, что нормы уголовного права должны жестко действовать в отношении преступлений против интересов граждан, общества, экономических свобод, таких как посягательство на собственность и средства граждан, рейдерские захваты, нарушения конкуренции, уклонение от уплаты налогов и разворовывание бюджетных средств.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8" w:name="dst141525"/>
      <w:bookmarkEnd w:id="238"/>
      <w:r w:rsidRPr="00F54B1F">
        <w:rPr>
          <w:rFonts w:eastAsia="Times New Roman" w:cs="Times New Roman"/>
          <w:sz w:val="24"/>
          <w:szCs w:val="24"/>
          <w:lang w:eastAsia="ru-RU"/>
        </w:rPr>
        <w:t>Необходимость принятия в приоритетном порядке мер по исключению любых факторов, ограничивающих свободу и инициативу предпринимательства, и защите имущественных прав и законных интересов граждан обозначена в </w:t>
      </w:r>
      <w:hyperlink r:id="rId138" w:anchor="dst0" w:history="1">
        <w:r w:rsidRPr="00F54B1F">
          <w:rPr>
            <w:rFonts w:eastAsia="Times New Roman" w:cs="Times New Roman"/>
            <w:sz w:val="24"/>
            <w:szCs w:val="24"/>
            <w:lang w:eastAsia="ru-RU"/>
          </w:rPr>
          <w:t>Послании</w:t>
        </w:r>
      </w:hyperlink>
      <w:r w:rsidRPr="00F54B1F">
        <w:rPr>
          <w:rFonts w:eastAsia="Times New Roman" w:cs="Times New Roman"/>
          <w:sz w:val="24"/>
          <w:szCs w:val="24"/>
          <w:lang w:eastAsia="ru-RU"/>
        </w:rPr>
        <w:t> Президента Российской Федерации Федеральному Собранию Российской Федерации от 20 февраля 2019 г. В числе таких мер:</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39" w:name="dst141526"/>
      <w:bookmarkEnd w:id="239"/>
      <w:r w:rsidRPr="00F54B1F">
        <w:rPr>
          <w:rFonts w:eastAsia="Times New Roman" w:cs="Times New Roman"/>
          <w:sz w:val="24"/>
          <w:szCs w:val="24"/>
          <w:lang w:eastAsia="ru-RU"/>
        </w:rPr>
        <w:t>ограничение поводов для продления сроков содержания под стражей при расследовании преступлений в сфере экономики;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0" w:name="dst141527"/>
      <w:bookmarkEnd w:id="240"/>
      <w:r w:rsidRPr="00F54B1F">
        <w:rPr>
          <w:rFonts w:eastAsia="Times New Roman" w:cs="Times New Roman"/>
          <w:sz w:val="24"/>
          <w:szCs w:val="24"/>
          <w:lang w:eastAsia="ru-RU"/>
        </w:rPr>
        <w:t>разработка регламента работы с обращениями предпринимателей, включая четкие сроки их рассмотрения;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1" w:name="dst141528"/>
      <w:bookmarkEnd w:id="241"/>
      <w:r w:rsidRPr="00F54B1F">
        <w:rPr>
          <w:rFonts w:eastAsia="Times New Roman" w:cs="Times New Roman"/>
          <w:sz w:val="24"/>
          <w:szCs w:val="24"/>
          <w:lang w:eastAsia="ru-RU"/>
        </w:rPr>
        <w:t>ограждение людей от обмана, мошенничества и вымогательства со стороны недобросовестных кредиторов на рынке микрокредитования;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2" w:name="dst141529"/>
      <w:bookmarkEnd w:id="242"/>
      <w:r w:rsidRPr="00F54B1F">
        <w:rPr>
          <w:rFonts w:eastAsia="Times New Roman" w:cs="Times New Roman"/>
          <w:sz w:val="24"/>
          <w:szCs w:val="24"/>
          <w:lang w:eastAsia="ru-RU"/>
        </w:rPr>
        <w:t>сокращение и обновление при участии делового сообщества нормативной правовой базы в сфере контроля и надзора.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3" w:name="dst141530"/>
      <w:bookmarkEnd w:id="243"/>
      <w:r w:rsidRPr="00F54B1F">
        <w:rPr>
          <w:rFonts w:eastAsia="Times New Roman" w:cs="Times New Roman"/>
          <w:sz w:val="24"/>
          <w:szCs w:val="24"/>
          <w:lang w:eastAsia="ru-RU"/>
        </w:rPr>
        <w:t>В соответствии с положениями </w:t>
      </w:r>
      <w:hyperlink r:id="rId139" w:anchor="dst0" w:history="1">
        <w:r w:rsidRPr="00F54B1F">
          <w:rPr>
            <w:rFonts w:eastAsia="Times New Roman" w:cs="Times New Roman"/>
            <w:sz w:val="24"/>
            <w:szCs w:val="24"/>
            <w:lang w:eastAsia="ru-RU"/>
          </w:rPr>
          <w:t>Стратегии</w:t>
        </w:r>
      </w:hyperlink>
      <w:r w:rsidRPr="00F54B1F">
        <w:rPr>
          <w:rFonts w:eastAsia="Times New Roman" w:cs="Times New Roman"/>
          <w:sz w:val="24"/>
          <w:szCs w:val="24"/>
          <w:lang w:eastAsia="ru-RU"/>
        </w:rPr>
        <w:t> противодействия экстремизму в Российской Федерации до 2025 года, утвержденной Президентом Российской Федерации 28 ноября 2014 г. N Пр-2753, основными направлениями государственной политики по противодействию экстремизму в сфере правоохранительной деятельности являются: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4" w:name="dst141531"/>
      <w:bookmarkEnd w:id="244"/>
      <w:r w:rsidRPr="00F54B1F">
        <w:rPr>
          <w:rFonts w:eastAsia="Times New Roman" w:cs="Times New Roman"/>
          <w:sz w:val="24"/>
          <w:szCs w:val="24"/>
          <w:lang w:eastAsia="ru-RU"/>
        </w:rPr>
        <w:t>координация действий правоохранительных органов, органов государственной власти, органов местного самоуправления, политических партий, а также общественных и религиозных объединений по пресечению экстремистских проявлений;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5" w:name="dst141532"/>
      <w:bookmarkEnd w:id="245"/>
      <w:r w:rsidRPr="00F54B1F">
        <w:rPr>
          <w:rFonts w:eastAsia="Times New Roman" w:cs="Times New Roman"/>
          <w:sz w:val="24"/>
          <w:szCs w:val="24"/>
          <w:lang w:eastAsia="ru-RU"/>
        </w:rPr>
        <w:t>проведение профилактической работы с лицами, подверженными влиянию идеологии экстремизма;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6" w:name="dst141533"/>
      <w:bookmarkEnd w:id="246"/>
      <w:r w:rsidRPr="00F54B1F">
        <w:rPr>
          <w:rFonts w:eastAsia="Times New Roman" w:cs="Times New Roman"/>
          <w:sz w:val="24"/>
          <w:szCs w:val="24"/>
          <w:lang w:eastAsia="ru-RU"/>
        </w:rPr>
        <w:t>реализация принципа неотвратимости наказания за осуществление экстремистской деятельности;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7" w:name="dst141534"/>
      <w:bookmarkEnd w:id="247"/>
      <w:r w:rsidRPr="00F54B1F">
        <w:rPr>
          <w:rFonts w:eastAsia="Times New Roman" w:cs="Times New Roman"/>
          <w:sz w:val="24"/>
          <w:szCs w:val="24"/>
          <w:lang w:eastAsia="ru-RU"/>
        </w:rPr>
        <w:t>обеспечение подготовки сотрудников правоохранительных органов и получения ими дополнительного профессионального образования по утвержденным в установленном порядке типовым учебным программам по вопросам выявления, пресечения, раскрытия, профилактики и квалификации экстремистских проявлений;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8" w:name="dst141535"/>
      <w:bookmarkEnd w:id="248"/>
      <w:r w:rsidRPr="00F54B1F">
        <w:rPr>
          <w:rFonts w:eastAsia="Times New Roman" w:cs="Times New Roman"/>
          <w:sz w:val="24"/>
          <w:szCs w:val="24"/>
          <w:lang w:eastAsia="ru-RU"/>
        </w:rPr>
        <w:t>обеспечение совместно с органами исполнительной власти субъектов Российской Федерации, органами местного самоуправления и организаторами собраний, митингов, демонстраций, шествий и других публичных мероприятий безопасности граждан и общественного порядка в местах их проведения;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49" w:name="dst141536"/>
      <w:bookmarkEnd w:id="249"/>
      <w:r w:rsidRPr="00F54B1F">
        <w:rPr>
          <w:rFonts w:eastAsia="Times New Roman" w:cs="Times New Roman"/>
          <w:sz w:val="24"/>
          <w:szCs w:val="24"/>
          <w:lang w:eastAsia="ru-RU"/>
        </w:rPr>
        <w:t>обеспечение взаимодействия субъектов противодействия экстремизму на приграничных территориях в целях пресечения проникновения на территорию Российской Федерации членов международных экстремистских организаций;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0" w:name="dst141537"/>
      <w:bookmarkEnd w:id="250"/>
      <w:r w:rsidRPr="00F54B1F">
        <w:rPr>
          <w:rFonts w:eastAsia="Times New Roman" w:cs="Times New Roman"/>
          <w:sz w:val="24"/>
          <w:szCs w:val="24"/>
          <w:lang w:eastAsia="ru-RU"/>
        </w:rPr>
        <w:t>выявление и устранение источников и каналов финансирования экстремистской деятельности.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1" w:name="dst141538"/>
      <w:bookmarkEnd w:id="251"/>
      <w:r w:rsidRPr="00F54B1F">
        <w:rPr>
          <w:rFonts w:eastAsia="Times New Roman" w:cs="Times New Roman"/>
          <w:sz w:val="24"/>
          <w:szCs w:val="24"/>
          <w:lang w:eastAsia="ru-RU"/>
        </w:rPr>
        <w:t>Необходимость жесткого реагирования на любые проявления экстремизма и ксенофобии была отмечена в </w:t>
      </w:r>
      <w:hyperlink r:id="rId140" w:anchor="dst0" w:history="1">
        <w:r w:rsidRPr="00F54B1F">
          <w:rPr>
            <w:rFonts w:eastAsia="Times New Roman" w:cs="Times New Roman"/>
            <w:sz w:val="24"/>
            <w:szCs w:val="24"/>
            <w:lang w:eastAsia="ru-RU"/>
          </w:rPr>
          <w:t>Послании</w:t>
        </w:r>
      </w:hyperlink>
      <w:r w:rsidRPr="00F54B1F">
        <w:rPr>
          <w:rFonts w:eastAsia="Times New Roman" w:cs="Times New Roman"/>
          <w:sz w:val="24"/>
          <w:szCs w:val="24"/>
          <w:lang w:eastAsia="ru-RU"/>
        </w:rPr>
        <w:t> Президента Российской Федерации Федеральному Собранию Российской Федерации от 3 декабря 2015 г.</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2" w:name="dst141539"/>
      <w:bookmarkEnd w:id="252"/>
      <w:r w:rsidRPr="00F54B1F">
        <w:rPr>
          <w:rFonts w:eastAsia="Times New Roman" w:cs="Times New Roman"/>
          <w:sz w:val="24"/>
          <w:szCs w:val="24"/>
          <w:lang w:eastAsia="ru-RU"/>
        </w:rPr>
        <w:lastRenderedPageBreak/>
        <w:t>Кроме того, в указанном </w:t>
      </w:r>
      <w:hyperlink r:id="rId141" w:anchor="dst0" w:history="1">
        <w:r w:rsidRPr="00F54B1F">
          <w:rPr>
            <w:rFonts w:eastAsia="Times New Roman" w:cs="Times New Roman"/>
            <w:sz w:val="24"/>
            <w:szCs w:val="24"/>
            <w:lang w:eastAsia="ru-RU"/>
          </w:rPr>
          <w:t>Послании</w:t>
        </w:r>
      </w:hyperlink>
      <w:r w:rsidRPr="00F54B1F">
        <w:rPr>
          <w:rFonts w:eastAsia="Times New Roman" w:cs="Times New Roman"/>
          <w:sz w:val="24"/>
          <w:szCs w:val="24"/>
          <w:lang w:eastAsia="ru-RU"/>
        </w:rPr>
        <w:t> подчеркнута роль правоохранительной и судебной систем в защите экономики и граждан от мошенничества и преступников, а также в защите прав, собственности и достоинства всех, кто соблюдает закон и честно ведет свое дело.</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3" w:name="dst141540"/>
      <w:bookmarkEnd w:id="253"/>
      <w:r w:rsidRPr="00F54B1F">
        <w:rPr>
          <w:rFonts w:eastAsia="Times New Roman" w:cs="Times New Roman"/>
          <w:sz w:val="24"/>
          <w:szCs w:val="24"/>
          <w:lang w:eastAsia="ru-RU"/>
        </w:rPr>
        <w:t>Одним из ключевых направлений государственной демографической политики Российской Федерации является снижение смертности и травматизма в результате дорожно-транспортных происшествий, что соотносится с общесоциальными приоритетами Транспортной </w:t>
      </w:r>
      <w:hyperlink r:id="rId142" w:anchor="dst102746" w:history="1">
        <w:r w:rsidRPr="00F54B1F">
          <w:rPr>
            <w:rFonts w:eastAsia="Times New Roman" w:cs="Times New Roman"/>
            <w:sz w:val="24"/>
            <w:szCs w:val="24"/>
            <w:lang w:eastAsia="ru-RU"/>
          </w:rPr>
          <w:t>стратегии</w:t>
        </w:r>
      </w:hyperlink>
      <w:r w:rsidRPr="00F54B1F">
        <w:rPr>
          <w:rFonts w:eastAsia="Times New Roman" w:cs="Times New Roman"/>
          <w:sz w:val="24"/>
          <w:szCs w:val="24"/>
          <w:lang w:eastAsia="ru-RU"/>
        </w:rPr>
        <w:t> Российской Федерации на период до 2030 года, утвержденной распоряжением Правительства Российской Федерации от 22 ноября 2008 г. N 1734-р.</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4" w:name="dst141541"/>
      <w:bookmarkEnd w:id="254"/>
      <w:r w:rsidRPr="00F54B1F">
        <w:rPr>
          <w:rFonts w:eastAsia="Times New Roman" w:cs="Times New Roman"/>
          <w:sz w:val="24"/>
          <w:szCs w:val="24"/>
          <w:lang w:eastAsia="ru-RU"/>
        </w:rPr>
        <w:t>Приоритеты в области безопасности дорожного движения на среднесрочный период определены </w:t>
      </w:r>
      <w:hyperlink r:id="rId143" w:anchor="dst100010" w:history="1">
        <w:r w:rsidRPr="00F54B1F">
          <w:rPr>
            <w:rFonts w:eastAsia="Times New Roman" w:cs="Times New Roman"/>
            <w:sz w:val="24"/>
            <w:szCs w:val="24"/>
            <w:lang w:eastAsia="ru-RU"/>
          </w:rPr>
          <w:t>Стратегией</w:t>
        </w:r>
      </w:hyperlink>
      <w:r w:rsidRPr="00F54B1F">
        <w:rPr>
          <w:rFonts w:eastAsia="Times New Roman" w:cs="Times New Roman"/>
          <w:sz w:val="24"/>
          <w:szCs w:val="24"/>
          <w:lang w:eastAsia="ru-RU"/>
        </w:rPr>
        <w:t> безопасности дорожного движения в Российской Федерации на 2018 - 2024 годы, утвержденной распоряжением Правительства Российской Федерации от 8 января 2018 г. N 1-р.</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5" w:name="dst141542"/>
      <w:bookmarkEnd w:id="255"/>
      <w:r w:rsidRPr="00F54B1F">
        <w:rPr>
          <w:rFonts w:eastAsia="Times New Roman" w:cs="Times New Roman"/>
          <w:sz w:val="24"/>
          <w:szCs w:val="24"/>
          <w:lang w:eastAsia="ru-RU"/>
        </w:rPr>
        <w:t>Исходя из целей данной </w:t>
      </w:r>
      <w:hyperlink r:id="rId144" w:anchor="dst100010" w:history="1">
        <w:r w:rsidRPr="00F54B1F">
          <w:rPr>
            <w:rFonts w:eastAsia="Times New Roman" w:cs="Times New Roman"/>
            <w:sz w:val="24"/>
            <w:szCs w:val="24"/>
            <w:lang w:eastAsia="ru-RU"/>
          </w:rPr>
          <w:t>Стратегии</w:t>
        </w:r>
      </w:hyperlink>
      <w:r w:rsidRPr="00F54B1F">
        <w:rPr>
          <w:rFonts w:eastAsia="Times New Roman" w:cs="Times New Roman"/>
          <w:sz w:val="24"/>
          <w:szCs w:val="24"/>
          <w:lang w:eastAsia="ru-RU"/>
        </w:rPr>
        <w:t>, направленных на повышение безопасности дорожного движения, а также на стремление к нулевой смертности в дорожно-транспортных происшествиях к 2030 году, в качестве ориентира на 2024 год установлен показатель социального риска на уровне не более 4 погибших на 100 тыс. населения.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6" w:name="dst141543"/>
      <w:bookmarkEnd w:id="256"/>
      <w:r w:rsidRPr="00F54B1F">
        <w:rPr>
          <w:rFonts w:eastAsia="Times New Roman" w:cs="Times New Roman"/>
          <w:sz w:val="24"/>
          <w:szCs w:val="24"/>
          <w:lang w:eastAsia="ru-RU"/>
        </w:rPr>
        <w:t>В числе основных направлений работы по достижению указанных целей предусмотрены:</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7" w:name="dst141544"/>
      <w:bookmarkEnd w:id="257"/>
      <w:r w:rsidRPr="00F54B1F">
        <w:rPr>
          <w:rFonts w:eastAsia="Times New Roman" w:cs="Times New Roman"/>
          <w:sz w:val="24"/>
          <w:szCs w:val="24"/>
          <w:lang w:eastAsia="ru-RU"/>
        </w:rPr>
        <w:t>изменение поведения участников дорожного движения для обеспечения безусловного соблюдения норм и правил дорожного движения;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8" w:name="dst141545"/>
      <w:bookmarkEnd w:id="258"/>
      <w:r w:rsidRPr="00F54B1F">
        <w:rPr>
          <w:rFonts w:eastAsia="Times New Roman" w:cs="Times New Roman"/>
          <w:sz w:val="24"/>
          <w:szCs w:val="24"/>
          <w:lang w:eastAsia="ru-RU"/>
        </w:rPr>
        <w:t>повышение защищенности от дорожно-транспортных происшествий и их последствий наиболее уязвимых участников дорожного движения, прежде всего детей и пешеходов;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59" w:name="dst141546"/>
      <w:bookmarkEnd w:id="259"/>
      <w:r w:rsidRPr="00F54B1F">
        <w:rPr>
          <w:rFonts w:eastAsia="Times New Roman" w:cs="Times New Roman"/>
          <w:sz w:val="24"/>
          <w:szCs w:val="24"/>
          <w:lang w:eastAsia="ru-RU"/>
        </w:rPr>
        <w:t>совершенствование улично-дорожной сети по условиям безопасности дорожного движения, включая развитие работ по организации дорожного движения;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60" w:name="dst141547"/>
      <w:bookmarkEnd w:id="260"/>
      <w:r w:rsidRPr="00F54B1F">
        <w:rPr>
          <w:rFonts w:eastAsia="Times New Roman" w:cs="Times New Roman"/>
          <w:sz w:val="24"/>
          <w:szCs w:val="24"/>
          <w:lang w:eastAsia="ru-RU"/>
        </w:rPr>
        <w:t>совершенствование организационно-правовых механизмов допуска транспортных средств и их водителей к участию в дорожном движении;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61" w:name="dst141548"/>
      <w:bookmarkEnd w:id="261"/>
      <w:r w:rsidRPr="00F54B1F">
        <w:rPr>
          <w:rFonts w:eastAsia="Times New Roman" w:cs="Times New Roman"/>
          <w:sz w:val="24"/>
          <w:szCs w:val="24"/>
          <w:lang w:eastAsia="ru-RU"/>
        </w:rPr>
        <w:t>совершенствование системы управления безопасностью дорожного движения;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62" w:name="dst141549"/>
      <w:bookmarkEnd w:id="262"/>
      <w:r w:rsidRPr="00F54B1F">
        <w:rPr>
          <w:rFonts w:eastAsia="Times New Roman" w:cs="Times New Roman"/>
          <w:sz w:val="24"/>
          <w:szCs w:val="24"/>
          <w:lang w:eastAsia="ru-RU"/>
        </w:rPr>
        <w:t>развитие системы оказания помощи и спасения пострадавших в результате дорожно-транспортных происшествий.</w:t>
      </w:r>
    </w:p>
    <w:bookmarkStart w:id="263" w:name="dst141550"/>
    <w:bookmarkEnd w:id="263"/>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fldChar w:fldCharType="begin"/>
      </w:r>
      <w:r w:rsidRPr="00F54B1F">
        <w:rPr>
          <w:rFonts w:eastAsia="Times New Roman" w:cs="Times New Roman"/>
          <w:sz w:val="24"/>
          <w:szCs w:val="24"/>
          <w:lang w:eastAsia="ru-RU"/>
        </w:rPr>
        <w:instrText xml:space="preserve"> HYPERLINK "http://www.consultant.ru/document/cons_doc_LAW_358026/" \l "dst0" </w:instrText>
      </w:r>
      <w:r w:rsidRPr="00F54B1F">
        <w:rPr>
          <w:rFonts w:eastAsia="Times New Roman" w:cs="Times New Roman"/>
          <w:sz w:val="24"/>
          <w:szCs w:val="24"/>
          <w:lang w:eastAsia="ru-RU"/>
        </w:rPr>
        <w:fldChar w:fldCharType="separate"/>
      </w:r>
      <w:r w:rsidRPr="00F54B1F">
        <w:rPr>
          <w:rFonts w:eastAsia="Times New Roman" w:cs="Times New Roman"/>
          <w:sz w:val="24"/>
          <w:szCs w:val="24"/>
          <w:lang w:eastAsia="ru-RU"/>
        </w:rPr>
        <w:t>Указом</w:t>
      </w:r>
      <w:r w:rsidRPr="00F54B1F">
        <w:rPr>
          <w:rFonts w:eastAsia="Times New Roman" w:cs="Times New Roman"/>
          <w:sz w:val="24"/>
          <w:szCs w:val="24"/>
          <w:lang w:eastAsia="ru-RU"/>
        </w:rPr>
        <w:fldChar w:fldCharType="end"/>
      </w:r>
      <w:r w:rsidRPr="00F54B1F">
        <w:rPr>
          <w:rFonts w:eastAsia="Times New Roman" w:cs="Times New Roman"/>
          <w:sz w:val="24"/>
          <w:szCs w:val="24"/>
          <w:lang w:eastAsia="ru-RU"/>
        </w:rPr>
        <w:t> Президента Российской Федерации от 7 мая 2018 г. N 204 "О национальных целях и стратегических задачах развития Российской Федерации на период до 2024 года" определено, что в 2024 году необходимо обеспечить снижение смертности в результате дорожно-транспортных происшествий в 3,5 раза по сравнению с 2017 годом - до уровня, не превышающего 4 человек на 100 тыс. населения (к 2030 году - стремление к нулевому уровню смертности).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64" w:name="dst141551"/>
      <w:bookmarkEnd w:id="264"/>
      <w:r w:rsidRPr="00F54B1F">
        <w:rPr>
          <w:rFonts w:eastAsia="Times New Roman" w:cs="Times New Roman"/>
          <w:sz w:val="24"/>
          <w:szCs w:val="24"/>
          <w:lang w:eastAsia="ru-RU"/>
        </w:rPr>
        <w:t>Достижение данного целевого показателя должно быть осуществлено в том числе посредством решения следующих задач:</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65" w:name="dst141552"/>
      <w:bookmarkEnd w:id="265"/>
      <w:r w:rsidRPr="00F54B1F">
        <w:rPr>
          <w:rFonts w:eastAsia="Times New Roman" w:cs="Times New Roman"/>
          <w:sz w:val="24"/>
          <w:szCs w:val="24"/>
          <w:lang w:eastAsia="ru-RU"/>
        </w:rPr>
        <w:t>внедрение новых технических требований и стандартов обустройства автомобильных дорог, в том числе на основе цифровых технологий, направленных на устранение мест концентрации дорожно-транспортных происшествий;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66" w:name="dst141553"/>
      <w:bookmarkEnd w:id="266"/>
      <w:r w:rsidRPr="00F54B1F">
        <w:rPr>
          <w:rFonts w:eastAsia="Times New Roman" w:cs="Times New Roman"/>
          <w:sz w:val="24"/>
          <w:szCs w:val="24"/>
          <w:lang w:eastAsia="ru-RU"/>
        </w:rPr>
        <w:t>внедрение автоматизированных и роботизированных технологий организации дорожного движения и контроля за соблюдением правил дорожного движения;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67" w:name="dst141554"/>
      <w:bookmarkEnd w:id="267"/>
      <w:r w:rsidRPr="00F54B1F">
        <w:rPr>
          <w:rFonts w:eastAsia="Times New Roman" w:cs="Times New Roman"/>
          <w:sz w:val="24"/>
          <w:szCs w:val="24"/>
          <w:lang w:eastAsia="ru-RU"/>
        </w:rPr>
        <w:t>усиление ответственности водителей за нарушение правил дорожного движения, а также повышение требований к уровню их профессиональной подготовки.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68" w:name="dst141555"/>
      <w:bookmarkEnd w:id="268"/>
      <w:r w:rsidRPr="00F54B1F">
        <w:rPr>
          <w:rFonts w:eastAsia="Times New Roman" w:cs="Times New Roman"/>
          <w:sz w:val="24"/>
          <w:szCs w:val="24"/>
          <w:lang w:eastAsia="ru-RU"/>
        </w:rPr>
        <w:t>В Основных </w:t>
      </w:r>
      <w:hyperlink r:id="rId145" w:anchor="dst0" w:history="1">
        <w:r w:rsidRPr="00F54B1F">
          <w:rPr>
            <w:rFonts w:eastAsia="Times New Roman" w:cs="Times New Roman"/>
            <w:sz w:val="24"/>
            <w:szCs w:val="24"/>
            <w:lang w:eastAsia="ru-RU"/>
          </w:rPr>
          <w:t>направлениях</w:t>
        </w:r>
      </w:hyperlink>
      <w:r w:rsidRPr="00F54B1F">
        <w:rPr>
          <w:rFonts w:eastAsia="Times New Roman" w:cs="Times New Roman"/>
          <w:sz w:val="24"/>
          <w:szCs w:val="24"/>
          <w:lang w:eastAsia="ru-RU"/>
        </w:rPr>
        <w:t> деятельности Правительства Российской Федерации на период до 2024 года, утвержденных Председателем Правительства Российской Федерации Медведевым Д.А. 29 сентября 2018 г. N 8028п-П13 (далее - Основные направления), отмечено, что меры по обеспечению безопасности дорожного движения внесут значимый вклад в снижение смертности и, соответственно, достижение национальной цели "Повышение ожидаемой продолжительности жизни до 78 лет (к 2030 году - до 80 лет)".</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69" w:name="dst141556"/>
      <w:bookmarkEnd w:id="269"/>
      <w:r w:rsidRPr="00F54B1F">
        <w:rPr>
          <w:rFonts w:eastAsia="Times New Roman" w:cs="Times New Roman"/>
          <w:sz w:val="24"/>
          <w:szCs w:val="24"/>
          <w:lang w:eastAsia="ru-RU"/>
        </w:rPr>
        <w:t>Осуществляемая в рамках реализации государственной программы Российской Федерации "Обеспечение общественного порядка и противодействие преступности" (далее - Программа) деятельность полиции по защите личности, общества, государства от противоправных посягательств, предупреждению и пресечению преступлений, а также по обеспечению правопорядка в общественных местах также будет способствовать исполнению данной национальной цели.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0" w:name="dst141557"/>
      <w:bookmarkEnd w:id="270"/>
      <w:r w:rsidRPr="00F54B1F">
        <w:rPr>
          <w:rFonts w:eastAsia="Times New Roman" w:cs="Times New Roman"/>
          <w:sz w:val="24"/>
          <w:szCs w:val="24"/>
          <w:lang w:eastAsia="ru-RU"/>
        </w:rPr>
        <w:t>Основными </w:t>
      </w:r>
      <w:hyperlink r:id="rId146" w:anchor="dst0" w:history="1">
        <w:r w:rsidRPr="00F54B1F">
          <w:rPr>
            <w:rFonts w:eastAsia="Times New Roman" w:cs="Times New Roman"/>
            <w:sz w:val="24"/>
            <w:szCs w:val="24"/>
            <w:lang w:eastAsia="ru-RU"/>
          </w:rPr>
          <w:t>направлениями</w:t>
        </w:r>
      </w:hyperlink>
      <w:r w:rsidRPr="00F54B1F">
        <w:rPr>
          <w:rFonts w:eastAsia="Times New Roman" w:cs="Times New Roman"/>
          <w:sz w:val="24"/>
          <w:szCs w:val="24"/>
          <w:lang w:eastAsia="ru-RU"/>
        </w:rPr>
        <w:t> мер государственной политики по достижению национальных целей развития Российской Федерации, относящихся к сфере реализации Программы, определены:</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1" w:name="dst141558"/>
      <w:bookmarkEnd w:id="271"/>
      <w:r w:rsidRPr="00F54B1F">
        <w:rPr>
          <w:rFonts w:eastAsia="Times New Roman" w:cs="Times New Roman"/>
          <w:sz w:val="24"/>
          <w:szCs w:val="24"/>
          <w:lang w:eastAsia="ru-RU"/>
        </w:rPr>
        <w:lastRenderedPageBreak/>
        <w:t>в части создания условий для экономического роста: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2" w:name="dst141559"/>
      <w:bookmarkEnd w:id="272"/>
      <w:r w:rsidRPr="00F54B1F">
        <w:rPr>
          <w:rFonts w:eastAsia="Times New Roman" w:cs="Times New Roman"/>
          <w:sz w:val="24"/>
          <w:szCs w:val="24"/>
          <w:lang w:eastAsia="ru-RU"/>
        </w:rPr>
        <w:t>эффективная организация дорожного движения с внедрением автоматизированных и роботизированных технологий, качественное строительство, реконструкция и ремонт дорожной инфраструктуры;</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3" w:name="dst141560"/>
      <w:bookmarkEnd w:id="273"/>
      <w:r w:rsidRPr="00F54B1F">
        <w:rPr>
          <w:rFonts w:eastAsia="Times New Roman" w:cs="Times New Roman"/>
          <w:sz w:val="24"/>
          <w:szCs w:val="24"/>
          <w:lang w:eastAsia="ru-RU"/>
        </w:rPr>
        <w:t>совершенствование порядка и методического инструментария по определению потребности субъектов Российской Федерации в привлечении иностранных работников по отдельным видам экономической деятельности и их количества;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4" w:name="dst141561"/>
      <w:bookmarkEnd w:id="274"/>
      <w:r w:rsidRPr="00F54B1F">
        <w:rPr>
          <w:rFonts w:eastAsia="Times New Roman" w:cs="Times New Roman"/>
          <w:sz w:val="24"/>
          <w:szCs w:val="24"/>
          <w:lang w:eastAsia="ru-RU"/>
        </w:rPr>
        <w:t>предоставление субъектам Российской Федерации права самостоятельно определять и корректировать потребность в иностранной рабочей силе с учетом социально-демографических и экономических нужд;</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5" w:name="dst141562"/>
      <w:bookmarkEnd w:id="275"/>
      <w:r w:rsidRPr="00F54B1F">
        <w:rPr>
          <w:rFonts w:eastAsia="Times New Roman" w:cs="Times New Roman"/>
          <w:sz w:val="24"/>
          <w:szCs w:val="24"/>
          <w:lang w:eastAsia="ru-RU"/>
        </w:rPr>
        <w:t>совершенствование порядка въезда, пребывания и осуществления трудовой деятельности в Российской Федерации отдельных категорий иностранных граждан, в том числе квалифицированных и высококвалифицированных специалистов;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6" w:name="dst141563"/>
      <w:bookmarkEnd w:id="276"/>
      <w:r w:rsidRPr="00F54B1F">
        <w:rPr>
          <w:rFonts w:eastAsia="Times New Roman" w:cs="Times New Roman"/>
          <w:sz w:val="24"/>
          <w:szCs w:val="24"/>
          <w:lang w:eastAsia="ru-RU"/>
        </w:rPr>
        <w:t>в части развития институтов социальной сферы и повышения качества жизни: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7" w:name="dst141564"/>
      <w:bookmarkEnd w:id="277"/>
      <w:r w:rsidRPr="00F54B1F">
        <w:rPr>
          <w:rFonts w:eastAsia="Times New Roman" w:cs="Times New Roman"/>
          <w:sz w:val="24"/>
          <w:szCs w:val="24"/>
          <w:lang w:eastAsia="ru-RU"/>
        </w:rPr>
        <w:t>противодействие негативному воздействию информационных ресурсов, наносящих вред психическому и физическому здоровью несовершеннолетних лиц;</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8" w:name="dst141565"/>
      <w:bookmarkEnd w:id="278"/>
      <w:r w:rsidRPr="00F54B1F">
        <w:rPr>
          <w:rFonts w:eastAsia="Times New Roman" w:cs="Times New Roman"/>
          <w:sz w:val="24"/>
          <w:szCs w:val="24"/>
          <w:lang w:eastAsia="ru-RU"/>
        </w:rPr>
        <w:t>профилактика социально опасного и деструктивного поведения, асоциальных явлений и экстремизма, распространения криминальной субкультуры в молодежной среде, повышение уровня культуры безопасности в молодежной среде;</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79" w:name="dst141566"/>
      <w:bookmarkEnd w:id="279"/>
      <w:r w:rsidRPr="00F54B1F">
        <w:rPr>
          <w:rFonts w:eastAsia="Times New Roman" w:cs="Times New Roman"/>
          <w:sz w:val="24"/>
          <w:szCs w:val="24"/>
          <w:lang w:eastAsia="ru-RU"/>
        </w:rPr>
        <w:t>защита интересов граждан, вложивших денежные средства в долевое строительство многоквартирных домов, и иных участников финансирования жилищного строительства, а также возмещение ущерба обманутым дольщикам;</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80" w:name="dst141567"/>
      <w:bookmarkEnd w:id="280"/>
      <w:r w:rsidRPr="00F54B1F">
        <w:rPr>
          <w:rFonts w:eastAsia="Times New Roman" w:cs="Times New Roman"/>
          <w:sz w:val="24"/>
          <w:szCs w:val="24"/>
          <w:lang w:eastAsia="ru-RU"/>
        </w:rPr>
        <w:t>в части сбалансированного регионального развития: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81" w:name="dst141568"/>
      <w:bookmarkEnd w:id="281"/>
      <w:r w:rsidRPr="00F54B1F">
        <w:rPr>
          <w:rFonts w:eastAsia="Times New Roman" w:cs="Times New Roman"/>
          <w:sz w:val="24"/>
          <w:szCs w:val="24"/>
          <w:lang w:eastAsia="ru-RU"/>
        </w:rPr>
        <w:t>развитие аппаратно-программного комплекса "Безопасный город";</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82" w:name="dst141569"/>
      <w:bookmarkEnd w:id="282"/>
      <w:r w:rsidRPr="00F54B1F">
        <w:rPr>
          <w:rFonts w:eastAsia="Times New Roman" w:cs="Times New Roman"/>
          <w:sz w:val="24"/>
          <w:szCs w:val="24"/>
          <w:lang w:eastAsia="ru-RU"/>
        </w:rPr>
        <w:t>установление дополнительных мер поддержки при переезде на Дальний Восток в рамках программы трудовой мобильности и добровольного переселения соотечественников.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83" w:name="dst141570"/>
      <w:bookmarkEnd w:id="283"/>
      <w:r w:rsidRPr="00F54B1F">
        <w:rPr>
          <w:rFonts w:eastAsia="Times New Roman" w:cs="Times New Roman"/>
          <w:sz w:val="24"/>
          <w:szCs w:val="24"/>
          <w:lang w:eastAsia="ru-RU"/>
        </w:rPr>
        <w:t>Основные задачи в области противодействия коррупции определены в Национальной </w:t>
      </w:r>
      <w:hyperlink r:id="rId147" w:anchor="dst100025" w:history="1">
        <w:r w:rsidRPr="00F54B1F">
          <w:rPr>
            <w:rFonts w:eastAsia="Times New Roman" w:cs="Times New Roman"/>
            <w:sz w:val="24"/>
            <w:szCs w:val="24"/>
            <w:lang w:eastAsia="ru-RU"/>
          </w:rPr>
          <w:t>стратегии</w:t>
        </w:r>
      </w:hyperlink>
      <w:r w:rsidRPr="00F54B1F">
        <w:rPr>
          <w:rFonts w:eastAsia="Times New Roman" w:cs="Times New Roman"/>
          <w:sz w:val="24"/>
          <w:szCs w:val="24"/>
          <w:lang w:eastAsia="ru-RU"/>
        </w:rPr>
        <w:t> противодействия коррупции, утвержденной Указом Президента Российской Федерации от 13 апреля 2010 г. N 460 "О Национальной стратегии противодействия коррупции и Национальном плане противодействия коррупции на 2010 - 2011 годы", и Национальном </w:t>
      </w:r>
      <w:hyperlink r:id="rId148" w:anchor="dst100030" w:history="1">
        <w:r w:rsidRPr="00F54B1F">
          <w:rPr>
            <w:rFonts w:eastAsia="Times New Roman" w:cs="Times New Roman"/>
            <w:sz w:val="24"/>
            <w:szCs w:val="24"/>
            <w:lang w:eastAsia="ru-RU"/>
          </w:rPr>
          <w:t>плане</w:t>
        </w:r>
      </w:hyperlink>
      <w:r w:rsidRPr="00F54B1F">
        <w:rPr>
          <w:rFonts w:eastAsia="Times New Roman" w:cs="Times New Roman"/>
          <w:sz w:val="24"/>
          <w:szCs w:val="24"/>
          <w:lang w:eastAsia="ru-RU"/>
        </w:rPr>
        <w:t> противодействия коррупции на 2018 - 2020 годы, утвержденном Указом Президента Российской Федерации от 29 июня 2018 г. N 378 "О Национальном плане противодействия коррупции на 2018 - 2020 годы". Согласно указанным документам деятельность правоохранительных и иных государственных органов в области противодействия коррупции должна быть организована исходя из принципа использования системы мер, включающей в себя меры по предупреждению коррупции, уголовному преследованию лиц, совершивших коррупционные преступления, и минимизации и (или) ликвидации последствий коррупционных деяний, а также по предотвращению злоупотребления служебным положением со стороны должностных лиц правоохранительных и контрольных органов.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84" w:name="dst141571"/>
      <w:bookmarkEnd w:id="284"/>
      <w:r w:rsidRPr="00F54B1F">
        <w:rPr>
          <w:rFonts w:eastAsia="Times New Roman" w:cs="Times New Roman"/>
          <w:sz w:val="24"/>
          <w:szCs w:val="24"/>
          <w:lang w:eastAsia="ru-RU"/>
        </w:rPr>
        <w:t>В </w:t>
      </w:r>
      <w:hyperlink r:id="rId149" w:anchor="dst0" w:history="1">
        <w:r w:rsidRPr="00F54B1F">
          <w:rPr>
            <w:rFonts w:eastAsia="Times New Roman" w:cs="Times New Roman"/>
            <w:sz w:val="24"/>
            <w:szCs w:val="24"/>
            <w:lang w:eastAsia="ru-RU"/>
          </w:rPr>
          <w:t>Послании</w:t>
        </w:r>
      </w:hyperlink>
      <w:r w:rsidRPr="00F54B1F">
        <w:rPr>
          <w:rFonts w:eastAsia="Times New Roman" w:cs="Times New Roman"/>
          <w:sz w:val="24"/>
          <w:szCs w:val="24"/>
          <w:lang w:eastAsia="ru-RU"/>
        </w:rPr>
        <w:t> Президента Российской Федерации Федеральному Собранию Российской Федерации от 1 декабря 2016 г. обращается внимание на необходимость обеспечения правоохранительными органами профессионального и ответственного подхода к борьбе с коррупцией.</w:t>
      </w:r>
    </w:p>
    <w:bookmarkStart w:id="285" w:name="dst141572"/>
    <w:bookmarkEnd w:id="285"/>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fldChar w:fldCharType="begin"/>
      </w:r>
      <w:r w:rsidRPr="00F54B1F">
        <w:rPr>
          <w:rFonts w:eastAsia="Times New Roman" w:cs="Times New Roman"/>
          <w:sz w:val="24"/>
          <w:szCs w:val="24"/>
          <w:lang w:eastAsia="ru-RU"/>
        </w:rPr>
        <w:instrText xml:space="preserve"> HYPERLINK "http://www.consultant.ru/document/cons_doc_LAW_216629/1d8dcf5824d5241136fa09b9e9c672ac5d325365/" \l "dst100018" </w:instrText>
      </w:r>
      <w:r w:rsidRPr="00F54B1F">
        <w:rPr>
          <w:rFonts w:eastAsia="Times New Roman" w:cs="Times New Roman"/>
          <w:sz w:val="24"/>
          <w:szCs w:val="24"/>
          <w:lang w:eastAsia="ru-RU"/>
        </w:rPr>
        <w:fldChar w:fldCharType="separate"/>
      </w:r>
      <w:r w:rsidRPr="00F54B1F">
        <w:rPr>
          <w:rFonts w:eastAsia="Times New Roman" w:cs="Times New Roman"/>
          <w:sz w:val="24"/>
          <w:szCs w:val="24"/>
          <w:lang w:eastAsia="ru-RU"/>
        </w:rPr>
        <w:t>Стратегией</w:t>
      </w:r>
      <w:r w:rsidRPr="00F54B1F">
        <w:rPr>
          <w:rFonts w:eastAsia="Times New Roman" w:cs="Times New Roman"/>
          <w:sz w:val="24"/>
          <w:szCs w:val="24"/>
          <w:lang w:eastAsia="ru-RU"/>
        </w:rPr>
        <w:fldChar w:fldCharType="end"/>
      </w:r>
      <w:r w:rsidRPr="00F54B1F">
        <w:rPr>
          <w:rFonts w:eastAsia="Times New Roman" w:cs="Times New Roman"/>
          <w:sz w:val="24"/>
          <w:szCs w:val="24"/>
          <w:lang w:eastAsia="ru-RU"/>
        </w:rPr>
        <w:t> экономической безопасности Российской Федерации на период до 2030 года, утвержденной Указом Президента Российской Федерации от 13 мая 2017 г. N 208 "О Стратегии экономической безопасности Российской Федерации на период до 2030 года", к числу основных вызовов и угроз экономической безопасности Российской Федерации отнесен высокий уровень криминализации и коррупции в экономической сфере. Среди ключевых направлений государственной политики в области обеспечения экономической безопасности в указанной </w:t>
      </w:r>
      <w:hyperlink r:id="rId150" w:anchor="dst100018" w:history="1">
        <w:r w:rsidRPr="00F54B1F">
          <w:rPr>
            <w:rFonts w:eastAsia="Times New Roman" w:cs="Times New Roman"/>
            <w:sz w:val="24"/>
            <w:szCs w:val="24"/>
            <w:lang w:eastAsia="ru-RU"/>
          </w:rPr>
          <w:t>Стратегии</w:t>
        </w:r>
      </w:hyperlink>
      <w:r w:rsidRPr="00F54B1F">
        <w:rPr>
          <w:rFonts w:eastAsia="Times New Roman" w:cs="Times New Roman"/>
          <w:sz w:val="24"/>
          <w:szCs w:val="24"/>
          <w:lang w:eastAsia="ru-RU"/>
        </w:rPr>
        <w:t> определены:</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86" w:name="dst141573"/>
      <w:bookmarkEnd w:id="286"/>
      <w:r w:rsidRPr="00F54B1F">
        <w:rPr>
          <w:rFonts w:eastAsia="Times New Roman" w:cs="Times New Roman"/>
          <w:sz w:val="24"/>
          <w:szCs w:val="24"/>
          <w:lang w:eastAsia="ru-RU"/>
        </w:rPr>
        <w:t>развитие системы государственного управления, прогнозирования и стратегического планирования в сфере экономики;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87" w:name="dst141574"/>
      <w:bookmarkEnd w:id="287"/>
      <w:r w:rsidRPr="00F54B1F">
        <w:rPr>
          <w:rFonts w:eastAsia="Times New Roman" w:cs="Times New Roman"/>
          <w:sz w:val="24"/>
          <w:szCs w:val="24"/>
          <w:lang w:eastAsia="ru-RU"/>
        </w:rPr>
        <w:t>устойчивое развитие национальной финансовой системы;</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88" w:name="dst141575"/>
      <w:bookmarkEnd w:id="288"/>
      <w:r w:rsidRPr="00F54B1F">
        <w:rPr>
          <w:rFonts w:eastAsia="Times New Roman" w:cs="Times New Roman"/>
          <w:sz w:val="24"/>
          <w:szCs w:val="24"/>
          <w:lang w:eastAsia="ru-RU"/>
        </w:rPr>
        <w:t>обеспечение безопасности экономической деятельности.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89" w:name="dst141576"/>
      <w:bookmarkEnd w:id="289"/>
      <w:r w:rsidRPr="00F54B1F">
        <w:rPr>
          <w:rFonts w:eastAsia="Times New Roman" w:cs="Times New Roman"/>
          <w:sz w:val="24"/>
          <w:szCs w:val="24"/>
          <w:lang w:eastAsia="ru-RU"/>
        </w:rPr>
        <w:lastRenderedPageBreak/>
        <w:t>Задачами по реализации направления, касающегося развития системы государственного управления, прогнозирования и стратегического планирования в сфере экономики, являются в том числе:</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90" w:name="dst141577"/>
      <w:bookmarkEnd w:id="290"/>
      <w:r w:rsidRPr="00F54B1F">
        <w:rPr>
          <w:rFonts w:eastAsia="Times New Roman" w:cs="Times New Roman"/>
          <w:sz w:val="24"/>
          <w:szCs w:val="24"/>
          <w:lang w:eastAsia="ru-RU"/>
        </w:rPr>
        <w:t>оптимизация потоков трудовой миграции исходя из потребностей национальной экономики;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91" w:name="dst141578"/>
      <w:bookmarkEnd w:id="291"/>
      <w:r w:rsidRPr="00F54B1F">
        <w:rPr>
          <w:rFonts w:eastAsia="Times New Roman" w:cs="Times New Roman"/>
          <w:sz w:val="24"/>
          <w:szCs w:val="24"/>
          <w:lang w:eastAsia="ru-RU"/>
        </w:rPr>
        <w:t>борьба с нецелевым использованием и хищением государственных средств, коррупцией, теневой и криминальной экономикой.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92" w:name="dst141579"/>
      <w:bookmarkEnd w:id="292"/>
      <w:r w:rsidRPr="00F54B1F">
        <w:rPr>
          <w:rFonts w:eastAsia="Times New Roman" w:cs="Times New Roman"/>
          <w:sz w:val="24"/>
          <w:szCs w:val="24"/>
          <w:lang w:eastAsia="ru-RU"/>
        </w:rPr>
        <w:t>Устойчивое развитие национальной финансовой системы взаимоувязано, в частности, с решением основной задачи по противодействию переводу безналичных денежных средств в теневой оборот наличных денежных средств и легализации доходов, полученных преступным путем от предикатных экономических преступлений.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93" w:name="dst141580"/>
      <w:bookmarkEnd w:id="293"/>
      <w:r w:rsidRPr="00F54B1F">
        <w:rPr>
          <w:rFonts w:eastAsia="Times New Roman" w:cs="Times New Roman"/>
          <w:sz w:val="24"/>
          <w:szCs w:val="24"/>
          <w:lang w:eastAsia="ru-RU"/>
        </w:rPr>
        <w:t>Направление государственной политики по обеспечению безопасности экономической деятельности включает в себя такие основные задачи, как:</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94" w:name="dst141581"/>
      <w:bookmarkEnd w:id="294"/>
      <w:r w:rsidRPr="00F54B1F">
        <w:rPr>
          <w:rFonts w:eastAsia="Times New Roman" w:cs="Times New Roman"/>
          <w:sz w:val="24"/>
          <w:szCs w:val="24"/>
          <w:lang w:eastAsia="ru-RU"/>
        </w:rPr>
        <w:t>снижение рисков ведения предпринимательской деятельности, связанных с возможностью использования формальных поводов для ее остановки, а также недопущение избирательного правоприменения в отношении субъектов предпринимательской деятельности;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95" w:name="dst141582"/>
      <w:bookmarkEnd w:id="295"/>
      <w:r w:rsidRPr="00F54B1F">
        <w:rPr>
          <w:rFonts w:eastAsia="Times New Roman" w:cs="Times New Roman"/>
          <w:sz w:val="24"/>
          <w:szCs w:val="24"/>
          <w:lang w:eastAsia="ru-RU"/>
        </w:rPr>
        <w:t>профилактика, предупреждение и предотвращение рейдерских захватов, иных преступных и противоправных действий в хозяйственно-финансовой сфере, осуществляемых в том числе с вовлечением представителей правоохранительных, регулирующих и контрольно-надзорных органов, государственных корпораций и компаний с преобладающим участием Российской Федерации;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96" w:name="dst141583"/>
      <w:bookmarkEnd w:id="296"/>
      <w:r w:rsidRPr="00F54B1F">
        <w:rPr>
          <w:rFonts w:eastAsia="Times New Roman" w:cs="Times New Roman"/>
          <w:sz w:val="24"/>
          <w:szCs w:val="24"/>
          <w:lang w:eastAsia="ru-RU"/>
        </w:rPr>
        <w:t>создание условий, исключающих возможность сращивания интересов должностных лиц бизнес-структур и представителей государственных органов, профилактика и предупреждение формирования коррупционных схем их взаимодействия, в том числе с участием в этих схемах представителей бизнеса иностранных государств.</w:t>
      </w:r>
    </w:p>
    <w:bookmarkStart w:id="297" w:name="dst141584"/>
    <w:bookmarkEnd w:id="297"/>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fldChar w:fldCharType="begin"/>
      </w:r>
      <w:r w:rsidRPr="00F54B1F">
        <w:rPr>
          <w:rFonts w:eastAsia="Times New Roman" w:cs="Times New Roman"/>
          <w:sz w:val="24"/>
          <w:szCs w:val="24"/>
          <w:lang w:eastAsia="ru-RU"/>
        </w:rPr>
        <w:instrText xml:space="preserve"> HYPERLINK "http://www.consultant.ru/document/cons_doc_LAW_299375/" \l "dst0" </w:instrText>
      </w:r>
      <w:r w:rsidRPr="00F54B1F">
        <w:rPr>
          <w:rFonts w:eastAsia="Times New Roman" w:cs="Times New Roman"/>
          <w:sz w:val="24"/>
          <w:szCs w:val="24"/>
          <w:lang w:eastAsia="ru-RU"/>
        </w:rPr>
        <w:fldChar w:fldCharType="separate"/>
      </w:r>
      <w:r w:rsidRPr="00F54B1F">
        <w:rPr>
          <w:rFonts w:eastAsia="Times New Roman" w:cs="Times New Roman"/>
          <w:sz w:val="24"/>
          <w:szCs w:val="24"/>
          <w:lang w:eastAsia="ru-RU"/>
        </w:rPr>
        <w:t>Концепция</w:t>
      </w:r>
      <w:r w:rsidRPr="00F54B1F">
        <w:rPr>
          <w:rFonts w:eastAsia="Times New Roman" w:cs="Times New Roman"/>
          <w:sz w:val="24"/>
          <w:szCs w:val="24"/>
          <w:lang w:eastAsia="ru-RU"/>
        </w:rPr>
        <w:fldChar w:fldCharType="end"/>
      </w:r>
      <w:r w:rsidRPr="00F54B1F">
        <w:rPr>
          <w:rFonts w:eastAsia="Times New Roman" w:cs="Times New Roman"/>
          <w:sz w:val="24"/>
          <w:szCs w:val="24"/>
          <w:lang w:eastAsia="ru-RU"/>
        </w:rPr>
        <w:t> развития национальной системы противодействия легализации (отмыванию) доходов, полученных преступным путем, и финансированию терроризма, утвержденная Президентом Российской Федерации 30 мая 2018 г., предусматривает среди прочих целей указанной национальной системы следующее:</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98" w:name="dst141585"/>
      <w:bookmarkEnd w:id="298"/>
      <w:r w:rsidRPr="00F54B1F">
        <w:rPr>
          <w:rFonts w:eastAsia="Times New Roman" w:cs="Times New Roman"/>
          <w:sz w:val="24"/>
          <w:szCs w:val="24"/>
          <w:lang w:eastAsia="ru-RU"/>
        </w:rPr>
        <w:t>повышение уровня прозрачности экономики, в том числе за счет применения механизма установления бенефициарных владельцев хозяйствующих субъектов;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299" w:name="dst141586"/>
      <w:bookmarkEnd w:id="299"/>
      <w:r w:rsidRPr="00F54B1F">
        <w:rPr>
          <w:rFonts w:eastAsia="Times New Roman" w:cs="Times New Roman"/>
          <w:sz w:val="24"/>
          <w:szCs w:val="24"/>
          <w:lang w:eastAsia="ru-RU"/>
        </w:rPr>
        <w:t>предупреждение нецелевого расходования бюджетных средств и обеспечение повышения эффективности их использования;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0" w:name="dst141587"/>
      <w:bookmarkEnd w:id="300"/>
      <w:r w:rsidRPr="00F54B1F">
        <w:rPr>
          <w:rFonts w:eastAsia="Times New Roman" w:cs="Times New Roman"/>
          <w:sz w:val="24"/>
          <w:szCs w:val="24"/>
          <w:lang w:eastAsia="ru-RU"/>
        </w:rPr>
        <w:t>снижение уровня террористической угрозы и экстремистских проявлений в обществе, обеспечение законности и прозрачности деятельности некоммерческих организаций.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1" w:name="dst141588"/>
      <w:bookmarkEnd w:id="301"/>
      <w:r w:rsidRPr="00F54B1F">
        <w:rPr>
          <w:rFonts w:eastAsia="Times New Roman" w:cs="Times New Roman"/>
          <w:sz w:val="24"/>
          <w:szCs w:val="24"/>
          <w:lang w:eastAsia="ru-RU"/>
        </w:rPr>
        <w:t>При этом основные направления развития указанной национальной системы включают:</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2" w:name="dst141589"/>
      <w:bookmarkEnd w:id="302"/>
      <w:r w:rsidRPr="00F54B1F">
        <w:rPr>
          <w:rFonts w:eastAsia="Times New Roman" w:cs="Times New Roman"/>
          <w:sz w:val="24"/>
          <w:szCs w:val="24"/>
          <w:lang w:eastAsia="ru-RU"/>
        </w:rPr>
        <w:t>формирование государственной политики и нормативно-правовой базы в области противодействия легализации (отмыванию) доходов, полученных преступным путем, и финансированию терроризма;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3" w:name="dst141590"/>
      <w:bookmarkEnd w:id="303"/>
      <w:r w:rsidRPr="00F54B1F">
        <w:rPr>
          <w:rFonts w:eastAsia="Times New Roman" w:cs="Times New Roman"/>
          <w:sz w:val="24"/>
          <w:szCs w:val="24"/>
          <w:lang w:eastAsia="ru-RU"/>
        </w:rPr>
        <w:t>совершенствование механизма участия в деятельности национальной системы организаций, осуществляющих операции с денежными средствами и иным имуществом, и специалистов, входящих в эту систему;</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4" w:name="dst141591"/>
      <w:bookmarkEnd w:id="304"/>
      <w:r w:rsidRPr="00F54B1F">
        <w:rPr>
          <w:rFonts w:eastAsia="Times New Roman" w:cs="Times New Roman"/>
          <w:sz w:val="24"/>
          <w:szCs w:val="24"/>
          <w:lang w:eastAsia="ru-RU"/>
        </w:rPr>
        <w:t>снижение уровня преступности, связанной с легализацией (отмыванием) доходов, полученных преступным путем, коррупцией, финансированием терроризма и распространения оружия массового уничтожения;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5" w:name="dst141592"/>
      <w:bookmarkEnd w:id="305"/>
      <w:r w:rsidRPr="00F54B1F">
        <w:rPr>
          <w:rFonts w:eastAsia="Times New Roman" w:cs="Times New Roman"/>
          <w:sz w:val="24"/>
          <w:szCs w:val="24"/>
          <w:lang w:eastAsia="ru-RU"/>
        </w:rPr>
        <w:t>расширение участия Российской Федерации в международном сотрудничестве в сфере противодействия легализации (отмыванию) доходов, полученных преступным путем, и финансированию терроризма на уровне международных организаций и иных профильных структур, а также на межгосударственном уровне.</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6" w:name="dst141593"/>
      <w:bookmarkEnd w:id="306"/>
      <w:r w:rsidRPr="00F54B1F">
        <w:rPr>
          <w:rFonts w:eastAsia="Times New Roman" w:cs="Times New Roman"/>
          <w:sz w:val="24"/>
          <w:szCs w:val="24"/>
          <w:lang w:eastAsia="ru-RU"/>
        </w:rPr>
        <w:t>В </w:t>
      </w:r>
      <w:hyperlink r:id="rId151" w:anchor="dst100013" w:history="1">
        <w:r w:rsidRPr="00F54B1F">
          <w:rPr>
            <w:rFonts w:eastAsia="Times New Roman" w:cs="Times New Roman"/>
            <w:sz w:val="24"/>
            <w:szCs w:val="24"/>
            <w:lang w:eastAsia="ru-RU"/>
          </w:rPr>
          <w:t>Стратегии</w:t>
        </w:r>
      </w:hyperlink>
      <w:r w:rsidRPr="00F54B1F">
        <w:rPr>
          <w:rFonts w:eastAsia="Times New Roman" w:cs="Times New Roman"/>
          <w:sz w:val="24"/>
          <w:szCs w:val="24"/>
          <w:lang w:eastAsia="ru-RU"/>
        </w:rPr>
        <w:t> государственной антинаркотической политики Российской Федерации до 2020 года, утвержденной Указом Президента Российской Федерации от 9 июня 2010 г. N 690 "Об утверждении Стратегии государственной антинаркотической политики Российской Федерации до 2020 года", целью государственной антинаркотической политики определено существенное сокращение незаконного распространения и немедицинского потребления наркотиков, масштабов негативных последствий их незаконного оборота для жизни и здоровья граждан, государственной и общественной безопасности.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7" w:name="dst141594"/>
      <w:bookmarkEnd w:id="307"/>
      <w:r w:rsidRPr="00F54B1F">
        <w:rPr>
          <w:rFonts w:eastAsia="Times New Roman" w:cs="Times New Roman"/>
          <w:sz w:val="24"/>
          <w:szCs w:val="24"/>
          <w:lang w:eastAsia="ru-RU"/>
        </w:rPr>
        <w:lastRenderedPageBreak/>
        <w:t>Согласно </w:t>
      </w:r>
      <w:hyperlink r:id="rId152" w:anchor="dst100019" w:history="1">
        <w:r w:rsidRPr="00F54B1F">
          <w:rPr>
            <w:rFonts w:eastAsia="Times New Roman" w:cs="Times New Roman"/>
            <w:sz w:val="24"/>
            <w:szCs w:val="24"/>
            <w:lang w:eastAsia="ru-RU"/>
          </w:rPr>
          <w:t>Концепции</w:t>
        </w:r>
      </w:hyperlink>
      <w:r w:rsidRPr="00F54B1F">
        <w:rPr>
          <w:rFonts w:eastAsia="Times New Roman" w:cs="Times New Roman"/>
          <w:sz w:val="24"/>
          <w:szCs w:val="24"/>
          <w:lang w:eastAsia="ru-RU"/>
        </w:rPr>
        <w:t> государственной миграционной политики Российской Федерации на 2019 - 2025 годы, утвержденной Указом Президента Российской Федерации от 31 октября 2018 г. N 622 "О Концепции государственной миграционной политики Российской Федерации на 2019 - 2025 годы", целью миграционной политики является создание миграционной ситуации, которая способствует решению задач в сфере социально-экономического, пространственного и демографического развития страны, повышения качества жизни ее населения, обеспечения безопасности государства, защиты национального рынка труда, поддержания межнационального и межрелигиозного мира и согласия в российском обществе.</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8" w:name="dst141595"/>
      <w:bookmarkEnd w:id="308"/>
      <w:r w:rsidRPr="00F54B1F">
        <w:rPr>
          <w:rFonts w:eastAsia="Times New Roman" w:cs="Times New Roman"/>
          <w:sz w:val="24"/>
          <w:szCs w:val="24"/>
          <w:lang w:eastAsia="ru-RU"/>
        </w:rPr>
        <w:t>Основными направлениями миграционной политики являются: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09" w:name="dst141596"/>
      <w:bookmarkEnd w:id="309"/>
      <w:r w:rsidRPr="00F54B1F">
        <w:rPr>
          <w:rFonts w:eastAsia="Times New Roman" w:cs="Times New Roman"/>
          <w:sz w:val="24"/>
          <w:szCs w:val="24"/>
          <w:lang w:eastAsia="ru-RU"/>
        </w:rPr>
        <w:t>совершенствование правовой основы противодействия незаконной миграции, в том числе регулирование ответственности лиц за нарушение миграционного законодательства Российской Федерации;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0" w:name="dst141597"/>
      <w:bookmarkEnd w:id="310"/>
      <w:r w:rsidRPr="00F54B1F">
        <w:rPr>
          <w:rFonts w:eastAsia="Times New Roman" w:cs="Times New Roman"/>
          <w:sz w:val="24"/>
          <w:szCs w:val="24"/>
          <w:lang w:eastAsia="ru-RU"/>
        </w:rPr>
        <w:t>совершенствование государственного контроля (надзора) в части, касающейся въезда в Российскую Федерацию, выезда из Российской Федерации, транзитного проезда через ее территорию, пребывания (проживания) иностранных граждан и осуществления ими трудовой деятельности на территории Российской Федерации;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1" w:name="dst141598"/>
      <w:bookmarkEnd w:id="311"/>
      <w:r w:rsidRPr="00F54B1F">
        <w:rPr>
          <w:rFonts w:eastAsia="Times New Roman" w:cs="Times New Roman"/>
          <w:sz w:val="24"/>
          <w:szCs w:val="24"/>
          <w:lang w:eastAsia="ru-RU"/>
        </w:rPr>
        <w:t>расширение использования современных биометрических технологий для идентификации личности в целях повышения эффективности государственного контроля (надзора) в сфере миграции, обеспечения общественной безопасности и предоставления государственных услуг в сфере миграции;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2" w:name="dst141599"/>
      <w:bookmarkEnd w:id="312"/>
      <w:r w:rsidRPr="00F54B1F">
        <w:rPr>
          <w:rFonts w:eastAsia="Times New Roman" w:cs="Times New Roman"/>
          <w:sz w:val="24"/>
          <w:szCs w:val="24"/>
          <w:lang w:eastAsia="ru-RU"/>
        </w:rPr>
        <w:t>совершенствование порядка исполнения решений об административном выдворении иностранных граждан за пределы Российской Федерации и их депортации, а также порядка передачи иностранных граждан в соответствии с международными договорами Российской Федерации о реадмиссии;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3" w:name="dst141600"/>
      <w:bookmarkEnd w:id="313"/>
      <w:r w:rsidRPr="00F54B1F">
        <w:rPr>
          <w:rFonts w:eastAsia="Times New Roman" w:cs="Times New Roman"/>
          <w:sz w:val="24"/>
          <w:szCs w:val="24"/>
          <w:lang w:eastAsia="ru-RU"/>
        </w:rPr>
        <w:t>совершенствование механизма миграционного контроля в целях решения задач по обеспечению национальной безопасности Российской Федерации, в том числе по противодействию криминальным, террористическим и экстремистским структурам;</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4" w:name="dst141601"/>
      <w:bookmarkEnd w:id="314"/>
      <w:r w:rsidRPr="00F54B1F">
        <w:rPr>
          <w:rFonts w:eastAsia="Times New Roman" w:cs="Times New Roman"/>
          <w:sz w:val="24"/>
          <w:szCs w:val="24"/>
          <w:lang w:eastAsia="ru-RU"/>
        </w:rPr>
        <w:t>обеспечение простоты, прозрачности процедур и понятности условий въезда в Российскую Федерацию, получения права на пребывание (проживание) в Российской Федерации, в том числе в целях осуществления трудовой деятельности, приобретения гражданства Российской Федерации;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5" w:name="dst141602"/>
      <w:bookmarkEnd w:id="315"/>
      <w:r w:rsidRPr="00F54B1F">
        <w:rPr>
          <w:rFonts w:eastAsia="Times New Roman" w:cs="Times New Roman"/>
          <w:sz w:val="24"/>
          <w:szCs w:val="24"/>
          <w:lang w:eastAsia="ru-RU"/>
        </w:rPr>
        <w:t>совершенствование механизмов реализации Государственной </w:t>
      </w:r>
      <w:hyperlink r:id="rId153" w:anchor="dst2" w:history="1">
        <w:r w:rsidRPr="00F54B1F">
          <w:rPr>
            <w:rFonts w:eastAsia="Times New Roman" w:cs="Times New Roman"/>
            <w:sz w:val="24"/>
            <w:szCs w:val="24"/>
            <w:lang w:eastAsia="ru-RU"/>
          </w:rPr>
          <w:t>программы</w:t>
        </w:r>
      </w:hyperlink>
      <w:r w:rsidRPr="00F54B1F">
        <w:rPr>
          <w:rFonts w:eastAsia="Times New Roman" w:cs="Times New Roman"/>
          <w:sz w:val="24"/>
          <w:szCs w:val="24"/>
          <w:lang w:eastAsia="ru-RU"/>
        </w:rPr>
        <w:t> по оказанию содействия добровольному переселению в Российскую Федерацию соотечественников, проживающих за рубежом;</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6" w:name="dst141603"/>
      <w:bookmarkEnd w:id="316"/>
      <w:r w:rsidRPr="00F54B1F">
        <w:rPr>
          <w:rFonts w:eastAsia="Times New Roman" w:cs="Times New Roman"/>
          <w:sz w:val="24"/>
          <w:szCs w:val="24"/>
          <w:lang w:eastAsia="ru-RU"/>
        </w:rPr>
        <w:t>концентрация финансовых ресурсов на оказании содействия добровольному переселению соотечественников на постоянное место жительства в Российскую Федерацию на территории приоритетного заселения и повышение эффективности расходования финансовых средств на эти цели;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7" w:name="dst141604"/>
      <w:bookmarkEnd w:id="317"/>
      <w:r w:rsidRPr="00F54B1F">
        <w:rPr>
          <w:rFonts w:eastAsia="Times New Roman" w:cs="Times New Roman"/>
          <w:sz w:val="24"/>
          <w:szCs w:val="24"/>
          <w:lang w:eastAsia="ru-RU"/>
        </w:rPr>
        <w:t>повышение эффективности мер регулирования численности привлекаемых иностранных работников, в том числе исходя из реальной ситуации на российском рынке труда и тенденций ее изменения с учетом потребностей экономики Российской Федерации и интересов ее граждан.</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8" w:name="dst141605"/>
      <w:bookmarkEnd w:id="318"/>
      <w:r w:rsidRPr="00F54B1F">
        <w:rPr>
          <w:rFonts w:eastAsia="Times New Roman" w:cs="Times New Roman"/>
          <w:sz w:val="24"/>
          <w:szCs w:val="24"/>
          <w:lang w:eastAsia="ru-RU"/>
        </w:rPr>
        <w:t>В сфере международного гуманитарного сотрудничества и прав человека </w:t>
      </w:r>
      <w:hyperlink r:id="rId154" w:anchor="dst100013" w:history="1">
        <w:r w:rsidRPr="00F54B1F">
          <w:rPr>
            <w:rFonts w:eastAsia="Times New Roman" w:cs="Times New Roman"/>
            <w:sz w:val="24"/>
            <w:szCs w:val="24"/>
            <w:lang w:eastAsia="ru-RU"/>
          </w:rPr>
          <w:t>Концепцией</w:t>
        </w:r>
      </w:hyperlink>
      <w:r w:rsidRPr="00F54B1F">
        <w:rPr>
          <w:rFonts w:eastAsia="Times New Roman" w:cs="Times New Roman"/>
          <w:sz w:val="24"/>
          <w:szCs w:val="24"/>
          <w:lang w:eastAsia="ru-RU"/>
        </w:rPr>
        <w:t> внешней политики Российской Федерации, утвержденной Указом Президента Российской Федерации от 30 ноября 2016 г. N 640 "Об утверждении Концепции внешней политики Российской Федерации", определена задача Российской Федерации по содействию добровольному переселению соотечественников, проживающих за рубежом, в Российскую Федерацию.</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19" w:name="dst141606"/>
      <w:bookmarkEnd w:id="319"/>
      <w:r w:rsidRPr="00F54B1F">
        <w:rPr>
          <w:rFonts w:eastAsia="Times New Roman" w:cs="Times New Roman"/>
          <w:sz w:val="24"/>
          <w:szCs w:val="24"/>
          <w:lang w:eastAsia="ru-RU"/>
        </w:rPr>
        <w:t>При этом </w:t>
      </w:r>
      <w:hyperlink r:id="rId155" w:anchor="dst100015" w:history="1">
        <w:r w:rsidRPr="00F54B1F">
          <w:rPr>
            <w:rFonts w:eastAsia="Times New Roman" w:cs="Times New Roman"/>
            <w:sz w:val="24"/>
            <w:szCs w:val="24"/>
            <w:lang w:eastAsia="ru-RU"/>
          </w:rPr>
          <w:t>Основами</w:t>
        </w:r>
      </w:hyperlink>
      <w:r w:rsidRPr="00F54B1F">
        <w:rPr>
          <w:rFonts w:eastAsia="Times New Roman" w:cs="Times New Roman"/>
          <w:sz w:val="24"/>
          <w:szCs w:val="24"/>
          <w:lang w:eastAsia="ru-RU"/>
        </w:rPr>
        <w:t> государственной политики регионального развития Российской Федерации на период до 2025 года, утвержденными Указом Президента Российской Федерации от 16 января 2017 г. N 13 "Об утверждении Основ государственной политики регионального развития Российской Федерации на период до 2025 года", для достижения целей государственной политики регионального развития поставлена приоритетная задача по совершенствованию механизмов регулирования внутренней и внешней миграции посредством:</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20" w:name="dst141607"/>
      <w:bookmarkEnd w:id="320"/>
      <w:r w:rsidRPr="00F54B1F">
        <w:rPr>
          <w:rFonts w:eastAsia="Times New Roman" w:cs="Times New Roman"/>
          <w:sz w:val="24"/>
          <w:szCs w:val="24"/>
          <w:lang w:eastAsia="ru-RU"/>
        </w:rPr>
        <w:t>содействия добровольному переселению соотечественников, проживающих за рубежом, и квалифицированных иностранных специалистов в регионы и муниципальные образования, имеющие перспективы экономического роста и дефицит трудовых ресурсов;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21" w:name="dst141608"/>
      <w:bookmarkEnd w:id="321"/>
      <w:r w:rsidRPr="00F54B1F">
        <w:rPr>
          <w:rFonts w:eastAsia="Times New Roman" w:cs="Times New Roman"/>
          <w:sz w:val="24"/>
          <w:szCs w:val="24"/>
          <w:lang w:eastAsia="ru-RU"/>
        </w:rPr>
        <w:lastRenderedPageBreak/>
        <w:t>сдерживания массовой внешней трудовой миграции в регионы и муниципальные образования, располагающие избыточными трудовыми ресурсами.</w:t>
      </w:r>
    </w:p>
    <w:bookmarkStart w:id="322" w:name="dst141609"/>
    <w:bookmarkEnd w:id="322"/>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fldChar w:fldCharType="begin"/>
      </w:r>
      <w:r w:rsidRPr="00F54B1F">
        <w:rPr>
          <w:rFonts w:eastAsia="Times New Roman" w:cs="Times New Roman"/>
          <w:sz w:val="24"/>
          <w:szCs w:val="24"/>
          <w:lang w:eastAsia="ru-RU"/>
        </w:rPr>
        <w:instrText xml:space="preserve"> HYPERLINK "http://www.consultant.ru/document/cons_doc_LAW_332771/006fb940f95ef67a1a3fa7973b5a39f78dac5681/" \l "dst100009" </w:instrText>
      </w:r>
      <w:r w:rsidRPr="00F54B1F">
        <w:rPr>
          <w:rFonts w:eastAsia="Times New Roman" w:cs="Times New Roman"/>
          <w:sz w:val="24"/>
          <w:szCs w:val="24"/>
          <w:lang w:eastAsia="ru-RU"/>
        </w:rPr>
        <w:fldChar w:fldCharType="separate"/>
      </w:r>
      <w:r w:rsidRPr="00F54B1F">
        <w:rPr>
          <w:rFonts w:eastAsia="Times New Roman" w:cs="Times New Roman"/>
          <w:sz w:val="24"/>
          <w:szCs w:val="24"/>
          <w:lang w:eastAsia="ru-RU"/>
        </w:rPr>
        <w:t>Стратегией</w:t>
      </w:r>
      <w:r w:rsidRPr="00F54B1F">
        <w:rPr>
          <w:rFonts w:eastAsia="Times New Roman" w:cs="Times New Roman"/>
          <w:sz w:val="24"/>
          <w:szCs w:val="24"/>
          <w:lang w:eastAsia="ru-RU"/>
        </w:rPr>
        <w:fldChar w:fldCharType="end"/>
      </w:r>
      <w:r w:rsidRPr="00F54B1F">
        <w:rPr>
          <w:rFonts w:eastAsia="Times New Roman" w:cs="Times New Roman"/>
          <w:sz w:val="24"/>
          <w:szCs w:val="24"/>
          <w:lang w:eastAsia="ru-RU"/>
        </w:rPr>
        <w:t> пространственного развития Российской Федерации на период до 2025 года, утвержденной распоряжением Правительства Российской Федерации от 13 февраля 2019 г. N 207-р, определена цель пространственного развития Российской Федерации - обеспечение устойчивого и сбалансированного пространственного развития Российской Федерации, направленного на сокращение межрегиональных различий в уровне и качестве жизни населения, а также на обеспечение национальной безопасности страны.</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23" w:name="dst141610"/>
      <w:bookmarkEnd w:id="323"/>
      <w:r w:rsidRPr="00F54B1F">
        <w:rPr>
          <w:rFonts w:eastAsia="Times New Roman" w:cs="Times New Roman"/>
          <w:sz w:val="24"/>
          <w:szCs w:val="24"/>
          <w:lang w:eastAsia="ru-RU"/>
        </w:rPr>
        <w:t>В рамках реализации </w:t>
      </w:r>
      <w:hyperlink r:id="rId156" w:anchor="dst100009" w:history="1">
        <w:r w:rsidRPr="00F54B1F">
          <w:rPr>
            <w:rFonts w:eastAsia="Times New Roman" w:cs="Times New Roman"/>
            <w:sz w:val="24"/>
            <w:szCs w:val="24"/>
            <w:lang w:eastAsia="ru-RU"/>
          </w:rPr>
          <w:t>Стратегии</w:t>
        </w:r>
      </w:hyperlink>
      <w:r w:rsidRPr="00F54B1F">
        <w:rPr>
          <w:rFonts w:eastAsia="Times New Roman" w:cs="Times New Roman"/>
          <w:sz w:val="24"/>
          <w:szCs w:val="24"/>
          <w:lang w:eastAsia="ru-RU"/>
        </w:rPr>
        <w:t> пространственного развития Российской Федерации до 2025 года также предполагаются разработка и утверждение комплекса мер по привлечению населения на территории со значительным экономическим потенциалом, характеризующиеся неблагоприятной демографической ситуацией, посредством стимулирования внутренней и внешней миграции с учетом параметров демографического прогноза Российской Федерации, в том числе по субъектам Российской Федерации и муниципальным образованиям, и балансов трудовых ресурсов за счет содействия добровольному переселению соотечественников, проживающих за рубежом.</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24" w:name="dst141611"/>
      <w:bookmarkEnd w:id="324"/>
      <w:r w:rsidRPr="00F54B1F">
        <w:rPr>
          <w:rFonts w:eastAsia="Times New Roman" w:cs="Times New Roman"/>
          <w:sz w:val="24"/>
          <w:szCs w:val="24"/>
          <w:lang w:eastAsia="ru-RU"/>
        </w:rPr>
        <w:t>Согласно </w:t>
      </w:r>
      <w:hyperlink r:id="rId157" w:anchor="dst100014" w:history="1">
        <w:r w:rsidRPr="00F54B1F">
          <w:rPr>
            <w:rFonts w:eastAsia="Times New Roman" w:cs="Times New Roman"/>
            <w:sz w:val="24"/>
            <w:szCs w:val="24"/>
            <w:lang w:eastAsia="ru-RU"/>
          </w:rPr>
          <w:t>Основам</w:t>
        </w:r>
      </w:hyperlink>
      <w:r w:rsidRPr="00F54B1F">
        <w:rPr>
          <w:rFonts w:eastAsia="Times New Roman" w:cs="Times New Roman"/>
          <w:sz w:val="24"/>
          <w:szCs w:val="24"/>
          <w:lang w:eastAsia="ru-RU"/>
        </w:rPr>
        <w:t> государственной пограничной политики Российской Федерации, утвержденным Указом Президента Российской Федерации от 25 апреля 2018 г. N 174 "Об утверждении Основ государственной пограничной политики Российской Федерации", одной из основных угроз национальной безопасности в пограничном пространстве является трансграничная преступность, связанная с незаконной миграцией, контрабандой оружия, боеприпасов, взрывчатых и отравляющих веществ, наркотических средств, психотропных веществ и их прекурсоров, материальных и культурных ценностей, а также с незаконной добычей и реализацией водных биологических ресурсов.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25" w:name="dst141612"/>
      <w:bookmarkEnd w:id="325"/>
      <w:r w:rsidRPr="00F54B1F">
        <w:rPr>
          <w:rFonts w:eastAsia="Times New Roman" w:cs="Times New Roman"/>
          <w:sz w:val="24"/>
          <w:szCs w:val="24"/>
          <w:lang w:eastAsia="ru-RU"/>
        </w:rPr>
        <w:t>В целях создания условий, способствующих социально-экономическому развитию приграничной территории, Основами государственной пограничной политики Российской Федерации предполагается в том числе:</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26" w:name="dst141613"/>
      <w:bookmarkEnd w:id="326"/>
      <w:r w:rsidRPr="00F54B1F">
        <w:rPr>
          <w:rFonts w:eastAsia="Times New Roman" w:cs="Times New Roman"/>
          <w:sz w:val="24"/>
          <w:szCs w:val="24"/>
          <w:lang w:eastAsia="ru-RU"/>
        </w:rPr>
        <w:t>экономическое и административное регулирование внутренней и внешней миграции;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27" w:name="dst141614"/>
      <w:bookmarkEnd w:id="327"/>
      <w:r w:rsidRPr="00F54B1F">
        <w:rPr>
          <w:rFonts w:eastAsia="Times New Roman" w:cs="Times New Roman"/>
          <w:sz w:val="24"/>
          <w:szCs w:val="24"/>
          <w:lang w:eastAsia="ru-RU"/>
        </w:rPr>
        <w:t>повышение эффективности профилактической работы, применение экономических, административных и иных мер в отношении отдельных категорий населения, проживающего на приграничной территории и занимающегося контрабандой, а также незаконным оборотом наркотических средств, психотропных веществ и их прекурсоров.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28" w:name="dst141615"/>
      <w:bookmarkEnd w:id="328"/>
      <w:r w:rsidRPr="00F54B1F">
        <w:rPr>
          <w:rFonts w:eastAsia="Times New Roman" w:cs="Times New Roman"/>
          <w:sz w:val="24"/>
          <w:szCs w:val="24"/>
          <w:lang w:eastAsia="ru-RU"/>
        </w:rPr>
        <w:t>В качестве механизмов совершенствования межгосударственного пограничного сотрудничества определены в том числе следующие:</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29" w:name="dst141616"/>
      <w:bookmarkEnd w:id="329"/>
      <w:r w:rsidRPr="00F54B1F">
        <w:rPr>
          <w:rFonts w:eastAsia="Times New Roman" w:cs="Times New Roman"/>
          <w:sz w:val="24"/>
          <w:szCs w:val="24"/>
          <w:lang w:eastAsia="ru-RU"/>
        </w:rPr>
        <w:t>реализация мер по противодействию транснациональной преступности на основе организации непрерывного мониторинга обстановки на приграничной территории, взаимного обмена информацией, практики проведения совместных пограничных операций, оперативно-профилактических и оперативно-разыскных мероприятий;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30" w:name="dst141617"/>
      <w:bookmarkEnd w:id="330"/>
      <w:r w:rsidRPr="00F54B1F">
        <w:rPr>
          <w:rFonts w:eastAsia="Times New Roman" w:cs="Times New Roman"/>
          <w:sz w:val="24"/>
          <w:szCs w:val="24"/>
          <w:lang w:eastAsia="ru-RU"/>
        </w:rPr>
        <w:t>унификация визовой политики в интересах совместного противодействия незаконной миграции.</w:t>
      </w:r>
    </w:p>
    <w:bookmarkStart w:id="331" w:name="dst141618"/>
    <w:bookmarkEnd w:id="331"/>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fldChar w:fldCharType="begin"/>
      </w:r>
      <w:r w:rsidRPr="00F54B1F">
        <w:rPr>
          <w:rFonts w:eastAsia="Times New Roman" w:cs="Times New Roman"/>
          <w:sz w:val="24"/>
          <w:szCs w:val="24"/>
          <w:lang w:eastAsia="ru-RU"/>
        </w:rPr>
        <w:instrText xml:space="preserve"> HYPERLINK "http://www.consultant.ru/document/cons_doc_LAW_208191/4dbff9722e14f63a309bce4c2ad3d12cc2e85f10/" \l "dst100013" </w:instrText>
      </w:r>
      <w:r w:rsidRPr="00F54B1F">
        <w:rPr>
          <w:rFonts w:eastAsia="Times New Roman" w:cs="Times New Roman"/>
          <w:sz w:val="24"/>
          <w:szCs w:val="24"/>
          <w:lang w:eastAsia="ru-RU"/>
        </w:rPr>
        <w:fldChar w:fldCharType="separate"/>
      </w:r>
      <w:r w:rsidRPr="00F54B1F">
        <w:rPr>
          <w:rFonts w:eastAsia="Times New Roman" w:cs="Times New Roman"/>
          <w:sz w:val="24"/>
          <w:szCs w:val="24"/>
          <w:lang w:eastAsia="ru-RU"/>
        </w:rPr>
        <w:t>Доктриной</w:t>
      </w:r>
      <w:r w:rsidRPr="00F54B1F">
        <w:rPr>
          <w:rFonts w:eastAsia="Times New Roman" w:cs="Times New Roman"/>
          <w:sz w:val="24"/>
          <w:szCs w:val="24"/>
          <w:lang w:eastAsia="ru-RU"/>
        </w:rPr>
        <w:fldChar w:fldCharType="end"/>
      </w:r>
      <w:r w:rsidRPr="00F54B1F">
        <w:rPr>
          <w:rFonts w:eastAsia="Times New Roman" w:cs="Times New Roman"/>
          <w:sz w:val="24"/>
          <w:szCs w:val="24"/>
          <w:lang w:eastAsia="ru-RU"/>
        </w:rPr>
        <w:t> информационной безопасности Российской Федерации, утвержденной Указом Президента Российской Федерации от 5 декабря 2016 г. N 646 "Об утверждении Доктрины информационной безопасности Российской Федерации", определены основные направления обеспечения информационной безопасности в области государственной и общественной безопасности. Такими направлениями в том числе являются:</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32" w:name="dst141619"/>
      <w:bookmarkEnd w:id="332"/>
      <w:r w:rsidRPr="00F54B1F">
        <w:rPr>
          <w:rFonts w:eastAsia="Times New Roman" w:cs="Times New Roman"/>
          <w:sz w:val="24"/>
          <w:szCs w:val="24"/>
          <w:lang w:eastAsia="ru-RU"/>
        </w:rPr>
        <w:t>противодействие использованию информационных технологий для пропаганды экстремистской идеологии, распространения ксенофобии, идей национальной исключительности в целях подрыва суверенитета, политической и социальной стабильности, насильственного изменения конституционного строя, а также нарушения территориальной целостности Российской Федерации;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33" w:name="dst141620"/>
      <w:bookmarkEnd w:id="333"/>
      <w:r w:rsidRPr="00F54B1F">
        <w:rPr>
          <w:rFonts w:eastAsia="Times New Roman" w:cs="Times New Roman"/>
          <w:sz w:val="24"/>
          <w:szCs w:val="24"/>
          <w:lang w:eastAsia="ru-RU"/>
        </w:rPr>
        <w:t>повышение эффективности профилактики правонарушений, совершаемых с использованием информационных технологий, и противодействия таким правонарушениям;</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34" w:name="dst141621"/>
      <w:bookmarkEnd w:id="334"/>
      <w:r w:rsidRPr="00F54B1F">
        <w:rPr>
          <w:rFonts w:eastAsia="Times New Roman" w:cs="Times New Roman"/>
          <w:sz w:val="24"/>
          <w:szCs w:val="24"/>
          <w:lang w:eastAsia="ru-RU"/>
        </w:rPr>
        <w:t>обеспечение защиты информации, содержащей сведения, составляющие государственную тайну, а также иной информации ограниченного доступа и распространения (в том числе за счет повышения защищенности соответствующих информационных технологий).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35" w:name="dst141622"/>
      <w:bookmarkEnd w:id="335"/>
      <w:r w:rsidRPr="00F54B1F">
        <w:rPr>
          <w:rFonts w:eastAsia="Times New Roman" w:cs="Times New Roman"/>
          <w:sz w:val="24"/>
          <w:szCs w:val="24"/>
          <w:lang w:eastAsia="ru-RU"/>
        </w:rPr>
        <w:lastRenderedPageBreak/>
        <w:t>В соответствии со </w:t>
      </w:r>
      <w:hyperlink r:id="rId158" w:anchor="dst100011" w:history="1">
        <w:r w:rsidRPr="00F54B1F">
          <w:rPr>
            <w:rFonts w:eastAsia="Times New Roman" w:cs="Times New Roman"/>
            <w:sz w:val="24"/>
            <w:szCs w:val="24"/>
            <w:lang w:eastAsia="ru-RU"/>
          </w:rPr>
          <w:t>Стратегией</w:t>
        </w:r>
      </w:hyperlink>
      <w:r w:rsidRPr="00F54B1F">
        <w:rPr>
          <w:rFonts w:eastAsia="Times New Roman" w:cs="Times New Roman"/>
          <w:sz w:val="24"/>
          <w:szCs w:val="24"/>
          <w:lang w:eastAsia="ru-RU"/>
        </w:rPr>
        <w:t> по противодействию незаконному обороту промышленной продукции в Российской Федерации на период до 2020 года и плановый период до 2025 года, утвержденной распоряжением Правительства Российской Федерации от 5 декабря 2016 г. N 2592-р, одной из основных задач по достижению сокращения объемов незаконного оборота промышленной продукции и его влияния на развитие экономики и социальной сферы страны является создание и реализация комплекса мер по предупреждению и пресечению незаконного оборота промышленной продукции на территории Российской Федерации и на территориях государств - членов Евразийского экономического союза.</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36" w:name="dst141623"/>
      <w:bookmarkEnd w:id="336"/>
      <w:r w:rsidRPr="00F54B1F">
        <w:rPr>
          <w:rFonts w:eastAsia="Times New Roman" w:cs="Times New Roman"/>
          <w:sz w:val="24"/>
          <w:szCs w:val="24"/>
          <w:lang w:eastAsia="ru-RU"/>
        </w:rPr>
        <w:t>При этом одним из принципов формирования и реализации мер в сфере противодействия незаконному обороту промышленной продукции в Российской Федерации является неотвратимость наказания за правонарушения, связанные с незаконным оборотом промышленной продукции.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37" w:name="dst141624"/>
      <w:bookmarkEnd w:id="337"/>
      <w:r w:rsidRPr="00F54B1F">
        <w:rPr>
          <w:rFonts w:eastAsia="Times New Roman" w:cs="Times New Roman"/>
          <w:sz w:val="24"/>
          <w:szCs w:val="24"/>
          <w:lang w:eastAsia="ru-RU"/>
        </w:rPr>
        <w:t>Основные задачи Министерства внутренних дел Российской Федерации установлены </w:t>
      </w:r>
      <w:hyperlink r:id="rId159" w:anchor="dst100015" w:history="1">
        <w:r w:rsidRPr="00F54B1F">
          <w:rPr>
            <w:rFonts w:eastAsia="Times New Roman" w:cs="Times New Roman"/>
            <w:sz w:val="24"/>
            <w:szCs w:val="24"/>
            <w:lang w:eastAsia="ru-RU"/>
          </w:rPr>
          <w:t>Положением</w:t>
        </w:r>
      </w:hyperlink>
      <w:r w:rsidRPr="00F54B1F">
        <w:rPr>
          <w:rFonts w:eastAsia="Times New Roman" w:cs="Times New Roman"/>
          <w:sz w:val="24"/>
          <w:szCs w:val="24"/>
          <w:lang w:eastAsia="ru-RU"/>
        </w:rPr>
        <w:t> о Министерстве внутренних дел Российской Федерации, утвержденным Указом Президента Российской Федерации от 21 декабря 2016 г. N 699 "Об утверждении Положения о Министерстве внутренних дел Российской Федерации и Типового положения о территориальном органе Министерства внутренних дел Российской Федерации по субъекту Российской Федерации". Базовым элементом системы обеспечения общественного порядка и противодействия преступности является полиция. Приоритеты ее деятельности сформулированы в Федеральном </w:t>
      </w:r>
      <w:hyperlink r:id="rId160" w:anchor="dst0" w:history="1">
        <w:r w:rsidRPr="00F54B1F">
          <w:rPr>
            <w:rFonts w:eastAsia="Times New Roman" w:cs="Times New Roman"/>
            <w:sz w:val="24"/>
            <w:szCs w:val="24"/>
            <w:lang w:eastAsia="ru-RU"/>
          </w:rPr>
          <w:t>законе</w:t>
        </w:r>
      </w:hyperlink>
      <w:r w:rsidRPr="00F54B1F">
        <w:rPr>
          <w:rFonts w:eastAsia="Times New Roman" w:cs="Times New Roman"/>
          <w:sz w:val="24"/>
          <w:szCs w:val="24"/>
          <w:lang w:eastAsia="ru-RU"/>
        </w:rPr>
        <w:t> "О полиции".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38" w:name="dst141625"/>
      <w:bookmarkEnd w:id="338"/>
      <w:r w:rsidRPr="00F54B1F">
        <w:rPr>
          <w:rFonts w:eastAsia="Times New Roman" w:cs="Times New Roman"/>
          <w:sz w:val="24"/>
          <w:szCs w:val="24"/>
          <w:lang w:eastAsia="ru-RU"/>
        </w:rPr>
        <w:t>Исходя из положений указанных концептуальных документов и нормативных правовых актов сформулирована цель Программы - повышение качества и результативности противодействия преступности, охраны общественного порядка, собственности, обеспечения общественной безопасности и безопасности дорожного движения, а также создание условий, способствующих эффективному развитию миграционных процессов.</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39" w:name="dst141626"/>
      <w:bookmarkEnd w:id="339"/>
      <w:r w:rsidRPr="00F54B1F">
        <w:rPr>
          <w:rFonts w:eastAsia="Times New Roman" w:cs="Times New Roman"/>
          <w:sz w:val="24"/>
          <w:szCs w:val="24"/>
          <w:lang w:eastAsia="ru-RU"/>
        </w:rPr>
        <w:t>Задачами Программы определены:</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40" w:name="dst141627"/>
      <w:bookmarkEnd w:id="340"/>
      <w:r w:rsidRPr="00F54B1F">
        <w:rPr>
          <w:rFonts w:eastAsia="Times New Roman" w:cs="Times New Roman"/>
          <w:sz w:val="24"/>
          <w:szCs w:val="24"/>
          <w:lang w:eastAsia="ru-RU"/>
        </w:rPr>
        <w:t>повышение эффективности реализации полномочий, законодательно возложенных на органы внутренних дел Российской Федерации;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41" w:name="dst141628"/>
      <w:bookmarkEnd w:id="341"/>
      <w:r w:rsidRPr="00F54B1F">
        <w:rPr>
          <w:rFonts w:eastAsia="Times New Roman" w:cs="Times New Roman"/>
          <w:sz w:val="24"/>
          <w:szCs w:val="24"/>
          <w:lang w:eastAsia="ru-RU"/>
        </w:rPr>
        <w:t>создание условий для снижения смертности в результате дорожно-транспортных происшествий;</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42" w:name="dst141629"/>
      <w:bookmarkEnd w:id="342"/>
      <w:r w:rsidRPr="00F54B1F">
        <w:rPr>
          <w:rFonts w:eastAsia="Times New Roman" w:cs="Times New Roman"/>
          <w:sz w:val="24"/>
          <w:szCs w:val="24"/>
          <w:lang w:eastAsia="ru-RU"/>
        </w:rPr>
        <w:t>повышение качества функционирования системы Министерства внутренних дел Российской Федерации.</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43" w:name="dst141630"/>
      <w:bookmarkEnd w:id="343"/>
      <w:r w:rsidRPr="00F54B1F">
        <w:rPr>
          <w:rFonts w:eastAsia="Times New Roman" w:cs="Times New Roman"/>
          <w:sz w:val="24"/>
          <w:szCs w:val="24"/>
          <w:lang w:eastAsia="ru-RU"/>
        </w:rPr>
        <w:t>Сведения о показателях (индикаторах) Программы, подпрограмм, федеральной целевой программы и их значениях приведены в </w:t>
      </w:r>
      <w:hyperlink r:id="rId161" w:anchor="dst141680" w:history="1">
        <w:r w:rsidRPr="00F54B1F">
          <w:rPr>
            <w:rFonts w:eastAsia="Times New Roman" w:cs="Times New Roman"/>
            <w:sz w:val="24"/>
            <w:szCs w:val="24"/>
            <w:lang w:eastAsia="ru-RU"/>
          </w:rPr>
          <w:t>приложении N 1</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44" w:name="dst141631"/>
      <w:bookmarkEnd w:id="344"/>
      <w:r w:rsidRPr="00F54B1F">
        <w:rPr>
          <w:rFonts w:eastAsia="Times New Roman" w:cs="Times New Roman"/>
          <w:sz w:val="24"/>
          <w:szCs w:val="24"/>
          <w:lang w:eastAsia="ru-RU"/>
        </w:rPr>
        <w:t>Сведения о показателях (индикаторах) Программы по субъектам Российской Федерации приведены в </w:t>
      </w:r>
      <w:hyperlink r:id="rId162" w:anchor="dst142685" w:history="1">
        <w:r w:rsidRPr="00F54B1F">
          <w:rPr>
            <w:rFonts w:eastAsia="Times New Roman" w:cs="Times New Roman"/>
            <w:sz w:val="24"/>
            <w:szCs w:val="24"/>
            <w:lang w:eastAsia="ru-RU"/>
          </w:rPr>
          <w:t>приложении N 2</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45" w:name="dst141632"/>
      <w:bookmarkEnd w:id="345"/>
      <w:r w:rsidRPr="00F54B1F">
        <w:rPr>
          <w:rFonts w:eastAsia="Times New Roman" w:cs="Times New Roman"/>
          <w:sz w:val="24"/>
          <w:szCs w:val="24"/>
          <w:lang w:eastAsia="ru-RU"/>
        </w:rPr>
        <w:t>Перечень ведомственных целевых программ и основных мероприятий Программы приведен в </w:t>
      </w:r>
      <w:hyperlink r:id="rId163" w:anchor="dst143960" w:history="1">
        <w:r w:rsidRPr="00F54B1F">
          <w:rPr>
            <w:rFonts w:eastAsia="Times New Roman" w:cs="Times New Roman"/>
            <w:sz w:val="24"/>
            <w:szCs w:val="24"/>
            <w:lang w:eastAsia="ru-RU"/>
          </w:rPr>
          <w:t>приложении N 3</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46" w:name="dst141633"/>
      <w:bookmarkEnd w:id="346"/>
      <w:r w:rsidRPr="00F54B1F">
        <w:rPr>
          <w:rFonts w:eastAsia="Times New Roman" w:cs="Times New Roman"/>
          <w:sz w:val="24"/>
          <w:szCs w:val="24"/>
          <w:lang w:eastAsia="ru-RU"/>
        </w:rPr>
        <w:t>Сведения об основных планируемых мерах правового регулирования в сфере реализации Программы приведены в </w:t>
      </w:r>
      <w:hyperlink r:id="rId164" w:anchor="dst144124" w:history="1">
        <w:r w:rsidRPr="00F54B1F">
          <w:rPr>
            <w:rFonts w:eastAsia="Times New Roman" w:cs="Times New Roman"/>
            <w:sz w:val="24"/>
            <w:szCs w:val="24"/>
            <w:lang w:eastAsia="ru-RU"/>
          </w:rPr>
          <w:t>приложении N 4</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47" w:name="dst141634"/>
      <w:bookmarkEnd w:id="347"/>
      <w:r w:rsidRPr="00F54B1F">
        <w:rPr>
          <w:rFonts w:eastAsia="Times New Roman" w:cs="Times New Roman"/>
          <w:sz w:val="24"/>
          <w:szCs w:val="24"/>
          <w:lang w:eastAsia="ru-RU"/>
        </w:rPr>
        <w:t>Ресурсное обеспечение реализации Программы за счет бюджетных ассигнований федерального бюджета приведено в </w:t>
      </w:r>
      <w:hyperlink r:id="rId165" w:anchor="dst144172" w:history="1">
        <w:r w:rsidRPr="00F54B1F">
          <w:rPr>
            <w:rFonts w:eastAsia="Times New Roman" w:cs="Times New Roman"/>
            <w:sz w:val="24"/>
            <w:szCs w:val="24"/>
            <w:lang w:eastAsia="ru-RU"/>
          </w:rPr>
          <w:t>приложениях N 5</w:t>
        </w:r>
      </w:hyperlink>
      <w:r w:rsidRPr="00F54B1F">
        <w:rPr>
          <w:rFonts w:eastAsia="Times New Roman" w:cs="Times New Roman"/>
          <w:sz w:val="24"/>
          <w:szCs w:val="24"/>
          <w:lang w:eastAsia="ru-RU"/>
        </w:rPr>
        <w:t> и N 11 (секретно).</w:t>
      </w:r>
    </w:p>
    <w:p w:rsidR="00F529ED" w:rsidRPr="00F54B1F" w:rsidRDefault="00F529ED" w:rsidP="00F54B1F">
      <w:pPr>
        <w:shd w:val="clear" w:color="auto" w:fill="FFFFFF"/>
        <w:ind w:firstLine="709"/>
        <w:jc w:val="both"/>
        <w:rPr>
          <w:rFonts w:eastAsia="Times New Roman" w:cs="Times New Roman"/>
          <w:sz w:val="24"/>
          <w:szCs w:val="24"/>
          <w:lang w:eastAsia="ru-RU"/>
        </w:rPr>
      </w:pPr>
      <w:bookmarkStart w:id="348" w:name="dst141635"/>
      <w:bookmarkEnd w:id="348"/>
      <w:r w:rsidRPr="00F54B1F">
        <w:rPr>
          <w:rFonts w:eastAsia="Times New Roman" w:cs="Times New Roman"/>
          <w:sz w:val="24"/>
          <w:szCs w:val="24"/>
          <w:lang w:eastAsia="ru-RU"/>
        </w:rPr>
        <w:t>План реализации Программы на очередной финансовый 2020 год и на плановый период 2021 и 2022 годов приведен в </w:t>
      </w:r>
      <w:hyperlink r:id="rId166" w:anchor="dst10260" w:history="1">
        <w:r w:rsidRPr="00F54B1F">
          <w:rPr>
            <w:rFonts w:eastAsia="Times New Roman" w:cs="Times New Roman"/>
            <w:sz w:val="24"/>
            <w:szCs w:val="24"/>
            <w:lang w:eastAsia="ru-RU"/>
          </w:rPr>
          <w:t>приложении N 6</w:t>
        </w:r>
      </w:hyperlink>
      <w:r w:rsidRPr="00F54B1F">
        <w:rPr>
          <w:rFonts w:eastAsia="Times New Roman" w:cs="Times New Roman"/>
          <w:sz w:val="24"/>
          <w:szCs w:val="24"/>
          <w:lang w:eastAsia="ru-RU"/>
        </w:rPr>
        <w:t>.</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rPr>
          <w:rFonts w:cs="Times New Roman"/>
          <w:sz w:val="24"/>
          <w:szCs w:val="24"/>
        </w:rPr>
      </w:pPr>
      <w:r w:rsidRPr="00F54B1F">
        <w:rPr>
          <w:rFonts w:cs="Times New Roman"/>
          <w:sz w:val="24"/>
          <w:szCs w:val="24"/>
        </w:rPr>
        <w:br w:type="page"/>
      </w:r>
    </w:p>
    <w:p w:rsidR="00F529ED" w:rsidRPr="00F54B1F" w:rsidRDefault="00F529ED" w:rsidP="00F54B1F">
      <w:pPr>
        <w:shd w:val="clear" w:color="auto" w:fill="FFFFFF" w:themeFill="background1"/>
        <w:ind w:firstLine="709"/>
        <w:rPr>
          <w:rFonts w:cs="Times New Roman"/>
          <w:b/>
          <w:sz w:val="24"/>
          <w:szCs w:val="24"/>
        </w:rPr>
      </w:pPr>
      <w:r w:rsidRPr="00F54B1F">
        <w:rPr>
          <w:rFonts w:cs="Times New Roman"/>
          <w:b/>
          <w:bCs/>
          <w:sz w:val="24"/>
          <w:szCs w:val="24"/>
        </w:rPr>
        <w:lastRenderedPageBreak/>
        <w:t xml:space="preserve">Тема № 2.1. </w:t>
      </w:r>
      <w:r w:rsidRPr="00F54B1F">
        <w:rPr>
          <w:rFonts w:cs="Times New Roman"/>
          <w:b/>
          <w:sz w:val="24"/>
          <w:szCs w:val="24"/>
        </w:rPr>
        <w:t>Продовольственные системы</w:t>
      </w:r>
    </w:p>
    <w:p w:rsidR="00F529ED" w:rsidRPr="00F54B1F" w:rsidRDefault="00F529ED" w:rsidP="00F54B1F">
      <w:pPr>
        <w:shd w:val="clear" w:color="auto" w:fill="FFFFFF" w:themeFill="background1"/>
        <w:ind w:firstLine="709"/>
        <w:rPr>
          <w:rFonts w:cs="Times New Roman"/>
          <w:b/>
          <w:sz w:val="24"/>
          <w:szCs w:val="24"/>
        </w:rPr>
      </w:pPr>
    </w:p>
    <w:p w:rsidR="00F529ED" w:rsidRPr="00F54B1F" w:rsidRDefault="00F529ED" w:rsidP="00F54B1F">
      <w:pPr>
        <w:shd w:val="clear" w:color="auto" w:fill="FFFFFF" w:themeFill="background1"/>
        <w:ind w:firstLine="709"/>
        <w:rPr>
          <w:rFonts w:cs="Times New Roman"/>
          <w:b/>
          <w:sz w:val="24"/>
          <w:szCs w:val="24"/>
        </w:rPr>
      </w:pPr>
      <w:r w:rsidRPr="00F54B1F">
        <w:rPr>
          <w:rFonts w:cs="Times New Roman"/>
          <w:b/>
          <w:sz w:val="24"/>
          <w:szCs w:val="24"/>
        </w:rPr>
        <w:t>1. Понятие и виды продовольственных систем.</w:t>
      </w:r>
    </w:p>
    <w:p w:rsidR="00F529ED" w:rsidRPr="00F54B1F" w:rsidRDefault="00F529ED" w:rsidP="00F54B1F">
      <w:pPr>
        <w:shd w:val="clear" w:color="auto" w:fill="FFFFFF" w:themeFill="background1"/>
        <w:ind w:firstLine="709"/>
        <w:rPr>
          <w:rFonts w:cs="Times New Roman"/>
          <w:b/>
          <w:sz w:val="24"/>
          <w:szCs w:val="24"/>
        </w:rPr>
      </w:pPr>
      <w:r w:rsidRPr="00F54B1F">
        <w:rPr>
          <w:rFonts w:cs="Times New Roman"/>
          <w:b/>
          <w:sz w:val="24"/>
          <w:szCs w:val="24"/>
        </w:rPr>
        <w:t>2. Элементы продовольственной безопасности.</w:t>
      </w:r>
    </w:p>
    <w:p w:rsidR="00F529ED" w:rsidRPr="00F54B1F" w:rsidRDefault="00F529ED" w:rsidP="00F54B1F">
      <w:pPr>
        <w:shd w:val="clear" w:color="auto" w:fill="FFFFFF" w:themeFill="background1"/>
        <w:ind w:firstLine="709"/>
        <w:rPr>
          <w:rFonts w:cs="Times New Roman"/>
          <w:b/>
          <w:sz w:val="24"/>
          <w:szCs w:val="24"/>
        </w:rPr>
      </w:pPr>
    </w:p>
    <w:p w:rsidR="00F529ED" w:rsidRPr="00F54B1F" w:rsidRDefault="00F529ED" w:rsidP="00F54B1F">
      <w:pPr>
        <w:shd w:val="clear" w:color="auto" w:fill="FFFFFF" w:themeFill="background1"/>
        <w:ind w:firstLine="709"/>
        <w:rPr>
          <w:rFonts w:cs="Times New Roman"/>
          <w:b/>
          <w:sz w:val="24"/>
          <w:szCs w:val="24"/>
        </w:rPr>
      </w:pPr>
    </w:p>
    <w:p w:rsidR="00F529ED" w:rsidRPr="00F54B1F" w:rsidRDefault="00F529ED" w:rsidP="00F54B1F">
      <w:pPr>
        <w:shd w:val="clear" w:color="auto" w:fill="FFFFFF" w:themeFill="background1"/>
        <w:ind w:firstLine="709"/>
        <w:rPr>
          <w:rFonts w:cs="Times New Roman"/>
          <w:b/>
          <w:sz w:val="24"/>
          <w:szCs w:val="24"/>
        </w:rPr>
      </w:pPr>
      <w:r w:rsidRPr="00F54B1F">
        <w:rPr>
          <w:rFonts w:cs="Times New Roman"/>
          <w:b/>
          <w:sz w:val="24"/>
          <w:szCs w:val="24"/>
        </w:rPr>
        <w:t>1. Понятие и виды продовольственных систем.</w:t>
      </w:r>
    </w:p>
    <w:p w:rsidR="00F529ED" w:rsidRPr="00F54B1F" w:rsidRDefault="00F529ED" w:rsidP="00F54B1F">
      <w:pPr>
        <w:shd w:val="clear" w:color="auto" w:fill="FFFFFF" w:themeFill="background1"/>
        <w:ind w:firstLine="709"/>
        <w:rPr>
          <w:rFonts w:cs="Times New Roman"/>
          <w:sz w:val="24"/>
          <w:szCs w:val="24"/>
        </w:rPr>
      </w:pPr>
    </w:p>
    <w:p w:rsidR="00F529ED" w:rsidRPr="00F54B1F" w:rsidRDefault="00F529ED" w:rsidP="00F54B1F">
      <w:pPr>
        <w:shd w:val="clear" w:color="auto" w:fill="FFFFFF" w:themeFill="background1"/>
        <w:ind w:firstLine="709"/>
        <w:jc w:val="both"/>
        <w:textAlignment w:val="top"/>
        <w:rPr>
          <w:rFonts w:eastAsia="Times New Roman" w:cs="Times New Roman"/>
          <w:sz w:val="24"/>
          <w:szCs w:val="24"/>
          <w:lang w:eastAsia="ru-RU"/>
        </w:rPr>
      </w:pPr>
      <w:r w:rsidRPr="00F54B1F">
        <w:rPr>
          <w:rFonts w:eastAsia="Times New Roman" w:cs="Times New Roman"/>
          <w:sz w:val="24"/>
          <w:szCs w:val="24"/>
          <w:lang w:eastAsia="ru-RU"/>
        </w:rPr>
        <w:t>Тот факт, что почти 800 миллионов человек во всем мире хронически голодают свидетельствует о том, что </w:t>
      </w:r>
      <w:r w:rsidRPr="00F54B1F">
        <w:rPr>
          <w:rFonts w:eastAsia="Times New Roman" w:cs="Times New Roman"/>
          <w:b/>
          <w:bCs/>
          <w:sz w:val="24"/>
          <w:szCs w:val="24"/>
          <w:lang w:eastAsia="ru-RU"/>
        </w:rPr>
        <w:t>продовольственные системы — сети, необходимые для того, чтобы продовольствие было произведено, переработано и достигло потребителей, — не отвечают потребностям широких слоев общества</w:t>
      </w:r>
      <w:r w:rsidRPr="00F54B1F">
        <w:rPr>
          <w:rFonts w:eastAsia="Times New Roman" w:cs="Times New Roman"/>
          <w:sz w:val="24"/>
          <w:szCs w:val="24"/>
          <w:lang w:eastAsia="ru-RU"/>
        </w:rPr>
        <w:t>.Таким образом, повышение производительности продовольственных систем и улучшение их способности снабжать продовольствием даже самых бедных является ключевым фактором достижения Нулевого голода.</w:t>
      </w:r>
    </w:p>
    <w:p w:rsidR="00F529ED" w:rsidRPr="00F54B1F" w:rsidRDefault="00F529ED" w:rsidP="00F54B1F">
      <w:pPr>
        <w:shd w:val="clear" w:color="auto" w:fill="FFFFFF" w:themeFill="background1"/>
        <w:ind w:firstLine="709"/>
        <w:jc w:val="both"/>
        <w:textAlignment w:val="top"/>
        <w:rPr>
          <w:rFonts w:eastAsia="Times New Roman" w:cs="Times New Roman"/>
          <w:sz w:val="24"/>
          <w:szCs w:val="24"/>
          <w:lang w:eastAsia="ru-RU"/>
        </w:rPr>
      </w:pPr>
      <w:r w:rsidRPr="00F54B1F">
        <w:rPr>
          <w:rFonts w:eastAsia="Times New Roman" w:cs="Times New Roman"/>
          <w:sz w:val="24"/>
          <w:szCs w:val="24"/>
          <w:lang w:eastAsia="ru-RU"/>
        </w:rPr>
        <w:t>Несовершенные или разрушенные продовольственные системы могут различными способами повлиять на продовольственную безопасность. Они могут привести к росту цен, из-за чего беднейшим слоям населения будет сложно приобретать продукты питания, или помешать мелким фермерам получать достаточную прибыль от продажи своего урожая.</w:t>
      </w:r>
    </w:p>
    <w:p w:rsidR="00F529ED" w:rsidRPr="00F54B1F" w:rsidRDefault="00F529ED" w:rsidP="00F54B1F">
      <w:pPr>
        <w:shd w:val="clear" w:color="auto" w:fill="FFFFFF" w:themeFill="background1"/>
        <w:ind w:firstLine="709"/>
        <w:jc w:val="both"/>
        <w:textAlignment w:val="top"/>
        <w:rPr>
          <w:rFonts w:eastAsia="Times New Roman" w:cs="Times New Roman"/>
          <w:sz w:val="24"/>
          <w:szCs w:val="24"/>
          <w:lang w:eastAsia="ru-RU"/>
        </w:rPr>
      </w:pPr>
      <w:r w:rsidRPr="00F54B1F">
        <w:rPr>
          <w:rFonts w:eastAsia="Times New Roman" w:cs="Times New Roman"/>
          <w:sz w:val="24"/>
          <w:szCs w:val="24"/>
          <w:lang w:eastAsia="ru-RU"/>
        </w:rPr>
        <w:t>Сбои продовольственной системы могут быть связаны с </w:t>
      </w:r>
      <w:r w:rsidRPr="00F54B1F">
        <w:rPr>
          <w:rFonts w:eastAsia="Times New Roman" w:cs="Times New Roman"/>
          <w:b/>
          <w:bCs/>
          <w:sz w:val="24"/>
          <w:szCs w:val="24"/>
          <w:lang w:eastAsia="ru-RU"/>
        </w:rPr>
        <w:t>потрясениями, вызванными изменением климата и глобализацией, а также конфликтами и беспорядками</w:t>
      </w:r>
      <w:r w:rsidRPr="00F54B1F">
        <w:rPr>
          <w:rFonts w:eastAsia="Times New Roman" w:cs="Times New Roman"/>
          <w:sz w:val="24"/>
          <w:szCs w:val="24"/>
          <w:lang w:eastAsia="ru-RU"/>
        </w:rPr>
        <w:t>. Даже в стабильных условиях</w:t>
      </w:r>
      <w:r w:rsidRPr="00F54B1F">
        <w:rPr>
          <w:rFonts w:eastAsia="Times New Roman" w:cs="Times New Roman"/>
          <w:b/>
          <w:bCs/>
          <w:sz w:val="24"/>
          <w:szCs w:val="24"/>
          <w:lang w:eastAsia="ru-RU"/>
        </w:rPr>
        <w:t> плохая связь, проблемы с перевозкой и неправильное хранение продуктов, плохо работающие коммерческие рынки и социальное неравенство</w:t>
      </w:r>
      <w:r w:rsidRPr="00F54B1F">
        <w:rPr>
          <w:rFonts w:eastAsia="Times New Roman" w:cs="Times New Roman"/>
          <w:sz w:val="24"/>
          <w:szCs w:val="24"/>
          <w:lang w:eastAsia="ru-RU"/>
        </w:rPr>
        <w:t> ограничивают людей в доступе к необходимому им продовольствию. </w:t>
      </w:r>
    </w:p>
    <w:p w:rsidR="00F529ED" w:rsidRPr="00F54B1F" w:rsidRDefault="00F529ED" w:rsidP="00F54B1F">
      <w:pPr>
        <w:shd w:val="clear" w:color="auto" w:fill="FFFFFF" w:themeFill="background1"/>
        <w:ind w:firstLine="709"/>
        <w:jc w:val="both"/>
        <w:textAlignment w:val="top"/>
        <w:rPr>
          <w:rFonts w:eastAsia="Times New Roman" w:cs="Times New Roman"/>
          <w:sz w:val="24"/>
          <w:szCs w:val="24"/>
          <w:lang w:eastAsia="ru-RU"/>
        </w:rPr>
      </w:pPr>
      <w:r w:rsidRPr="00F54B1F">
        <w:rPr>
          <w:rFonts w:eastAsia="Times New Roman" w:cs="Times New Roman"/>
          <w:sz w:val="24"/>
          <w:szCs w:val="24"/>
          <w:lang w:eastAsia="ru-RU"/>
        </w:rPr>
        <w:t>Для ВПП ООН продовольственные системы — это не абстрактное понятие. Наш опыт закупок и распределения продовольствия в 80 странах мира позволил нам выявить основные проблемы, с которыми сталкиваются продовольственные системы. К числу этих проблем относятся следующие:</w:t>
      </w:r>
    </w:p>
    <w:p w:rsidR="00F529ED" w:rsidRPr="00F54B1F" w:rsidRDefault="00F529ED" w:rsidP="00F54B1F">
      <w:pPr>
        <w:numPr>
          <w:ilvl w:val="0"/>
          <w:numId w:val="19"/>
        </w:numPr>
        <w:shd w:val="clear" w:color="auto" w:fill="FFFFFF" w:themeFill="background1"/>
        <w:ind w:left="0" w:firstLine="709"/>
        <w:jc w:val="both"/>
        <w:textAlignment w:val="top"/>
        <w:rPr>
          <w:rFonts w:eastAsia="Times New Roman" w:cs="Times New Roman"/>
          <w:sz w:val="24"/>
          <w:szCs w:val="24"/>
          <w:lang w:eastAsia="ru-RU"/>
        </w:rPr>
      </w:pPr>
      <w:r w:rsidRPr="00F54B1F">
        <w:rPr>
          <w:rFonts w:eastAsia="Times New Roman" w:cs="Times New Roman"/>
          <w:b/>
          <w:bCs/>
          <w:sz w:val="24"/>
          <w:szCs w:val="24"/>
          <w:lang w:eastAsia="ru-RU"/>
        </w:rPr>
        <w:t>Проблема «последней мили»</w:t>
      </w:r>
      <w:r w:rsidRPr="00F54B1F">
        <w:rPr>
          <w:rFonts w:eastAsia="Times New Roman" w:cs="Times New Roman"/>
          <w:sz w:val="24"/>
          <w:szCs w:val="24"/>
          <w:lang w:eastAsia="ru-RU"/>
        </w:rPr>
        <w:t> — подавляющее большинство голодающих бедных людей изолированы — географически, экономически, социально и политически — и их трудно охватить. Даже при наличии продуктов питания это часто бывает слишком дорого.</w:t>
      </w:r>
    </w:p>
    <w:p w:rsidR="00F529ED" w:rsidRPr="00F54B1F" w:rsidRDefault="00F529ED" w:rsidP="00F54B1F">
      <w:pPr>
        <w:numPr>
          <w:ilvl w:val="0"/>
          <w:numId w:val="19"/>
        </w:numPr>
        <w:shd w:val="clear" w:color="auto" w:fill="FFFFFF" w:themeFill="background1"/>
        <w:ind w:left="0" w:firstLine="709"/>
        <w:jc w:val="both"/>
        <w:textAlignment w:val="top"/>
        <w:rPr>
          <w:rFonts w:eastAsia="Times New Roman" w:cs="Times New Roman"/>
          <w:sz w:val="24"/>
          <w:szCs w:val="24"/>
          <w:lang w:eastAsia="ru-RU"/>
        </w:rPr>
      </w:pPr>
      <w:r w:rsidRPr="00F54B1F">
        <w:rPr>
          <w:rFonts w:eastAsia="Times New Roman" w:cs="Times New Roman"/>
          <w:sz w:val="24"/>
          <w:szCs w:val="24"/>
          <w:lang w:eastAsia="ru-RU"/>
        </w:rPr>
        <w:t>Проблема </w:t>
      </w:r>
      <w:r w:rsidRPr="00F54B1F">
        <w:rPr>
          <w:rFonts w:eastAsia="Times New Roman" w:cs="Times New Roman"/>
          <w:b/>
          <w:bCs/>
          <w:sz w:val="24"/>
          <w:szCs w:val="24"/>
          <w:lang w:eastAsia="ru-RU"/>
        </w:rPr>
        <w:t>«плохого года» или «голодного сезона»</w:t>
      </w:r>
      <w:r w:rsidRPr="00F54B1F">
        <w:rPr>
          <w:rFonts w:eastAsia="Times New Roman" w:cs="Times New Roman"/>
          <w:sz w:val="24"/>
          <w:szCs w:val="24"/>
          <w:lang w:eastAsia="ru-RU"/>
        </w:rPr>
        <w:t> — в случае неурожая или в голодные месяцы между урожаями бедным семьям в городских и сельских районах не хватает ресурсов для удовлетворения их потребностей в продовольствии, и в этих условиях они вынуждены сокращать потребление пищи и продуктов питания с более низкими питательными свойствами, что приводит к пагубным последствиям для здоровья. </w:t>
      </w:r>
    </w:p>
    <w:p w:rsidR="00F529ED" w:rsidRPr="00F54B1F" w:rsidRDefault="00F529ED" w:rsidP="00F54B1F">
      <w:pPr>
        <w:numPr>
          <w:ilvl w:val="0"/>
          <w:numId w:val="19"/>
        </w:numPr>
        <w:shd w:val="clear" w:color="auto" w:fill="FFFFFF" w:themeFill="background1"/>
        <w:ind w:left="0" w:firstLine="709"/>
        <w:jc w:val="both"/>
        <w:textAlignment w:val="top"/>
        <w:rPr>
          <w:rFonts w:eastAsia="Times New Roman" w:cs="Times New Roman"/>
          <w:sz w:val="24"/>
          <w:szCs w:val="24"/>
          <w:lang w:eastAsia="ru-RU"/>
        </w:rPr>
      </w:pPr>
      <w:r w:rsidRPr="00F54B1F">
        <w:rPr>
          <w:rFonts w:eastAsia="Times New Roman" w:cs="Times New Roman"/>
          <w:b/>
          <w:bCs/>
          <w:sz w:val="24"/>
          <w:szCs w:val="24"/>
          <w:lang w:eastAsia="ru-RU"/>
        </w:rPr>
        <w:t>Проблема «хорошего года»</w:t>
      </w:r>
      <w:r w:rsidRPr="00F54B1F">
        <w:rPr>
          <w:rFonts w:eastAsia="Times New Roman" w:cs="Times New Roman"/>
          <w:sz w:val="24"/>
          <w:szCs w:val="24"/>
          <w:lang w:eastAsia="ru-RU"/>
        </w:rPr>
        <w:t> — даже обильный урожай может иметь свои недостатки. Недостаточный потенциал в области хранения, сбыта и транспортировки излишков продовольствия приводит к падению цен на продовольствие и снижению его качества. Фермеры не могут выставить свою продукцию на продажу выше номинальной стоимости, когда спрос на нее высок, продовольствие расходуется впустую и портится, а нестабильность рынка усиливается.</w:t>
      </w:r>
    </w:p>
    <w:p w:rsidR="00F529ED" w:rsidRPr="00F54B1F" w:rsidRDefault="00F529ED" w:rsidP="00F54B1F">
      <w:pPr>
        <w:shd w:val="clear" w:color="auto" w:fill="FFFFFF" w:themeFill="background1"/>
        <w:ind w:firstLine="709"/>
        <w:jc w:val="both"/>
        <w:textAlignment w:val="top"/>
        <w:rPr>
          <w:rFonts w:eastAsia="Times New Roman" w:cs="Times New Roman"/>
          <w:sz w:val="24"/>
          <w:szCs w:val="24"/>
          <w:lang w:eastAsia="ru-RU"/>
        </w:rPr>
      </w:pPr>
      <w:r w:rsidRPr="00F54B1F">
        <w:rPr>
          <w:rFonts w:eastAsia="Times New Roman" w:cs="Times New Roman"/>
          <w:sz w:val="24"/>
          <w:szCs w:val="24"/>
          <w:lang w:eastAsia="ru-RU"/>
        </w:rPr>
        <w:t>Эти три проблемы, как правило, </w:t>
      </w:r>
      <w:r w:rsidRPr="00F54B1F">
        <w:rPr>
          <w:rFonts w:eastAsia="Times New Roman" w:cs="Times New Roman"/>
          <w:b/>
          <w:bCs/>
          <w:sz w:val="24"/>
          <w:szCs w:val="24"/>
          <w:lang w:eastAsia="ru-RU"/>
        </w:rPr>
        <w:t>в большей степени затрагивают женщин</w:t>
      </w:r>
      <w:r w:rsidRPr="00F54B1F">
        <w:rPr>
          <w:rFonts w:eastAsia="Times New Roman" w:cs="Times New Roman"/>
          <w:sz w:val="24"/>
          <w:szCs w:val="24"/>
          <w:lang w:eastAsia="ru-RU"/>
        </w:rPr>
        <w:t>, отчасти потому, что у них имеется более ограниченный доступ к различным услугам и они могут быть исключены из процессов принятия решений.</w:t>
      </w:r>
    </w:p>
    <w:p w:rsidR="00F529ED" w:rsidRPr="00F54B1F" w:rsidRDefault="00F529ED" w:rsidP="00F54B1F">
      <w:pPr>
        <w:shd w:val="clear" w:color="auto" w:fill="FFFFFF" w:themeFill="background1"/>
        <w:ind w:firstLine="709"/>
        <w:jc w:val="both"/>
        <w:textAlignment w:val="top"/>
        <w:rPr>
          <w:rFonts w:eastAsia="Times New Roman" w:cs="Times New Roman"/>
          <w:sz w:val="24"/>
          <w:szCs w:val="24"/>
          <w:lang w:eastAsia="ru-RU"/>
        </w:rPr>
      </w:pPr>
      <w:r w:rsidRPr="00F54B1F">
        <w:rPr>
          <w:rFonts w:eastAsia="Times New Roman" w:cs="Times New Roman"/>
          <w:sz w:val="24"/>
          <w:szCs w:val="24"/>
          <w:lang w:eastAsia="ru-RU"/>
        </w:rPr>
        <w:t>Из-за характера работы ВПП ООН наши партнерские отношения, программы и потенциал охватывают все области продовольственных систем и усилены в пределах так называемого «мидстрим», т.е. во время транспортировки, хранения, погрузки и разгрузки, переработки продукции, а также продажи оптом и п розницу. </w:t>
      </w:r>
    </w:p>
    <w:p w:rsidR="00F529ED" w:rsidRPr="00F54B1F" w:rsidRDefault="00F529ED" w:rsidP="00F54B1F">
      <w:pPr>
        <w:shd w:val="clear" w:color="auto" w:fill="FFFFFF" w:themeFill="background1"/>
        <w:ind w:firstLine="709"/>
        <w:jc w:val="both"/>
        <w:textAlignment w:val="top"/>
        <w:rPr>
          <w:rFonts w:eastAsia="Times New Roman" w:cs="Times New Roman"/>
          <w:sz w:val="24"/>
          <w:szCs w:val="24"/>
          <w:lang w:eastAsia="ru-RU"/>
        </w:rPr>
      </w:pPr>
      <w:r w:rsidRPr="00F54B1F">
        <w:rPr>
          <w:rFonts w:eastAsia="Times New Roman" w:cs="Times New Roman"/>
          <w:sz w:val="24"/>
          <w:szCs w:val="24"/>
          <w:lang w:eastAsia="ru-RU"/>
        </w:rPr>
        <w:t>Благодаря масштабу и географическому охвату наших операций ВПП ООН обладает серьезным потенциалом решения систематических проблем, подрывающих продовольственные системы. Например, в лагерях беженцев в Дадаабе и Какуме в Кении ВПП </w:t>
      </w:r>
      <w:r w:rsidRPr="00F54B1F">
        <w:rPr>
          <w:rFonts w:eastAsia="Times New Roman" w:cs="Times New Roman"/>
          <w:b/>
          <w:bCs/>
          <w:sz w:val="24"/>
          <w:szCs w:val="24"/>
          <w:lang w:eastAsia="ru-RU"/>
        </w:rPr>
        <w:t>эффективно использует свои возможности в области покупательской способности и создания потребительского спроса посредством денежных выплат. Эта деятельность позволяет устранить недостатки в цепочке поставок</w:t>
      </w:r>
      <w:r w:rsidRPr="00F54B1F">
        <w:rPr>
          <w:rFonts w:eastAsia="Times New Roman" w:cs="Times New Roman"/>
          <w:sz w:val="24"/>
          <w:szCs w:val="24"/>
          <w:lang w:eastAsia="ru-RU"/>
        </w:rPr>
        <w:t> и принести больше пользы беженцам и принимающих их сообществам.</w:t>
      </w:r>
    </w:p>
    <w:p w:rsidR="00F529ED" w:rsidRPr="00F54B1F" w:rsidRDefault="00F529ED" w:rsidP="00F54B1F">
      <w:pPr>
        <w:shd w:val="clear" w:color="auto" w:fill="FFFFFF" w:themeFill="background1"/>
        <w:ind w:firstLine="709"/>
        <w:jc w:val="both"/>
        <w:textAlignment w:val="top"/>
        <w:rPr>
          <w:rFonts w:eastAsia="Times New Roman" w:cs="Times New Roman"/>
          <w:sz w:val="24"/>
          <w:szCs w:val="24"/>
          <w:lang w:eastAsia="ru-RU"/>
        </w:rPr>
      </w:pPr>
      <w:r w:rsidRPr="00F54B1F">
        <w:rPr>
          <w:rFonts w:eastAsia="Times New Roman" w:cs="Times New Roman"/>
          <w:sz w:val="24"/>
          <w:szCs w:val="24"/>
          <w:lang w:eastAsia="ru-RU"/>
        </w:rPr>
        <w:t>К числу других примеров деятельности ВПП, оказывающих позитивное влияние на продовольственные системы, можно отнести: программу </w:t>
      </w:r>
      <w:hyperlink r:id="rId167" w:history="1">
        <w:r w:rsidRPr="00F54B1F">
          <w:rPr>
            <w:rFonts w:eastAsia="Times New Roman" w:cs="Times New Roman"/>
            <w:sz w:val="24"/>
            <w:szCs w:val="24"/>
            <w:lang w:eastAsia="ru-RU"/>
          </w:rPr>
          <w:t xml:space="preserve">«Школьное питание из продуктов </w:t>
        </w:r>
        <w:r w:rsidRPr="00F54B1F">
          <w:rPr>
            <w:rFonts w:eastAsia="Times New Roman" w:cs="Times New Roman"/>
            <w:sz w:val="24"/>
            <w:szCs w:val="24"/>
            <w:lang w:eastAsia="ru-RU"/>
          </w:rPr>
          <w:lastRenderedPageBreak/>
          <w:t>местного производства»</w:t>
        </w:r>
      </w:hyperlink>
      <w:r w:rsidRPr="00F54B1F">
        <w:rPr>
          <w:rFonts w:eastAsia="Times New Roman" w:cs="Times New Roman"/>
          <w:sz w:val="24"/>
          <w:szCs w:val="24"/>
          <w:lang w:eastAsia="ru-RU"/>
        </w:rPr>
        <w:t>, которая вовлекает местных мелких фермеров в цепочку поставок программ школьного питания; инициативы по обогащению питания, которые помогают сообществам получать доступ к </w:t>
      </w:r>
      <w:hyperlink r:id="rId168" w:history="1">
        <w:r w:rsidRPr="00F54B1F">
          <w:rPr>
            <w:rFonts w:eastAsia="Times New Roman" w:cs="Times New Roman"/>
            <w:sz w:val="24"/>
            <w:szCs w:val="24"/>
            <w:lang w:eastAsia="ru-RU"/>
          </w:rPr>
          <w:t>питательной пище местного производства</w:t>
        </w:r>
      </w:hyperlink>
      <w:r w:rsidRPr="00F54B1F">
        <w:rPr>
          <w:rFonts w:eastAsia="Times New Roman" w:cs="Times New Roman"/>
          <w:sz w:val="24"/>
          <w:szCs w:val="24"/>
          <w:lang w:eastAsia="ru-RU"/>
        </w:rPr>
        <w:t>; создание и восстановление инфраструктуры в обмен на продовольствие или денежную помощь; укрепление общественных резервов продовольствия и </w:t>
      </w:r>
      <w:hyperlink r:id="rId169" w:history="1">
        <w:r w:rsidRPr="00F54B1F">
          <w:rPr>
            <w:rFonts w:eastAsia="Times New Roman" w:cs="Times New Roman"/>
            <w:sz w:val="24"/>
            <w:szCs w:val="24"/>
            <w:lang w:eastAsia="ru-RU"/>
          </w:rPr>
          <w:t>поддержка мелких фермеров</w:t>
        </w:r>
      </w:hyperlink>
      <w:r w:rsidRPr="00F54B1F">
        <w:rPr>
          <w:rFonts w:eastAsia="Times New Roman" w:cs="Times New Roman"/>
          <w:sz w:val="24"/>
          <w:szCs w:val="24"/>
          <w:lang w:eastAsia="ru-RU"/>
        </w:rPr>
        <w:t> путем содействия кредитованию, развитию потенциала и доступа к рынкам.</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Древнегреческий целитель и философ Гиппократ считал, что заболевания человека являются результатом нарушения его питания, привычек и характера жизни. Действительно, то, что потребляет человек в пищу, способно влиять на его здоровье, общее самочувствие и настроение. Без полноценного питания невозможно гармоничное развитие и существование человека.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Наука о здоровом образе жизни, поддержании и укреплении здоровья человека, правильном и рациональном питании именуется валеологией.  Целью осуществления исследований в области данной науки является  изучение работы ключевых механизмов человеческого организма, формирование определенных методов и программ по ведению здорового образа жизни, а именно по выработке психологических установок к ведению здорового образа жизни, приобщению к активной жизнедеятельности,  разработке определенных программ  правильного питания.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Однако, в настоящее время при полном соблюдении правил здорового питания, при всём желании употреблять в пищу исключительно экологически чистые продукты добиться рационального и гармоничного потребления пищи достаточно сложно.</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Многие современные продукты питания трудно назвать здоровой пищей, так как они в себе содержат мало полезных веществ. Как показывает статистика, на прилавках магазинов и супермаркетов лишь около 30 % продуктов являются действительно здоровыми.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Причиной всему этому является равнодушное, а иногда еще и халатное, отношение человека к продуктам, которые он сам потребляет или производит для потребления другими людьми.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связи с этим, с целью защиты населения от некачественной продукции и пагубных последствий от их потребления, Правительство Российской Федерации осуществляет ряд мер, направленных на обеспечение продовольственной безопасности в России.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соответствии с проектом Федерального закона  № 96700526-2 "О продовольственной безопасности  Российской Федерации", окончательная редакция которого была принята Государственной Думой Российской Федерации  еще 10 декабря 1997 года, продовольственная безопасность представляет собой такое состояние экономики при котором обеспечивается продовольственная независимость страны и гарантируется физическая и экономическая доступность для всего населения в количестве, необходимом для активной и здоровой жизни [4].</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С целью проведения политики в области обеспечения продовольственной безопасности Правительство РФ по проекту вышеуказанного федерального закона наделяется полномочиями по обеспечению продовольственной независимости и продовольственной безопасности Российской Федерации. Продовольственная независимость по проекту считается обеспеченной, если годовое производство жизненно важных продуктов питания Российской Федерации будет составлять не менее 80% годовой потребности питания населения в таких видах продуктов питания в соответствии с физиологическими нормами питания.  Безопасность в области пищевой промышленностипо проекту обеспечивается путем проведения единой государственной политики в данной области, разработки и реализации федеральных целевых программ, осуществления управления государственным продовольственным резервом, определения целей и задач органов исполнительной власти Российской Федерации органов и исполнительной власти РФ, органов исполнительной власти субъектов РФ в области защиты населения в условиях чрезвычайных продовольственных ситуаций и т.д. Однако данный проект не получил своего законодательного закрепления, в связи с чем указанные положения являются недействительными.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В настоящее время полномочия по обеспечению продовольственной безопасности осуществляются Правительством РФ и подотчетными ему министерствами и иными органами исполнительной власти: Министерством промышленности и торговли РФ, Федеральным агентством по техническому регулированию и метрологии, Министерством сельского хозяйства РФ, Федеральной службой по ветеринарному и фитосанитарному надзору, Федеральным агентством по рыболовству, Федеральной службой по надзору  в сфере защиты прав потребителей и благополучия человека. Однако осуществление ими функций по обеспечению </w:t>
      </w:r>
      <w:r w:rsidRPr="00F54B1F">
        <w:rPr>
          <w:rFonts w:eastAsia="Times New Roman" w:cs="Times New Roman"/>
          <w:sz w:val="24"/>
          <w:szCs w:val="24"/>
          <w:lang w:eastAsia="ru-RU"/>
        </w:rPr>
        <w:lastRenderedPageBreak/>
        <w:t>продовольственной безопасности страны производится в качестве неосновных, а сопровождающих основные полномочия их деятельности.  Отдельного федерального органа исполнительной власти по контролю качества и безопасности пищевой продукции нет.</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По общему правилу, определение состояния продовольственной безопасности населения оценивается по следующим параметрам:</w:t>
      </w:r>
    </w:p>
    <w:p w:rsidR="00F529ED" w:rsidRPr="00F54B1F" w:rsidRDefault="00F529ED" w:rsidP="00F54B1F">
      <w:pPr>
        <w:numPr>
          <w:ilvl w:val="0"/>
          <w:numId w:val="21"/>
        </w:numPr>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физическая доступность продовольствия — наличие необходимого ассортимента продовольственных товаров на всей территории страны;</w:t>
      </w:r>
    </w:p>
    <w:p w:rsidR="00F529ED" w:rsidRPr="00F54B1F" w:rsidRDefault="00F529ED" w:rsidP="00F54B1F">
      <w:pPr>
        <w:numPr>
          <w:ilvl w:val="0"/>
          <w:numId w:val="21"/>
        </w:numPr>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экономическая доступность продовольствия — уровень доходов, позволяющий приобретать продукты питания, по крайней мере, на минимальном уровне потребления;</w:t>
      </w:r>
    </w:p>
    <w:p w:rsidR="00F529ED" w:rsidRPr="00F54B1F" w:rsidRDefault="00F529ED" w:rsidP="00F54B1F">
      <w:pPr>
        <w:numPr>
          <w:ilvl w:val="0"/>
          <w:numId w:val="21"/>
        </w:numPr>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безопасность продовольствия для потребителей — предотвращение производства и реализации некачественных пищевых продуктов, которые могли бы нанести вред здоровью населения.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Качество продуктов питания тесно связано с качеством жизни и её продолжительностью. Все больше людей во всем мире умирает от хронических болезней. По статистическим данным от болезней органов дыхания в 2016 году умерло свыше 1 миллиона человек, от некоторых инфекционных и паразитарных болезней умерло около50 тысяч человек, от болезней органов пищеварения  умерло приблизительно 1,5 миллиона человек  по сравнению 1 миллионом в 2000 году [5].</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основе всего этого лежат две крупные проблемы: низкое качество производимой и импортируемой продукции и  упадок сельского хозяйства в Российской Федерации.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По данным Росстата, в 2014 году установлено ненадлежащее качество или опасность отечественных товаров: мяса и птицы – 3,2%, рыбной продукции – 3,4%, цельномолочной продукции – 4,8%, крупы – 1,5%, водка и ликероводочные изделия – 11,4%. Импортная продукция по показателям качества оказалась в отдельных случаях ниже, чем отечественная: мяса и птицы – 4,2%, рыбной продукции – 23,6%, цельномолочной продукции – 2,2%, крупы – 13,9%, водка и ликероводочные изделия – 0,6% [2].</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Проблемы продовольственной безопасности в настоящее время вполне решаемы и требуют своевременного реагирования со стороны как органов, в круг полномочий которых входит контроль качества выпускаемых продуктов (Госсанэпиднадзор, го</w:t>
      </w:r>
      <w:r w:rsidRPr="00F54B1F">
        <w:rPr>
          <w:rFonts w:eastAsia="Times New Roman" w:cs="Times New Roman"/>
          <w:sz w:val="24"/>
          <w:szCs w:val="24"/>
          <w:lang w:eastAsia="ru-RU"/>
        </w:rPr>
        <w:softHyphen/>
        <w:t>сударственная инспекция по торговле, качеству товаров и защите прав потребителей), так и органов государственной власти (Правительство РФ).</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настоящее время предлагаются следующие пути разрешения проблемы продовольственной безопасности:</w:t>
      </w:r>
    </w:p>
    <w:p w:rsidR="00F529ED" w:rsidRPr="00F54B1F" w:rsidRDefault="00F529ED" w:rsidP="00F54B1F">
      <w:pPr>
        <w:numPr>
          <w:ilvl w:val="0"/>
          <w:numId w:val="22"/>
        </w:numPr>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создание нормативных и регулирующих актов, ужесточающих ввод химических добавок и «замен» натурального сырья;</w:t>
      </w:r>
    </w:p>
    <w:p w:rsidR="00F529ED" w:rsidRPr="00F54B1F" w:rsidRDefault="00F529ED" w:rsidP="00F54B1F">
      <w:pPr>
        <w:numPr>
          <w:ilvl w:val="0"/>
          <w:numId w:val="22"/>
        </w:numPr>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осуществление контроля и прогнозирования состояния продовольственной безопасности;</w:t>
      </w:r>
    </w:p>
    <w:p w:rsidR="00F529ED" w:rsidRPr="00F54B1F" w:rsidRDefault="00F529ED" w:rsidP="00F54B1F">
      <w:pPr>
        <w:numPr>
          <w:ilvl w:val="0"/>
          <w:numId w:val="22"/>
        </w:numPr>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поддержка производства продукции с натуральными компонентами;</w:t>
      </w:r>
    </w:p>
    <w:p w:rsidR="00F529ED" w:rsidRPr="00F54B1F" w:rsidRDefault="00F529ED" w:rsidP="00F54B1F">
      <w:pPr>
        <w:numPr>
          <w:ilvl w:val="0"/>
          <w:numId w:val="22"/>
        </w:numPr>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формирование у торговли мотивации для увеличения продаж продуктов здорового питания;</w:t>
      </w:r>
    </w:p>
    <w:p w:rsidR="00F529ED" w:rsidRPr="00F54B1F" w:rsidRDefault="00F529ED" w:rsidP="00F54B1F">
      <w:pPr>
        <w:numPr>
          <w:ilvl w:val="0"/>
          <w:numId w:val="22"/>
        </w:numPr>
        <w:ind w:left="0" w:firstLine="709"/>
        <w:jc w:val="both"/>
        <w:rPr>
          <w:rFonts w:eastAsia="Times New Roman" w:cs="Times New Roman"/>
          <w:sz w:val="24"/>
          <w:szCs w:val="24"/>
          <w:lang w:eastAsia="ru-RU"/>
        </w:rPr>
      </w:pPr>
      <w:r w:rsidRPr="00F54B1F">
        <w:rPr>
          <w:rFonts w:eastAsia="Times New Roman" w:cs="Times New Roman"/>
          <w:sz w:val="24"/>
          <w:szCs w:val="24"/>
          <w:lang w:eastAsia="ru-RU"/>
        </w:rPr>
        <w:t>   формирование государственных информационных ресурсов в области продовольственной безопасности.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Для осуществления контроля за качеством производимой продукции был принят Федеральный закон от 2 января 2000 г. № 29-ФЗ «О качестве и безопасности пищевых продуктов» [6]. Данный Закон призван урегулировать отношения в области обеспечения качества пищевых продуктов и их безопасности для здоровья человека. Он закрепляет основные направления государственного регулирования в области обеспечения качества и безопасности пищевых продуктов:</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а)  государственное нормирование;</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б)  государственная регистрация пищевых продуктов;</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оценка и подтверждение соответствия требованиям нормативных документов пищевых продуктов, а также систем качества;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г)   государственный надзор и контроль;</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д)  мониторинг качества и безопасности пищевых продуктов и здоровья населения.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При обнаружении нарушения норм законодательства в области продовольственной безопасности преимущественно наступает административная ответственность, что вовсе не </w:t>
      </w:r>
      <w:r w:rsidRPr="00F54B1F">
        <w:rPr>
          <w:rFonts w:eastAsia="Times New Roman" w:cs="Times New Roman"/>
          <w:sz w:val="24"/>
          <w:szCs w:val="24"/>
          <w:lang w:eastAsia="ru-RU"/>
        </w:rPr>
        <w:lastRenderedPageBreak/>
        <w:t>исключает уголовную и гражданско-правовую ответственность.Глава V Федерального закона "О качестве и безопасности пищевых продуктов" устанавливает ответственность за нарушение данного закона, не называя конкретных мер ответственности, отсылая к законодательству Российской Федерации в общем.</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Например, Кодекс Российской Федерации об административных правонарушенияхпредусматривает за незаконное перемещение через таможенную границу Таможенного союза товаров наложение административного штрафа на граждан и юридических лиц в размере от 1/2 до 3-кратного размера стоимости товаров с их конфискацией или без таковой; на должностных лиц - от 10 до 20 тысяч рублей (ст. 16.1 КоАП). Продажа товаров ненадлежащего качества или с нарушением установленных законодательством требований,незаконная продажа также влекут за собой ответственность по нормам административного права (ст. 14.2, 14.4 КоАП) и т.д. [1].</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зарубежных странах проведение контроля за качеством и  безопасностью производимой продукции осуществляется посредством разных механизмов, наиболее популярными из них являются  иерархический и гибридный.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Иерархический механизм контроля в сфере безопасности пищевой продукции представляет собой работу подведомственных различным министерствам государственных организаций, осуществляемую на основе пройденной аккредитации, направленную на сбор проб продуктов питания и проведение их анализа. Например, в Германии на федеральном уровне контроль за качеством изготавливаемой продукции производится подчиненными Министерству сельского хозяйства и защиты прав потребителей национальными лабораториями, деятельность которых направлена на разработку норм и стандартов для проведения исследований, консультационную деятельность в отношении подведомственных им лабораторий федеральных земель; в Казахстане контроль в сфере продовольственной безопасности осуществляется подведомственными Министерству сельского хозяйства испытательными лабораториями, научными институтами.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России также имеет место быть иерархический механизм осуществления контроля за качеством пищевой продукции, поскольку к проведению исследований, анализу продуктов питания привлекаются исключительно подведомственные лаборатории Роспотребнадзора.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Гибридный механизм осуществления контроля в сфере продовольственной безопасности представляет собой осуществление государственной автономной, независимой организацией деятельности по регулированию выпускаемой пищевой продукции, проведению ею лабораторных испытаний и экспертиз. Особенность данного механизма заключается в отсутствии сети подведомственных организаций и осуществлении деятельности исключительно посредством привлечения независимых аккредитованных организаций.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Соединенные Штаты Америки являются ярким примером по организации контроля в сфере продовольственной безопасности гибридного типа. В данном государстве регулирование в сфере проверки качества  и безопасности изготовляемой продукции производится Управлением по надзору за качеством  пищевых продуктов и лекарственных средств с помощью аккредитованных ею  независимых испытательных лабораторий [3]. Их деятельность неподконтрольна другим государственным органам, сами по себе они представляют структурное подразделение данного Управления, что отличает данную систему от системы иерархического типа.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На взгляд авторов, наиболее рациональным в сфере осуществления контроля в сфере продовольственной безопасности является использование именно гибридного механизма, поскольку в данном случае отсутствуют зависимость в принятии решения о соответствии или несоответствии продукта пищевой промышленности параметрам качества и безопасности и давление со стороны вышестоящих органов в принятии одного из указанных решений под угрозой не пройти аттестацию.</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Подводя  итог, стоит отметить, что действующее законодательство в области обеспечения продовольственной безопасности  нуждается в некоторых доработках. Во-первых, помимо осуществления контроля и надзора уполномоченными органами над качеством производимой продукции, необходимо законодательно определить критерии качественности товара. Во-вторых, нужно установить и более подробно регламентировать нормативы изготовления пищевой продукции. В-третьих, для социально значимых  продовольственных товаров первой необходимости требуется ввести единые стандарты их изготовления с учетом физиологических норм питания. Данное правило не должно касаться иных категорий пищевой продукции, поскольку это может создать ограничение в реализации права на </w:t>
      </w:r>
      <w:r w:rsidRPr="00F54B1F">
        <w:rPr>
          <w:rFonts w:eastAsia="Times New Roman" w:cs="Times New Roman"/>
          <w:sz w:val="24"/>
          <w:szCs w:val="24"/>
          <w:lang w:eastAsia="ru-RU"/>
        </w:rPr>
        <w:lastRenderedPageBreak/>
        <w:t>интеллектуальную  собственность (например, авторский рецепт, авторская технология изготовления пищевой продукции и т. д.). В-пятых, меры об ответственности нуждаются в некоторой систематизации, например, выделение отдельной главы в КоАП, посвященной продовольственной безопасности, или издание определенного нормативного правового акта.По мнению авторов, в целях получения независимой оценки качества и безопасности изготавливаемой пищевой продукции необходимо проведение перехода от иерархического к гибридному типу осуществления контроля в сфере продовольственной безопасности путем создания автономного государственного органа по контролю и надзору производимой пищевой продукции и наделения его полномочиями независимой экспертизы продуктов потребления, проведения аккредитации организаций, выпускающих такие продукты и проведение аттестации лиц, затронутых в сфере производства пищевых продуктов.</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Однако реализация данных идей в полной мере возможна только при наличии прочной законодательной нормативной базы и  достаточного финансирования, а также максимальной поддержки со стороны государства.</w:t>
      </w:r>
    </w:p>
    <w:p w:rsidR="00F529ED" w:rsidRPr="00F54B1F" w:rsidRDefault="00F529ED" w:rsidP="00F54B1F">
      <w:pPr>
        <w:shd w:val="clear" w:color="auto" w:fill="FFFFFF" w:themeFill="background1"/>
        <w:ind w:firstLine="709"/>
        <w:rPr>
          <w:rFonts w:cs="Times New Roman"/>
          <w:sz w:val="24"/>
          <w:szCs w:val="24"/>
        </w:rPr>
      </w:pPr>
    </w:p>
    <w:p w:rsidR="00F529ED" w:rsidRPr="00F54B1F" w:rsidRDefault="00F529ED" w:rsidP="00F54B1F">
      <w:pPr>
        <w:shd w:val="clear" w:color="auto" w:fill="FFFFFF" w:themeFill="background1"/>
        <w:ind w:firstLine="709"/>
        <w:rPr>
          <w:rFonts w:cs="Times New Roman"/>
          <w:sz w:val="24"/>
          <w:szCs w:val="24"/>
        </w:rPr>
      </w:pPr>
    </w:p>
    <w:p w:rsidR="00F529ED" w:rsidRPr="00F54B1F" w:rsidRDefault="00F529ED" w:rsidP="00F54B1F">
      <w:pPr>
        <w:shd w:val="clear" w:color="auto" w:fill="FFFFFF" w:themeFill="background1"/>
        <w:ind w:firstLine="709"/>
        <w:rPr>
          <w:rFonts w:cs="Times New Roman"/>
          <w:sz w:val="24"/>
          <w:szCs w:val="24"/>
        </w:rPr>
      </w:pPr>
      <w:r w:rsidRPr="00F54B1F">
        <w:rPr>
          <w:rFonts w:cs="Times New Roman"/>
          <w:sz w:val="24"/>
          <w:szCs w:val="24"/>
        </w:rPr>
        <w:br w:type="page"/>
      </w:r>
    </w:p>
    <w:p w:rsidR="00F529ED" w:rsidRPr="00F54B1F" w:rsidRDefault="00F529ED" w:rsidP="00F54B1F">
      <w:pPr>
        <w:shd w:val="clear" w:color="auto" w:fill="FFFFFF" w:themeFill="background1"/>
        <w:ind w:firstLine="709"/>
        <w:rPr>
          <w:rFonts w:cs="Times New Roman"/>
          <w:b/>
          <w:sz w:val="24"/>
          <w:szCs w:val="24"/>
        </w:rPr>
      </w:pPr>
      <w:r w:rsidRPr="00F54B1F">
        <w:rPr>
          <w:rFonts w:cs="Times New Roman"/>
          <w:b/>
          <w:sz w:val="24"/>
          <w:szCs w:val="24"/>
        </w:rPr>
        <w:lastRenderedPageBreak/>
        <w:t>2. Элементы продовольственной безопасности.</w:t>
      </w:r>
    </w:p>
    <w:p w:rsidR="00F529ED" w:rsidRPr="00F54B1F" w:rsidRDefault="00F529ED" w:rsidP="00F54B1F">
      <w:pPr>
        <w:shd w:val="clear" w:color="auto" w:fill="FFFFFF" w:themeFill="background1"/>
        <w:ind w:firstLine="709"/>
        <w:rPr>
          <w:rFonts w:cs="Times New Roman"/>
          <w:sz w:val="24"/>
          <w:szCs w:val="24"/>
        </w:rPr>
      </w:pPr>
    </w:p>
    <w:p w:rsidR="00F529ED" w:rsidRPr="00F54B1F" w:rsidRDefault="00F529ED" w:rsidP="00F54B1F">
      <w:pPr>
        <w:shd w:val="clear" w:color="auto" w:fill="FFFFFF" w:themeFill="background1"/>
        <w:ind w:firstLine="709"/>
        <w:jc w:val="both"/>
        <w:rPr>
          <w:rFonts w:eastAsia="Times New Roman" w:cs="Times New Roman"/>
          <w:sz w:val="24"/>
          <w:szCs w:val="24"/>
          <w:lang w:eastAsia="ru-RU"/>
        </w:rPr>
      </w:pPr>
      <w:r w:rsidRPr="00F54B1F">
        <w:rPr>
          <w:rFonts w:cs="Times New Roman"/>
          <w:sz w:val="24"/>
          <w:szCs w:val="24"/>
          <w:shd w:val="clear" w:color="auto" w:fill="FFFFFF"/>
        </w:rPr>
        <w:t>В современных условиях развития мировой экономики продовольственная безопасность стала одним из основных элементов национальной безопасности государств. В основе ее определения положен показатель продовольственной независимости, рассчитываемый на основе объемов производства продукции в стране к объему ее личного и производственного потребления. В рамках принятой Доктрины продовольственной безопасности Российской Федерации, утвержденной Указом Президента РФ в начале 2020 г. [5] (далее – Доктрина 2020 г.), государство обязалось обеспечить население страны продуктами питания, соответствующими определенным требованиям, а удельные показатели потребления продуктов питания довести до уровня не ниже рациональных норм.</w:t>
      </w:r>
      <w:r w:rsidRPr="00F54B1F">
        <w:rPr>
          <w:rFonts w:eastAsia="Times New Roman" w:cs="Times New Roman"/>
          <w:sz w:val="24"/>
          <w:szCs w:val="24"/>
          <w:lang w:eastAsia="ru-RU"/>
        </w:rPr>
        <w:t xml:space="preserve"> </w:t>
      </w:r>
    </w:p>
    <w:p w:rsidR="00F529ED" w:rsidRPr="00F54B1F" w:rsidRDefault="00F529ED" w:rsidP="00F54B1F">
      <w:pPr>
        <w:shd w:val="clear" w:color="auto" w:fill="FFFFFF" w:themeFill="background1"/>
        <w:ind w:firstLine="709"/>
        <w:jc w:val="both"/>
        <w:rPr>
          <w:rFonts w:eastAsia="Times New Roman" w:cs="Times New Roman"/>
          <w:sz w:val="24"/>
          <w:szCs w:val="24"/>
          <w:lang w:eastAsia="ru-RU"/>
        </w:rPr>
      </w:pPr>
      <w:r w:rsidRPr="00F54B1F">
        <w:rPr>
          <w:rFonts w:eastAsia="Times New Roman" w:cs="Times New Roman"/>
          <w:sz w:val="24"/>
          <w:szCs w:val="24"/>
          <w:lang w:eastAsia="ru-RU"/>
        </w:rPr>
        <w:t>Определения продовольственной безопасности, сформулированные на Римской встрече, содержат указания на следующие элементы:</w:t>
      </w:r>
    </w:p>
    <w:p w:rsidR="00F529ED" w:rsidRPr="00F54B1F" w:rsidRDefault="00F529ED" w:rsidP="00F54B1F">
      <w:pPr>
        <w:numPr>
          <w:ilvl w:val="0"/>
          <w:numId w:val="20"/>
        </w:numPr>
        <w:shd w:val="clear" w:color="auto" w:fill="FFFFFF" w:themeFill="background1"/>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физическая доступность достаточной в количественном отношении, безопасной и питательной пищи;</w:t>
      </w:r>
    </w:p>
    <w:p w:rsidR="00F529ED" w:rsidRPr="00F54B1F" w:rsidRDefault="00F529ED" w:rsidP="00F54B1F">
      <w:pPr>
        <w:numPr>
          <w:ilvl w:val="0"/>
          <w:numId w:val="20"/>
        </w:numPr>
        <w:shd w:val="clear" w:color="auto" w:fill="FFFFFF" w:themeFill="background1"/>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экономическая доступность к продовольствию должного объема и качества, всех </w:t>
      </w:r>
      <w:hyperlink r:id="rId170" w:tooltip="Социальная группа" w:history="1">
        <w:r w:rsidRPr="00F54B1F">
          <w:rPr>
            <w:rFonts w:eastAsia="Times New Roman" w:cs="Times New Roman"/>
            <w:sz w:val="24"/>
            <w:szCs w:val="24"/>
            <w:lang w:eastAsia="ru-RU"/>
          </w:rPr>
          <w:t>социальных групп</w:t>
        </w:r>
      </w:hyperlink>
      <w:r w:rsidRPr="00F54B1F">
        <w:rPr>
          <w:rFonts w:eastAsia="Times New Roman" w:cs="Times New Roman"/>
          <w:sz w:val="24"/>
          <w:szCs w:val="24"/>
          <w:lang w:eastAsia="ru-RU"/>
        </w:rPr>
        <w:t> населения;</w:t>
      </w:r>
    </w:p>
    <w:p w:rsidR="00F529ED" w:rsidRPr="00F54B1F" w:rsidRDefault="00F529ED" w:rsidP="00F54B1F">
      <w:pPr>
        <w:numPr>
          <w:ilvl w:val="0"/>
          <w:numId w:val="20"/>
        </w:numPr>
        <w:shd w:val="clear" w:color="auto" w:fill="FFFFFF" w:themeFill="background1"/>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автономность и экономическая самостоятельность национальной продовольственной системы (продовольственная независимость);</w:t>
      </w:r>
    </w:p>
    <w:p w:rsidR="00F529ED" w:rsidRPr="00F54B1F" w:rsidRDefault="00F529ED" w:rsidP="00F54B1F">
      <w:pPr>
        <w:numPr>
          <w:ilvl w:val="0"/>
          <w:numId w:val="20"/>
        </w:numPr>
        <w:shd w:val="clear" w:color="auto" w:fill="FFFFFF" w:themeFill="background1"/>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надежность, то есть способность национальной продовольственной системы минимизировать влияние </w:t>
      </w:r>
      <w:hyperlink r:id="rId171" w:tooltip="Сезонность" w:history="1">
        <w:r w:rsidRPr="00F54B1F">
          <w:rPr>
            <w:rFonts w:eastAsia="Times New Roman" w:cs="Times New Roman"/>
            <w:sz w:val="24"/>
            <w:szCs w:val="24"/>
            <w:lang w:eastAsia="ru-RU"/>
          </w:rPr>
          <w:t>сезонных</w:t>
        </w:r>
      </w:hyperlink>
      <w:r w:rsidRPr="00F54B1F">
        <w:rPr>
          <w:rFonts w:eastAsia="Times New Roman" w:cs="Times New Roman"/>
          <w:sz w:val="24"/>
          <w:szCs w:val="24"/>
          <w:lang w:eastAsia="ru-RU"/>
        </w:rPr>
        <w:t>, </w:t>
      </w:r>
      <w:hyperlink r:id="rId172" w:tooltip="Погода" w:history="1">
        <w:r w:rsidRPr="00F54B1F">
          <w:rPr>
            <w:rFonts w:eastAsia="Times New Roman" w:cs="Times New Roman"/>
            <w:sz w:val="24"/>
            <w:szCs w:val="24"/>
            <w:lang w:eastAsia="ru-RU"/>
          </w:rPr>
          <w:t>погодных</w:t>
        </w:r>
      </w:hyperlink>
      <w:r w:rsidRPr="00F54B1F">
        <w:rPr>
          <w:rFonts w:eastAsia="Times New Roman" w:cs="Times New Roman"/>
          <w:sz w:val="24"/>
          <w:szCs w:val="24"/>
          <w:lang w:eastAsia="ru-RU"/>
        </w:rPr>
        <w:t> и иных </w:t>
      </w:r>
      <w:hyperlink r:id="rId173" w:tooltip="Колеблемость" w:history="1">
        <w:r w:rsidRPr="00F54B1F">
          <w:rPr>
            <w:rFonts w:eastAsia="Times New Roman" w:cs="Times New Roman"/>
            <w:sz w:val="24"/>
            <w:szCs w:val="24"/>
            <w:lang w:eastAsia="ru-RU"/>
          </w:rPr>
          <w:t>колебаний</w:t>
        </w:r>
      </w:hyperlink>
      <w:r w:rsidRPr="00F54B1F">
        <w:rPr>
          <w:rFonts w:eastAsia="Times New Roman" w:cs="Times New Roman"/>
          <w:sz w:val="24"/>
          <w:szCs w:val="24"/>
          <w:lang w:eastAsia="ru-RU"/>
        </w:rPr>
        <w:t> на снабжение продовольствием </w:t>
      </w:r>
      <w:hyperlink r:id="rId174" w:tooltip="Население" w:history="1">
        <w:r w:rsidRPr="00F54B1F">
          <w:rPr>
            <w:rFonts w:eastAsia="Times New Roman" w:cs="Times New Roman"/>
            <w:sz w:val="24"/>
            <w:szCs w:val="24"/>
            <w:lang w:eastAsia="ru-RU"/>
          </w:rPr>
          <w:t>населения</w:t>
        </w:r>
      </w:hyperlink>
      <w:r w:rsidRPr="00F54B1F">
        <w:rPr>
          <w:rFonts w:eastAsia="Times New Roman" w:cs="Times New Roman"/>
          <w:sz w:val="24"/>
          <w:szCs w:val="24"/>
          <w:lang w:eastAsia="ru-RU"/>
        </w:rPr>
        <w:t> всех </w:t>
      </w:r>
      <w:hyperlink r:id="rId175" w:tooltip="Регион" w:history="1">
        <w:r w:rsidRPr="00F54B1F">
          <w:rPr>
            <w:rFonts w:eastAsia="Times New Roman" w:cs="Times New Roman"/>
            <w:sz w:val="24"/>
            <w:szCs w:val="24"/>
            <w:lang w:eastAsia="ru-RU"/>
          </w:rPr>
          <w:t>регионов</w:t>
        </w:r>
      </w:hyperlink>
      <w:r w:rsidRPr="00F54B1F">
        <w:rPr>
          <w:rFonts w:eastAsia="Times New Roman" w:cs="Times New Roman"/>
          <w:sz w:val="24"/>
          <w:szCs w:val="24"/>
          <w:lang w:eastAsia="ru-RU"/>
        </w:rPr>
        <w:t> страны;</w:t>
      </w:r>
    </w:p>
    <w:p w:rsidR="00F529ED" w:rsidRPr="00F54B1F" w:rsidRDefault="00F529ED" w:rsidP="00F54B1F">
      <w:pPr>
        <w:numPr>
          <w:ilvl w:val="0"/>
          <w:numId w:val="20"/>
        </w:numPr>
        <w:shd w:val="clear" w:color="auto" w:fill="FFFFFF" w:themeFill="background1"/>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устойчивость, означающая, что национальная продовольственная система развивается в режиме </w:t>
      </w:r>
      <w:hyperlink r:id="rId176" w:tooltip="Расширенное воспроизводство" w:history="1">
        <w:r w:rsidRPr="00F54B1F">
          <w:rPr>
            <w:rFonts w:eastAsia="Times New Roman" w:cs="Times New Roman"/>
            <w:sz w:val="24"/>
            <w:szCs w:val="24"/>
            <w:lang w:eastAsia="ru-RU"/>
          </w:rPr>
          <w:t>расширенного воспроизводства</w:t>
        </w:r>
      </w:hyperlink>
      <w:hyperlink r:id="rId177" w:anchor="cite_note-3" w:history="1">
        <w:r w:rsidRPr="00F54B1F">
          <w:rPr>
            <w:rFonts w:eastAsia="Times New Roman" w:cs="Times New Roman"/>
            <w:sz w:val="24"/>
            <w:szCs w:val="24"/>
            <w:vertAlign w:val="superscript"/>
            <w:lang w:eastAsia="ru-RU"/>
          </w:rPr>
          <w:t>[3]</w:t>
        </w:r>
      </w:hyperlink>
      <w:r w:rsidRPr="00F54B1F">
        <w:rPr>
          <w:rFonts w:eastAsia="Times New Roman" w:cs="Times New Roman"/>
          <w:sz w:val="24"/>
          <w:szCs w:val="24"/>
          <w:lang w:eastAsia="ru-RU"/>
        </w:rPr>
        <w:t>.</w:t>
      </w:r>
    </w:p>
    <w:p w:rsidR="00F529ED" w:rsidRPr="00F54B1F" w:rsidRDefault="00F54B1F" w:rsidP="00F54B1F">
      <w:pPr>
        <w:shd w:val="clear" w:color="auto" w:fill="FFFFFF" w:themeFill="background1"/>
        <w:ind w:firstLine="709"/>
        <w:jc w:val="both"/>
        <w:rPr>
          <w:rFonts w:eastAsia="Times New Roman" w:cs="Times New Roman"/>
          <w:sz w:val="24"/>
          <w:szCs w:val="24"/>
          <w:lang w:eastAsia="ru-RU"/>
        </w:rPr>
      </w:pPr>
      <w:hyperlink r:id="rId178" w:tooltip="Продовольственная политика" w:history="1">
        <w:r w:rsidR="00F529ED" w:rsidRPr="00F54B1F">
          <w:rPr>
            <w:rFonts w:eastAsia="Times New Roman" w:cs="Times New Roman"/>
            <w:sz w:val="24"/>
            <w:szCs w:val="24"/>
            <w:lang w:eastAsia="ru-RU"/>
          </w:rPr>
          <w:t>Продовольственная политика</w:t>
        </w:r>
      </w:hyperlink>
      <w:r w:rsidR="00F529ED" w:rsidRPr="00F54B1F">
        <w:rPr>
          <w:rFonts w:eastAsia="Times New Roman" w:cs="Times New Roman"/>
          <w:sz w:val="24"/>
          <w:szCs w:val="24"/>
          <w:lang w:eastAsia="ru-RU"/>
        </w:rPr>
        <w:t> соответственно рассматривается как комплекс мер, призванных системно и эффективно решать задачи развития не только </w:t>
      </w:r>
      <w:hyperlink r:id="rId179" w:tooltip="Производство" w:history="1">
        <w:r w:rsidR="00F529ED" w:rsidRPr="00F54B1F">
          <w:rPr>
            <w:rFonts w:eastAsia="Times New Roman" w:cs="Times New Roman"/>
            <w:sz w:val="24"/>
            <w:szCs w:val="24"/>
            <w:lang w:eastAsia="ru-RU"/>
          </w:rPr>
          <w:t>производства</w:t>
        </w:r>
      </w:hyperlink>
      <w:r w:rsidR="00F529ED" w:rsidRPr="00F54B1F">
        <w:rPr>
          <w:rFonts w:eastAsia="Times New Roman" w:cs="Times New Roman"/>
          <w:sz w:val="24"/>
          <w:szCs w:val="24"/>
          <w:lang w:eastAsia="ru-RU"/>
        </w:rPr>
        <w:t>, </w:t>
      </w:r>
      <w:hyperlink r:id="rId180" w:tooltip="Внешняя торговля" w:history="1">
        <w:r w:rsidR="00F529ED" w:rsidRPr="00F54B1F">
          <w:rPr>
            <w:rFonts w:eastAsia="Times New Roman" w:cs="Times New Roman"/>
            <w:sz w:val="24"/>
            <w:szCs w:val="24"/>
            <w:lang w:eastAsia="ru-RU"/>
          </w:rPr>
          <w:t>внешней торговли</w:t>
        </w:r>
      </w:hyperlink>
      <w:r w:rsidR="00F529ED" w:rsidRPr="00F54B1F">
        <w:rPr>
          <w:rFonts w:eastAsia="Times New Roman" w:cs="Times New Roman"/>
          <w:sz w:val="24"/>
          <w:szCs w:val="24"/>
          <w:lang w:eastAsia="ru-RU"/>
        </w:rPr>
        <w:t>, </w:t>
      </w:r>
      <w:hyperlink r:id="rId181" w:tooltip="Хранение" w:history="1">
        <w:r w:rsidR="00F529ED" w:rsidRPr="00F54B1F">
          <w:rPr>
            <w:rFonts w:eastAsia="Times New Roman" w:cs="Times New Roman"/>
            <w:sz w:val="24"/>
            <w:szCs w:val="24"/>
            <w:lang w:eastAsia="ru-RU"/>
          </w:rPr>
          <w:t>хранения</w:t>
        </w:r>
      </w:hyperlink>
      <w:r w:rsidR="00F529ED" w:rsidRPr="00F54B1F">
        <w:rPr>
          <w:rFonts w:eastAsia="Times New Roman" w:cs="Times New Roman"/>
          <w:sz w:val="24"/>
          <w:szCs w:val="24"/>
          <w:lang w:eastAsia="ru-RU"/>
        </w:rPr>
        <w:t> и </w:t>
      </w:r>
      <w:hyperlink r:id="rId182" w:tooltip="Переработка" w:history="1">
        <w:r w:rsidR="00F529ED" w:rsidRPr="00F54B1F">
          <w:rPr>
            <w:rFonts w:eastAsia="Times New Roman" w:cs="Times New Roman"/>
            <w:sz w:val="24"/>
            <w:szCs w:val="24"/>
            <w:lang w:eastAsia="ru-RU"/>
          </w:rPr>
          <w:t>переработки</w:t>
        </w:r>
      </w:hyperlink>
      <w:r w:rsidR="00F529ED" w:rsidRPr="00F54B1F">
        <w:rPr>
          <w:rFonts w:eastAsia="Times New Roman" w:cs="Times New Roman"/>
          <w:sz w:val="24"/>
          <w:szCs w:val="24"/>
          <w:lang w:eastAsia="ru-RU"/>
        </w:rPr>
        <w:t>, но и справедливого </w:t>
      </w:r>
      <w:hyperlink r:id="rId183" w:tooltip="Распределение (экономика)" w:history="1">
        <w:r w:rsidR="00F529ED" w:rsidRPr="00F54B1F">
          <w:rPr>
            <w:rFonts w:eastAsia="Times New Roman" w:cs="Times New Roman"/>
            <w:sz w:val="24"/>
            <w:szCs w:val="24"/>
            <w:lang w:eastAsia="ru-RU"/>
          </w:rPr>
          <w:t>распределения</w:t>
        </w:r>
      </w:hyperlink>
      <w:r w:rsidR="00F529ED" w:rsidRPr="00F54B1F">
        <w:rPr>
          <w:rFonts w:eastAsia="Times New Roman" w:cs="Times New Roman"/>
          <w:sz w:val="24"/>
          <w:szCs w:val="24"/>
          <w:lang w:eastAsia="ru-RU"/>
        </w:rPr>
        <w:t> основных продуктов питания, а также социального развития </w:t>
      </w:r>
      <w:hyperlink r:id="rId184" w:tooltip="Сельская местность" w:history="1">
        <w:r w:rsidR="00F529ED" w:rsidRPr="00F54B1F">
          <w:rPr>
            <w:rFonts w:eastAsia="Times New Roman" w:cs="Times New Roman"/>
            <w:sz w:val="24"/>
            <w:szCs w:val="24"/>
            <w:lang w:eastAsia="ru-RU"/>
          </w:rPr>
          <w:t>сельской местности</w:t>
        </w:r>
      </w:hyperlink>
      <w:r w:rsidR="00F529ED" w:rsidRPr="00F54B1F">
        <w:rPr>
          <w:rFonts w:eastAsia="Times New Roman" w:cs="Times New Roman"/>
          <w:sz w:val="24"/>
          <w:szCs w:val="24"/>
          <w:lang w:eastAsia="ru-RU"/>
        </w:rPr>
        <w:t>.</w:t>
      </w:r>
    </w:p>
    <w:p w:rsidR="00F529ED" w:rsidRPr="00F54B1F" w:rsidRDefault="00F529ED" w:rsidP="00F54B1F">
      <w:pPr>
        <w:shd w:val="clear" w:color="auto" w:fill="FFFFFF" w:themeFill="background1"/>
        <w:ind w:firstLine="709"/>
        <w:jc w:val="both"/>
        <w:rPr>
          <w:rFonts w:cs="Times New Roman"/>
          <w:sz w:val="24"/>
          <w:szCs w:val="24"/>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Оценка факторов продовольственной безопасности достаточно сложный процесс, поскольку должна учитывать экономическую доступность продовольствия для населения страны, а также физическую доступность в рамках отдельных территорий. О сложности исследуемых процессов свидетельствует многоуровневость продовольственной безопасности: от глобальной и субрегиональной, межгосударственной до безопасности государственной, местной, групп населения по доходам и отдельных домохозяйств. С учетом большого количества выделенных уровней продовольственной безопасности следует согласиться с мнением Усковой Т.В., считающей, что единой системы индикаторов для оценки уровневой безопасности быть не может и что каждому уровню соответствует определенный субъект управления со своими функциями, полномочиями [6, с. 9]. Подобной точки зрения придерживаются Алтухов А.И. [1], Вермель Д.Ф. [2], которые исследовали не столько продовольственную безопасность отдельных регионов, сколько региональные особенности ее обеспечения, предложив подразделять территории на ввозящие продовольствие и вывозящие продовольствие.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Гандалоев Р.Б. и Богатырев Я.А. систематизировали факторы, определяющие доступность продовольствия и безопасность питания. Физическая доступность данными авторами была связана с повышением экономической эффективности функционирования сельскохозяйственных товаропроизводителей и предприятий пищевой промышленности, развитием рыночной инфраструктуры, в том числе торговой сети; экономическая доступность – с поддержанием устойчивого уровня реальных доходов населения, регулированием цен на продукты питания и используемые при их производстве ресурсов, обеспечением экономической стабильности в стране и регионах; безопасность питания – с развитием системы сертификации систем управления качеством, контролем качества продуктов питания, в том числе используемого при их производстве сырья. В совокупности данные составные части продовольственной безопасности способствуют повышению экономической безопасности страны и рост благосостояния ее населения через создание новых рабочих мест в сфере производства, обращения продукции, поддержку занятости, повышение производительности труда, увеличение налогов и страховых платежей, улучшение состояние здоровья населения [3, с. 24].</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lastRenderedPageBreak/>
        <w:t>В принятой в 2020 г. Доктрине продовольственной безопасности РФ были повышены принятые в 2010 г. пороговые значения продовольственной независимости по сахару на 10,0 п.п., рыбе и рыбопродуктам – на 5,0 п.п., введены ранее отсутствующие пороговые значения: по овощам и продовольственным бахчевым 90,0 %, фруктам и ягодам – 60,0 %, семенам основных сельскохозяйственных культур – 75,0 %.</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 нашим расчетам фактически уровень продовольственной независимости по фруктам и ягодам в России за период 2010-2018 гг. повысился с 27,05 % до 39,08 %, по овощам и продовольственным бахчевым – с 78,79 % до 89,60 %. Чистый импорт в этот период по фруктам и ягодам формировал продовольственные ресурсы на 51,70-62,22 %, по овощам и продовольственным бахчевым – на 8,48-13,52 % (для сравнения: в 1990 г. доля чистого импорта в ресурсах составляла 34,97 % и 14,55 % соответственно) (рисунок).</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 основным видам продовольствия за период 2010-2019 гг. уровень продовольственной независимости существенно повысился: по зерну с 94,72 % до 157,61 %, что создало возможности обеспечить экспорт зерна в другие страны, по мясу и мясопродуктам – с 72,33 % до 96,87 % (устойчивое увеличение данного показателя наблюдалось с 2007-2008 гг. при строительстве птицефабрик и свинокомплексов в рамках приоритетного национального проекта «Развитие АПК», однако в структуре производства мяса стремительно снизилась доля говядины), молоку и молокопродуктам – с 80,44 % до 84,46 % (таблица).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При этом ученые отмечают разбалансированность структур продовольственных групп: при общем увеличении обеспеченности молоком и молочными продуктами, Россия всё еще зависима от импорта сыра, масла животного, сухого молока и сливок [4, с. 285]; уровень потребления населением говядины в 2,5 ниже рациональных норм питания и в 6,0 раза ниже среднедушевых объемов производства отечественной продукции в предприятиях пищевой промышленности, перерабатывающих цехах сельскохозяйственных товаропроизводителей [4, с. 288].</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Следует отметить, что за первые три месяца 2020 г. уровень продовольственной независимости по мясу и мясопродуктам, молоку и молокопродуктам снизился до 93,58 % и 80,70 % соответственно, что нами связано с воздействием на аграрные рынки пандемии Covid-19, снижением курса рубля относительно доллара и евро, что привело к резкому увеличению объемов экспорта молока и молочной продукции. Вместе с тем, сельское хозяйство «пострадало» от распространения коронавируса в регионах России и в мире не так существенно, как ряд других секторов экономики, например, туризм или авиаперевозки. Частично это связано с тем, что ключевые предприятия АПК не останавливали производства продуктов питания даже в марте-апреле 2020 г., а Министерство сельского хозяйства России осуществляло постоянный мониторинг деятельности системообразующих предприятий АПК, логистики продуктов питания внутри стран и между регионами.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Однако в 2020 г. обострились проблемы, связанные с нарушением сложившихся логистических и производственных цепочек. Продовольственные балансы всегда достигались путем согласования объемов между участниками рынка – производителями, переработчиками, оптовыми организациями, торговыми сетями, поэтому любые существенные изменения в предложении или спросе продуктов питания, в том числе соотношения импорт-экспорт в продовольственных ресурсах привели к необходимости перестраивания логистики, что сопровождалось дополнительными издержками. Накладывает отпечаток и то, что сельское хозяйство не может оперативно реагировать на изменения спроса при нарушении импортных поставок. Нарастить же отечественное производство быстро просто не представляется возможным: цикл производства в растениеводстве – несколько месяцев, в садоводстве – несколько лет, в животноводстве – не менее полутора-двух лет (кроме птицеводства). Подобная ситуация наблюдалась в России в 2015-2016 гг., когда вместо импортозамещения сельскохозяйственной продукции и продукции, по сути, пришлось пойти на замещение поставщиков с одних стран с более низкими ценами на поставщиков из других стран с более высокими ценами.</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О нарушении логистических процессов при осуществлении экспортной деятельности 2020 г. свидетельствует также то факт, что в феврале 2020 г. в федеральном бюджете РФ на компенсацию части затрат, связанных с транспортировкой сельскохозяйственной продукции и продовольствия, было зарезервировано около 5,0 млрд. руб., однако уже в конце июня 2020 г. стало понятно, что даже при затоваренных складах освоить данные средства оказалось затруднительным. К концу второго квартала 2020 г. в Российский экспортный центр поступило всего 309 заявок на получение компенсации, что соответствует примерно 3,0 млрд. руб. В </w:t>
      </w:r>
      <w:r w:rsidRPr="00F54B1F">
        <w:rPr>
          <w:color w:val="000000" w:themeColor="text1"/>
        </w:rPr>
        <w:lastRenderedPageBreak/>
        <w:t>результате субсидии на логистику экспортерам продовольствия могут быть урезаны, хотя в стабильно функционирующей экономике освоить выделенные средства участникам рынка было бы несложно.</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Снижение курса рубля в 2020 г., несомненно, создало условия получения российскими товаропроизводителями ценовых конкурентных преимуществ по сравнению с импортной продукцией. Более привлекательными для местных производителей становятся внешние рынки. Однако в условиях 2020 г., когда вводились квоты на импорт ряда видов сельскохозяйственной продукции (зерно, семена подсолнечника и др.), данные преимущества могут быть не реализованы в полной мере. Рост экспорта наблюдается лишь на рынке молока, однако не все регионы имели возможность воспользоваться сложившимися благоприятными условиями. К таким регионам относится Алтайский край, в котором, по причине транспортной удаленности от основных рынков сбыта, наблюдается увеличение товарных остатков молока до критического объема: в июле 2020 г. они достигли 4,8 млрд. руб., что выше уровня июня 2020 г. на 20,0 %, по сравнению с июлем 2019 г. запасы сыров увеличились вдвое (регион занимает первое место среди регионов России по объемам сыров), сливочного масла и сыворотки – втрое.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Слабый рубль может привести к росту цен на продукты питания, производство или переработка которых зависит от импортных поставок семян, генетического материала, кормовых компонентов, техники, запчастей. Позитивно лишь то, что по большей части продуктов питания доля импортной составляющей невелика, но семена сахарной свеклы на 99 % импортные, семена кукурузы – на 50,0 %. Дефицит семян российской репродукции наблюдается также по подсолнечнику, овощным культурам, картофелю, сое. В 2020 г. Минсельхоз разработал подпрограммы, направленные на снижение зависимость отечественных аграриев от импорта семян, говядины, птицы. Однако их реализация позволит снизить хроническую, временную или потенциальную продовольственную зависимость лишь в долгосрочной перспективе. Так, по птицеводству, долю генетического материала планируется снизить с 99 % до 15,0 % только к 2025 г.</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Нехватка рабочей силы на предприятиях ряда регионов России (Приморский край, Краснодарский край, Астраханская область, Волгоградская область), специализирующихся на производстве овощей, фруктов, ягод также приведет к росту цен на обозначенные виды продовольствия. В обозначенных регионах при невозможности обеспечить потребность за счет временных работников-мигрантов в 2020 г. пришлось снижать посевные площади под овощами овощей. Союз производителей ягод тоже констатировал снижение валового сбора ягоды, потому что имеющихся работников хватило на уборку всего 20 % ягод.</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Заключение</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Таким образом, среди всех рисков и угроз обеспечения продовольственной безопасности в России в 2020 г., особо негативное влияние приобрели экономические риски, связанные с ухудшением внешней конъюнктуры экономики, а также геополитические риски, связанные с нарушением взаимоотношений с зарубежными партнерами. Следует отметить, что та концепция продовольственной безопасности России, что была подписана Президентом в начале 2020 г., может быть выполнена лишь при условии развития сельских территорий, обеспечения производителей современной техникой, поддержки аграрной науки, расширении направлений торговли.</w:t>
      </w:r>
    </w:p>
    <w:p w:rsidR="00F529ED" w:rsidRPr="00F54B1F" w:rsidRDefault="00F529ED" w:rsidP="00F54B1F">
      <w:pPr>
        <w:shd w:val="clear" w:color="auto" w:fill="FFFFFF" w:themeFill="background1"/>
        <w:ind w:firstLine="709"/>
        <w:jc w:val="both"/>
        <w:rPr>
          <w:rFonts w:cs="Times New Roman"/>
          <w:sz w:val="24"/>
          <w:szCs w:val="24"/>
        </w:rPr>
      </w:pPr>
    </w:p>
    <w:p w:rsidR="00F529ED" w:rsidRPr="00F54B1F" w:rsidRDefault="00F529ED" w:rsidP="00F54B1F">
      <w:pPr>
        <w:shd w:val="clear" w:color="auto" w:fill="FFFFFF" w:themeFill="background1"/>
        <w:ind w:firstLine="709"/>
        <w:jc w:val="both"/>
        <w:rPr>
          <w:rFonts w:cs="Times New Roman"/>
          <w:sz w:val="24"/>
          <w:szCs w:val="24"/>
        </w:rPr>
      </w:pPr>
    </w:p>
    <w:p w:rsidR="00F529ED" w:rsidRPr="00F54B1F" w:rsidRDefault="00F529ED" w:rsidP="00F54B1F">
      <w:pPr>
        <w:shd w:val="clear" w:color="auto" w:fill="FFFFFF" w:themeFill="background1"/>
        <w:ind w:firstLine="709"/>
        <w:jc w:val="both"/>
        <w:rPr>
          <w:rFonts w:cs="Times New Roman"/>
          <w:sz w:val="24"/>
          <w:szCs w:val="24"/>
        </w:rPr>
      </w:pPr>
    </w:p>
    <w:p w:rsidR="00F529ED" w:rsidRPr="00F54B1F" w:rsidRDefault="00F529ED" w:rsidP="00F54B1F">
      <w:pPr>
        <w:ind w:firstLine="709"/>
        <w:rPr>
          <w:rFonts w:cs="Times New Roman"/>
          <w:sz w:val="24"/>
          <w:szCs w:val="24"/>
        </w:rPr>
      </w:pPr>
      <w:r w:rsidRPr="00F54B1F">
        <w:rPr>
          <w:rFonts w:cs="Times New Roman"/>
          <w:sz w:val="24"/>
          <w:szCs w:val="24"/>
        </w:rPr>
        <w:br w:type="page"/>
      </w:r>
    </w:p>
    <w:p w:rsidR="00F529ED" w:rsidRPr="00F54B1F" w:rsidRDefault="00F529ED" w:rsidP="00F54B1F">
      <w:pPr>
        <w:jc w:val="both"/>
        <w:rPr>
          <w:rFonts w:cs="Times New Roman"/>
          <w:b/>
          <w:sz w:val="24"/>
          <w:szCs w:val="24"/>
        </w:rPr>
      </w:pPr>
      <w:r w:rsidRPr="00F54B1F">
        <w:rPr>
          <w:rFonts w:cs="Times New Roman"/>
          <w:b/>
          <w:bCs/>
          <w:sz w:val="24"/>
          <w:szCs w:val="24"/>
        </w:rPr>
        <w:lastRenderedPageBreak/>
        <w:t xml:space="preserve">Тема № 2.2. </w:t>
      </w:r>
      <w:r w:rsidRPr="00F54B1F">
        <w:rPr>
          <w:rFonts w:cs="Times New Roman"/>
          <w:b/>
          <w:sz w:val="24"/>
          <w:szCs w:val="24"/>
        </w:rPr>
        <w:t>Инструменты формирования продовольственной безопасности</w:t>
      </w:r>
    </w:p>
    <w:p w:rsidR="00F529ED" w:rsidRPr="00F54B1F" w:rsidRDefault="00F529ED" w:rsidP="00F54B1F">
      <w:pPr>
        <w:jc w:val="both"/>
        <w:rPr>
          <w:rFonts w:cs="Times New Roman"/>
          <w:sz w:val="24"/>
          <w:szCs w:val="24"/>
        </w:rPr>
      </w:pPr>
    </w:p>
    <w:p w:rsidR="00F529ED" w:rsidRPr="00F54B1F" w:rsidRDefault="00F529ED" w:rsidP="00F54B1F">
      <w:pPr>
        <w:jc w:val="both"/>
        <w:rPr>
          <w:rFonts w:cs="Times New Roman"/>
          <w:sz w:val="24"/>
          <w:szCs w:val="24"/>
        </w:rPr>
      </w:pPr>
      <w:r w:rsidRPr="00F54B1F">
        <w:rPr>
          <w:rFonts w:cs="Times New Roman"/>
          <w:sz w:val="24"/>
          <w:szCs w:val="24"/>
        </w:rPr>
        <w:t>1. Доктрина продовольственной безопасности и инструменты ее оценки.</w:t>
      </w:r>
    </w:p>
    <w:p w:rsidR="00F529ED" w:rsidRPr="00F54B1F" w:rsidRDefault="00F529ED" w:rsidP="00F54B1F">
      <w:pPr>
        <w:jc w:val="both"/>
        <w:rPr>
          <w:rFonts w:cs="Times New Roman"/>
          <w:sz w:val="24"/>
          <w:szCs w:val="24"/>
        </w:rPr>
      </w:pPr>
      <w:r w:rsidRPr="00F54B1F">
        <w:rPr>
          <w:rFonts w:cs="Times New Roman"/>
          <w:sz w:val="24"/>
          <w:szCs w:val="24"/>
        </w:rPr>
        <w:t>2. Импорт и экспорт продовольствия.</w:t>
      </w:r>
    </w:p>
    <w:p w:rsidR="00F529ED" w:rsidRPr="00F54B1F" w:rsidRDefault="00F529ED" w:rsidP="00F54B1F">
      <w:pPr>
        <w:jc w:val="both"/>
        <w:rPr>
          <w:rFonts w:cs="Times New Roman"/>
          <w:sz w:val="24"/>
          <w:szCs w:val="24"/>
        </w:rPr>
      </w:pPr>
      <w:r w:rsidRPr="00F54B1F">
        <w:rPr>
          <w:rFonts w:cs="Times New Roman"/>
          <w:sz w:val="24"/>
          <w:szCs w:val="24"/>
        </w:rPr>
        <w:t>3. Нормы потребления продовольствия, продуктовый баланс, типы питания.</w:t>
      </w:r>
    </w:p>
    <w:p w:rsidR="00F529ED" w:rsidRPr="00F54B1F" w:rsidRDefault="00F529ED" w:rsidP="00F54B1F">
      <w:pPr>
        <w:jc w:val="both"/>
        <w:rPr>
          <w:rFonts w:cs="Times New Roman"/>
          <w:sz w:val="24"/>
          <w:szCs w:val="24"/>
        </w:rPr>
      </w:pPr>
    </w:p>
    <w:p w:rsidR="00F529ED" w:rsidRPr="00F54B1F" w:rsidRDefault="00F529ED" w:rsidP="00F54B1F">
      <w:pPr>
        <w:jc w:val="both"/>
        <w:rPr>
          <w:rFonts w:cs="Times New Roman"/>
          <w:sz w:val="24"/>
          <w:szCs w:val="24"/>
        </w:rPr>
      </w:pPr>
    </w:p>
    <w:p w:rsidR="00F529ED" w:rsidRPr="00F54B1F" w:rsidRDefault="00F529ED" w:rsidP="00F54B1F">
      <w:pPr>
        <w:jc w:val="both"/>
        <w:rPr>
          <w:rFonts w:cs="Times New Roman"/>
          <w:sz w:val="24"/>
          <w:szCs w:val="24"/>
        </w:rPr>
      </w:pPr>
      <w:r w:rsidRPr="00F54B1F">
        <w:rPr>
          <w:rFonts w:cs="Times New Roman"/>
          <w:sz w:val="24"/>
          <w:szCs w:val="24"/>
        </w:rPr>
        <w:t>1. Доктрина продовольственной безопасности и инструменты ее оценки.</w:t>
      </w:r>
    </w:p>
    <w:p w:rsidR="00F529ED" w:rsidRPr="00F54B1F" w:rsidRDefault="00F529ED" w:rsidP="00F54B1F">
      <w:pPr>
        <w:jc w:val="both"/>
        <w:rPr>
          <w:rFonts w:cs="Times New Roman"/>
          <w:sz w:val="24"/>
          <w:szCs w:val="24"/>
        </w:rPr>
      </w:pP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rStyle w:val="a6"/>
          <w:color w:val="000000" w:themeColor="text1"/>
        </w:rPr>
        <w:t>С 1 июля 2020 года сельхозпроизводители смогут получать технику в лизинг. Об этом Глава Донецкой Народной Республики Денис Пушилин заявил в ходе </w:t>
      </w:r>
      <w:hyperlink r:id="rId185" w:tgtFrame="_blank" w:history="1">
        <w:r w:rsidRPr="00F54B1F">
          <w:rPr>
            <w:rStyle w:val="a4"/>
            <w:b/>
            <w:bCs/>
            <w:color w:val="000000" w:themeColor="text1"/>
          </w:rPr>
          <w:t>прямой линии</w:t>
        </w:r>
      </w:hyperlink>
      <w:r w:rsidRPr="00F54B1F">
        <w:rPr>
          <w:rStyle w:val="a6"/>
          <w:color w:val="000000" w:themeColor="text1"/>
        </w:rPr>
        <w:t>, которая проходила во вторник, 16 июня.</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rStyle w:val="a5"/>
          <w:color w:val="000000" w:themeColor="text1"/>
        </w:rPr>
        <w:t>«В апреле Народным Советом был принят закон о лизинге, и он начинает действие с 1 июля. Я надеюсь, что все министерства не будут погружаться в дополнительные моменты бюрократии, а упростят, сделают прозрачным, сделают возможным все для того, чтобы наши сельхозпроизводители получили технику в лизинг. Это нужно, это вот та поддержка государства, это та возможность, которой долгий период времени они были лишены. Они хотят работать, у нас все для этого есть»,</w:t>
      </w:r>
      <w:r w:rsidRPr="00F54B1F">
        <w:rPr>
          <w:color w:val="000000" w:themeColor="text1"/>
        </w:rPr>
        <w:t xml:space="preserve"> – сказал Глава </w:t>
      </w:r>
      <w:r w:rsidR="00F54B1F" w:rsidRPr="00F54B1F">
        <w:rPr>
          <w:color w:val="000000" w:themeColor="text1"/>
        </w:rPr>
        <w:t>РФ</w:t>
      </w:r>
      <w:r w:rsidRPr="00F54B1F">
        <w:rPr>
          <w:color w:val="000000" w:themeColor="text1"/>
        </w:rPr>
        <w:t>.</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Также Денис Пушилин подчеркнул, что обеспечение продовольственной безопасности – задача очень важная. И государственная поддержка направлена именно на то, чтобы граждане Республики были обеспечены на 100% продуктами питания собственного производства.</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rStyle w:val="a5"/>
          <w:color w:val="000000" w:themeColor="text1"/>
        </w:rPr>
        <w:t>«То есть продовольственная безопасность должна быть обеспечена на 100%.  А сейчас мы можем говорить только про мясо курицы, муку, яйцо… Мы обеспечены на 80%. Это один из неплохих показателей, но это точно не то, к чему нужно стремиться в конечном итоге»</w:t>
      </w:r>
      <w:r w:rsidRPr="00F54B1F">
        <w:rPr>
          <w:color w:val="000000" w:themeColor="text1"/>
        </w:rPr>
        <w:t xml:space="preserve">, – подчеркнул Глава </w:t>
      </w:r>
      <w:r w:rsidR="00F54B1F" w:rsidRPr="00F54B1F">
        <w:rPr>
          <w:color w:val="000000" w:themeColor="text1"/>
        </w:rPr>
        <w:t>РФ</w:t>
      </w:r>
      <w:r w:rsidRPr="00F54B1F">
        <w:rPr>
          <w:color w:val="000000" w:themeColor="text1"/>
        </w:rPr>
        <w:t>.</w:t>
      </w:r>
    </w:p>
    <w:p w:rsidR="00F529ED" w:rsidRPr="00F54B1F" w:rsidRDefault="00F529ED" w:rsidP="00F54B1F">
      <w:pPr>
        <w:jc w:val="both"/>
        <w:rPr>
          <w:rFonts w:cs="Times New Roman"/>
          <w:sz w:val="24"/>
          <w:szCs w:val="24"/>
          <w:shd w:val="clear" w:color="auto" w:fill="FFFFFF"/>
        </w:rPr>
      </w:pPr>
      <w:r w:rsidRPr="00F54B1F">
        <w:rPr>
          <w:rFonts w:cs="Times New Roman"/>
          <w:sz w:val="24"/>
          <w:szCs w:val="24"/>
          <w:shd w:val="clear" w:color="auto" w:fill="FFFFFF"/>
        </w:rPr>
        <w:t xml:space="preserve">В Народном Совете обсудили концепцию законопроекта о продовольственной безопасности </w:t>
      </w:r>
      <w:r w:rsidR="00F54B1F" w:rsidRPr="00F54B1F">
        <w:rPr>
          <w:rFonts w:cs="Times New Roman"/>
          <w:sz w:val="24"/>
          <w:szCs w:val="24"/>
          <w:shd w:val="clear" w:color="auto" w:fill="FFFFFF"/>
        </w:rPr>
        <w:t>РФ</w:t>
      </w:r>
      <w:r w:rsidRPr="00F54B1F">
        <w:rPr>
          <w:rFonts w:cs="Times New Roman"/>
          <w:sz w:val="24"/>
          <w:szCs w:val="24"/>
          <w:shd w:val="clear" w:color="auto" w:fill="FFFFFF"/>
        </w:rPr>
        <w:t xml:space="preserve"> КОМИТЕТЫ И КОМИССИИ Во вторник, 17 ноября, состоялось расширенное заседание Комитета Народного Совета по промышленности и торговле, посвящённое обсуждению проекта закона «О продовольственной безопасности». В мероприятии приняли участие представители Министерства здравоохранения, Министерства агропромышленной политики и продовольствия, Министерства экономического развития и Министерства труда и социальной политики </w:t>
      </w:r>
      <w:r w:rsidR="00F54B1F" w:rsidRPr="00F54B1F">
        <w:rPr>
          <w:rFonts w:cs="Times New Roman"/>
          <w:sz w:val="24"/>
          <w:szCs w:val="24"/>
          <w:shd w:val="clear" w:color="auto" w:fill="FFFFFF"/>
        </w:rPr>
        <w:t>РФ</w:t>
      </w:r>
      <w:r w:rsidRPr="00F54B1F">
        <w:rPr>
          <w:rFonts w:cs="Times New Roman"/>
          <w:sz w:val="24"/>
          <w:szCs w:val="24"/>
          <w:shd w:val="clear" w:color="auto" w:fill="FFFFFF"/>
        </w:rPr>
        <w:t>. Итоги заседания в комментарии пресс-службе Народного Совета подвёл председатель Комитета Сергей Чучин. «Сегодня мы совместно с представителями профильных министерств обсудили концептуальные моменты проекта закона «О продовольственной безопасности». Помимо продовольственной безопасности, законопроект также определяет такие понятия, как физическая и экономическая доступность для каждого гражданина пищевых продуктов в объёмах не меньше рациональных норм потребления пищевой продукции и продовольственная независимость, которая предполагает самообеспечение страны основными видами сельскохозяйственной продукции, сырья и продовольствия. Этот закон может стать основой для разработки нормативных правовых актов в области обеспечения продовольственной безопасности, развития сельского и рыбного хозяйства, инфраструктуры внутреннего рынка, развития племенного животноводства, селекции растений, восстановления и повышения плодородия земель сельскохозяйственного назначения. В то же время, учитывая риски и угрозы – экономические, технологические, климатические и агроэкологические, которые могут существенно снизить продовольственную безопасность, внутренние и внешние угрозы закономерно должны устраняться с помощью механизмов государственного, административного регулирования на уровне подзаконных нормативных правовых актов», – сообщил парламентарий. Сергей Чучин добавил, что по итогам обсуждений принято решение продолжить работу над законопроектом.</w:t>
      </w:r>
      <w:r w:rsidRPr="00F54B1F">
        <w:rPr>
          <w:rFonts w:cs="Times New Roman"/>
          <w:sz w:val="24"/>
          <w:szCs w:val="24"/>
        </w:rPr>
        <w:br/>
      </w:r>
      <w:r w:rsidRPr="00F54B1F">
        <w:rPr>
          <w:rFonts w:cs="Times New Roman"/>
          <w:sz w:val="24"/>
          <w:szCs w:val="24"/>
        </w:rPr>
        <w:br/>
      </w:r>
      <w:r w:rsidRPr="00F54B1F">
        <w:rPr>
          <w:rFonts w:cs="Times New Roman"/>
          <w:sz w:val="24"/>
          <w:szCs w:val="24"/>
          <w:shd w:val="clear" w:color="auto" w:fill="FFFFFF"/>
        </w:rPr>
        <w:t>18.11.2020</w:t>
      </w:r>
      <w:r w:rsidRPr="00F54B1F">
        <w:rPr>
          <w:rFonts w:cs="Times New Roman"/>
          <w:sz w:val="24"/>
          <w:szCs w:val="24"/>
        </w:rPr>
        <w:br/>
      </w:r>
      <w:r w:rsidRPr="00F54B1F">
        <w:rPr>
          <w:rFonts w:cs="Times New Roman"/>
          <w:sz w:val="24"/>
          <w:szCs w:val="24"/>
        </w:rPr>
        <w:br/>
      </w:r>
      <w:r w:rsidRPr="00F54B1F">
        <w:rPr>
          <w:rFonts w:cs="Times New Roman"/>
          <w:sz w:val="24"/>
          <w:szCs w:val="24"/>
          <w:shd w:val="clear" w:color="auto" w:fill="FFFFFF"/>
        </w:rPr>
        <w:t xml:space="preserve">Подробнее на сайте Народного Совета </w:t>
      </w:r>
      <w:r w:rsidR="00F54B1F" w:rsidRPr="00F54B1F">
        <w:rPr>
          <w:rFonts w:cs="Times New Roman"/>
          <w:sz w:val="24"/>
          <w:szCs w:val="24"/>
          <w:shd w:val="clear" w:color="auto" w:fill="FFFFFF"/>
        </w:rPr>
        <w:t>РФ</w:t>
      </w:r>
      <w:r w:rsidRPr="00F54B1F">
        <w:rPr>
          <w:rFonts w:cs="Times New Roman"/>
          <w:sz w:val="24"/>
          <w:szCs w:val="24"/>
          <w:shd w:val="clear" w:color="auto" w:fill="FFFFFF"/>
        </w:rPr>
        <w:t xml:space="preserve">: </w:t>
      </w:r>
      <w:hyperlink r:id="rId186" w:history="1">
        <w:r w:rsidRPr="00F54B1F">
          <w:rPr>
            <w:rStyle w:val="a4"/>
            <w:rFonts w:cs="Times New Roman"/>
            <w:color w:val="000000" w:themeColor="text1"/>
            <w:sz w:val="24"/>
            <w:szCs w:val="24"/>
            <w:shd w:val="clear" w:color="auto" w:fill="FFFFFF"/>
          </w:rPr>
          <w:t>https://dnrsovet.su/v-narodnom-sovete-obsudili-kontseptsiyu-zakonoproekta-o-prodovolstvennoj-bezopasnosti-dnr/</w:t>
        </w:r>
      </w:hyperlink>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 xml:space="preserve">В целях реализации государственной экономической политики в области обеспечения продовольственной безопасности Российской Федерации, направленной на надежное обеспечение населения страны продуктами питания, развитие отечественного </w:t>
      </w:r>
      <w:r w:rsidRPr="00F54B1F">
        <w:rPr>
          <w:color w:val="000000" w:themeColor="text1"/>
          <w:spacing w:val="3"/>
        </w:rPr>
        <w:lastRenderedPageBreak/>
        <w:t>агропромышленного и рыбохозяйственного комплексов, оперативное реагирование на внутренние и внешние угрозы стабильности продовольственного рынка, эффективное участие в международном сотрудничестве в сфере продовольственной безопасности, </w:t>
      </w:r>
      <w:r w:rsidRPr="00F54B1F">
        <w:rPr>
          <w:b/>
          <w:bCs/>
          <w:color w:val="000000" w:themeColor="text1"/>
          <w:spacing w:val="3"/>
        </w:rPr>
        <w:t>постановляю:</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 Утвердить прилагаемую Доктрину продовольственной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2. Правительству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разработать и утвердить план мероприятий по реализации положений Доктрины продовольственной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обеспечивать ежегодно подготовку докладов Президенту Российской Федерации, содержащих анализ, оценку и прогноз продовольственной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3. Федеральным органам государственной власти и органам государственной власти субъектов Российской Федерации руководствоваться положениями Доктрины продовольственной безопасности Российской Федерации в практической деятельности и при разработке нормативных правовых актов, касающихся обеспечения продовольственной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4. Настоящий Указ вступает в силу со дня его подписания.</w:t>
      </w:r>
    </w:p>
    <w:p w:rsidR="00F529ED" w:rsidRPr="00F54B1F" w:rsidRDefault="00F529ED" w:rsidP="00F54B1F">
      <w:pPr>
        <w:pStyle w:val="a3"/>
        <w:spacing w:before="0" w:beforeAutospacing="0" w:after="0" w:afterAutospacing="0"/>
        <w:jc w:val="both"/>
        <w:rPr>
          <w:color w:val="000000" w:themeColor="text1"/>
          <w:spacing w:val="3"/>
        </w:rPr>
      </w:pPr>
      <w:r w:rsidRPr="00F54B1F">
        <w:rPr>
          <w:b/>
          <w:bCs/>
          <w:color w:val="000000" w:themeColor="text1"/>
          <w:spacing w:val="3"/>
        </w:rPr>
        <w:t>Президент</w:t>
      </w:r>
    </w:p>
    <w:p w:rsidR="00F529ED" w:rsidRPr="00F54B1F" w:rsidRDefault="00F529ED" w:rsidP="00F54B1F">
      <w:pPr>
        <w:pStyle w:val="a3"/>
        <w:spacing w:before="0" w:beforeAutospacing="0" w:after="0" w:afterAutospacing="0"/>
        <w:jc w:val="both"/>
        <w:rPr>
          <w:color w:val="000000" w:themeColor="text1"/>
          <w:spacing w:val="3"/>
        </w:rPr>
      </w:pPr>
      <w:r w:rsidRPr="00F54B1F">
        <w:rPr>
          <w:b/>
          <w:bCs/>
          <w:color w:val="000000" w:themeColor="text1"/>
          <w:spacing w:val="3"/>
        </w:rPr>
        <w:t>Российской Федерации Д. Медведев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Доктрина продовольственной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b/>
          <w:bCs/>
          <w:color w:val="000000" w:themeColor="text1"/>
          <w:spacing w:val="3"/>
        </w:rPr>
        <w:t>I. Общие положения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 Настоящая Доктрина представляет собой совокупность официальных взглядов на цели, задачи и основные направления государственной экономической политики в области обеспечения продовольственной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В настоящей Доктрине развиваются положения Стратегии национальной безопасности Российской Федерации до 2020 года, утвержденной Указом Президента Российской Федерации от 12 мая 2009 г. N 537, касающиеся продовольственной безопасности Российской Федерации, учтены нормы Морской доктрины Российской Федерации на период до 2020 года, утвержденной Президентом Российской Федерации 27 июля 2001 г., и других нормативных правовых актов Российской Федерации в этой области.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2. Продовольственная безопасность Российской Федерации (далее - продовольственная безопасность) является одним из главных направлений обеспечения национальной безопасности страны в среднесрочной перспективе, фактором сохранения ее государственности и суверенитета, важнейшей составляющей демографической политики, необходимым условием реализации стратегического национального приоритета - повышение качества жизни российских граждан путем гарантирования высоких стандартов жизнеобеспечения.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В соответствии с положениями Стратегии национальной безопасности Российской Федерации до 2020 года национальные интересы государства на долгосрочную перспективу заключаются в том числе в повышении конкурентоспособности национальной экономики, превращении Российской Федерации в мировую державу, деятельность которой направлена на поддержание стратегической стабильности и взаимовыгодных партнерских отношений в условиях многополярного мира.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Стратегической целью продовольственной безопасности является обеспечение населения страны безопасной сельскохозяйственной продукцией, рыбной и иной продукцией из водных биоресурсов (далее - рыбная продукция) и продовольствием. Гарантией ее достижения является стабильность внутреннего производства, а также наличие необходимых резервов и запасов.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3. Основными задачами обеспечения продовольственной безопасности независимо от изменения внешних и внутренних условий являются: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своевременное прогнозирование, выявление и предотвращение внутренних и внешних угроз продовольственной безопасности, минимизация их негативных последствий за счет постоянной готовности системы обеспечения граждан пищевыми продуктами, формирования стратегических запасов пищевых продуктов;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устойчивое развитие отечественного производства продовольствия и сырья, достаточное для обеспечения продовольственной независимости страны;</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достижение и поддержание физической и экономической доступности для каждого гражданина страны безопасных пищевых продуктов в объемах и ассортименте, которые соответствуют установленным рациональным нормам потребления пищевых продуктов, необходимых для активного и здорового образа жизни;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lastRenderedPageBreak/>
        <w:t>обеспечение безопасности пищевых продуктов.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4. Настоящая Доктрина является основой для разработки нормативных правовых актов в сфере обеспечения продовольственной безопасности, развития агропромышленного и рыбохозяйственного комплексов.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Настоящая Доктрина учитывает рекомендации Продовольственной и сельскохозяйственной организации Объединенных Наций по предельной доле импорта и запасов продовольственных ресурсов, а также определяет основные понятия, используемые в сфере обеспечения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5. Продовольственная независимость Российской Федерации - устойчивое отечественное производство пищевых продуктов в объемах не меньше установленных пороговых значений его удельного веса в товарных ресурсах внутреннего рынка соответствующих продуктов.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Продовольственная безопасность Российской Федерации - состояние экономики страны, при котором обеспечивается продовольственная независимость Российской Федерации, гарантируется физическая и экономическая доступность для каждого гражданина страны пищевых продуктов, соответствующих требованиям законодательства Российской Федерации о техническом регулировании, в объемах не меньше рациональных норм потребления пищевых продуктов, необходимых для активного и здорового образа жизни.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Показатель продовольственной безопасности - количественная или качественная характеристика состояния продовольственной безопасности, позволяющая оценить степень ее достижения на основе принятых критериев.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Критерий продовольственной безопасности - количественное или качественное пороговое значение признака, по которому проводится оценка степени обеспечения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Рациональные нормы потребления пищевых продуктов - рацион, представленный в виде набора продуктов, включающего пищевые продукты в объемах и соотношениях, отвечающих современным научным принципам оптимального питания, учитывающий сложившуюся структуру и традиции питания большинства населения.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Экономическая доступность продовольствия - возможность приобретения пищевых продуктов по сложившимся ценам в объемах и ассортименте, которые не меньше установленных рациональных норм потребления, обеспеченная соответствующим уровнем доходов населения.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Физическая доступность продовольствия - уровень развития товаропроводящей инфраструктуры, при котором во всех населенных пунктах страны обеспечивается возможность приобретения населением пищевых продуктов или организации питания в объемах и ассортименте, которые не меньше установленных рациональных норм потребления пищевых продуктов.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6. Исходя из требований продовольственной независимости основными источниками пищевых продуктов является продукция сельского, лесного, рыбного, охотничьего хозяйства, а также пищевой промышленности. Определяющую роль в обеспечении продовольственной безопасности играют сельское и рыбное хозяйство и пищевая промышленность.</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Укрепление и развитие сотрудничества с международными и региональными организациями, налаживание механизмов межгосударственных диалогов и развитие отношений с ведущими государствами всех регионов мира по вопросам продовольственной безопасности в соответствии с Концепцией внешней политики Российской Федерации отвечают национальным внешнеполитическим и экономическим интересам страны.</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Вступление во Всемирную торговую организацию на условиях, отвечающих национальным интересам Российской Федерации, также будет способствовать укреплению продовольственной безопасности страны.</w:t>
      </w:r>
    </w:p>
    <w:p w:rsidR="00F529ED" w:rsidRPr="00F54B1F" w:rsidRDefault="00F529ED" w:rsidP="00F54B1F">
      <w:pPr>
        <w:pStyle w:val="a3"/>
        <w:spacing w:before="0" w:beforeAutospacing="0" w:after="0" w:afterAutospacing="0"/>
        <w:jc w:val="both"/>
        <w:rPr>
          <w:color w:val="000000" w:themeColor="text1"/>
          <w:spacing w:val="3"/>
        </w:rPr>
      </w:pPr>
      <w:r w:rsidRPr="00F54B1F">
        <w:rPr>
          <w:b/>
          <w:bCs/>
          <w:color w:val="000000" w:themeColor="text1"/>
          <w:spacing w:val="3"/>
        </w:rPr>
        <w:t>II. Показатели продовольственной безопасности Российской Федерации</w:t>
      </w:r>
      <w:r w:rsidRPr="00F54B1F">
        <w:rPr>
          <w:color w:val="000000" w:themeColor="text1"/>
          <w:spacing w:val="3"/>
        </w:rPr>
        <w:t> </w:t>
      </w:r>
      <w:r w:rsidRPr="00F54B1F">
        <w:rPr>
          <w:b/>
          <w:bCs/>
          <w:color w:val="000000" w:themeColor="text1"/>
          <w:spacing w:val="3"/>
        </w:rPr>
        <w:t>и критерии их оценки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7. Для оценки состояния продовольственной безопасности используется следующая система показателей:</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а) в сфере потребления: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располагаемые ресурсы домашних хозяйств по группам населения;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обеспеченность площадями для осуществления торговли и организации питания в расчете на 1000 человек;</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потребление пищевых продуктов в расчете на душу населения;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lastRenderedPageBreak/>
        <w:t>объемы адресной помощи населению;</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суточная калорийность питания человека;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количество белков, жиров, углеводов, витаминов, макро- и микроэлементов, потребляемых человеком в сутки;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индекс потребительских цен на пищевые продукты;</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б) в сфере производства и национальной конкурентоспособности: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объемы производства сельскохозяйственной и рыбной продукции, сырья и продовольствия;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импорт сельскохозяйственной и рыбной продукции, сырья и продовольствия;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бюджетная поддержка производителей сельскохозяйственной и рыбной продукции, сырья и продовольствия в расчете на рубль реализованной продукции;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продуктивность используемых в сельском хозяйстве земельных ресурсов;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объемы реализации пищевых продуктов организациями торговли и общественного питания;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в) в сфере организации управления: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объемы продовольствия государственного материального резерва, сформированного в соответствии с нормативными правовыми актами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запасы сельскохозяйственной и рыбной продукции, сырья и продовольствия.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8. Для оценки состояния продовольственной безопасности в качестве критерия определяется удельный вес отечественной сельскохозяйственной, рыбной продукции и продовольствия в общем объеме товарных ресурсов (с учетом переходящих запасов) внутреннего рынка соответствующих продуктов, имеющий пороговые значения в отношении: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зерна - не менее 95 процентов;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сахара - не менее 80 процентов;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растительного масла - не менее</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80 процентов;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мяса и мясопродуктов (в пересчете на мясо) - не менее 85 процентов;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молока и молокопродуктов (в пересчете на молоко) - не менее 90 процентов;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рыбной продукции - не менее 80 процентов;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картофеля - не менее 95 процентов;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соли пищевой - не менее 85 процентов.</w:t>
      </w:r>
    </w:p>
    <w:p w:rsidR="00F529ED" w:rsidRPr="00F54B1F" w:rsidRDefault="00F529ED" w:rsidP="00F54B1F">
      <w:pPr>
        <w:pStyle w:val="a3"/>
        <w:spacing w:before="0" w:beforeAutospacing="0" w:after="0" w:afterAutospacing="0"/>
        <w:jc w:val="both"/>
        <w:rPr>
          <w:color w:val="000000" w:themeColor="text1"/>
          <w:spacing w:val="3"/>
        </w:rPr>
      </w:pPr>
      <w:r w:rsidRPr="00F54B1F">
        <w:rPr>
          <w:b/>
          <w:bCs/>
          <w:color w:val="000000" w:themeColor="text1"/>
          <w:spacing w:val="3"/>
        </w:rPr>
        <w:t>III. Риски и угрозы обеспечения продовольственной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9. Обеспечение продовольственной безопасности сопряжено с рисками, которые могут существенно ее ослабить. Наиболее значимые риски относятся к следующим категориям:</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макроэкономические риски, обусловленные снижением инвестиционной привлекательности отечественного реального сектора экономики и конкурентоспособности отечественной продукции, а также зависимостью важнейших сфер экономики от внешнеэкономической конъюнктуры;</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технологические риски, вызванные отставанием от развитых стран в уровне технологического развития отечественной производственной базы, различиями в требованиях к безопасности пищевых продуктов и организации системы контроля их соблюдения;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агроэкологические риски, обусловленные неблагоприятными климатическими изменениями, а также последствиями природных и техногенных чрезвычайных ситуаций;</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внешнеторговые риски, вызванные колебаниями рыночной конъюнктуры и применением мер государственной поддержки в зарубежных странах.</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10. Наличие перечисленных рисков формирует угрозы продовольственной безопасности, которые могут приводить к несоблюдению пороговых значений критерия продовольственной безопасности. Устойчивость развития экономики страны требует реализации мер государственного регулирования для преодоления: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низкого уровня платежеспособного спроса населения на пищевые продукты;</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недостаточного уровня развития инфраструктуры внутреннего рынка;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ценовых диспропорций на рынках сельскохозяйственной и рыбной продукции, сырья и продовольствия, с одной стороны, и материально-технических ресурсов - с другой;</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недостаточного уровня инновационной и инвестиционной активности в сфере производства сельскохозяйственной и рыбной продукции, сырья и продовольствия;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сокращения национальных генетических ресурсов животных и растений;</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дефицита квалифицированных кадров;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различий в уровне жизни городского и сельского населения;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lastRenderedPageBreak/>
        <w:t>искусственных конкурентных преимуществ зарубежной продукции, формируемых за счет различных мер государственной поддержки производства пищевых продуктов в зарубежных странах.</w:t>
      </w:r>
    </w:p>
    <w:p w:rsidR="00F529ED" w:rsidRPr="00F54B1F" w:rsidRDefault="00F529ED" w:rsidP="00F54B1F">
      <w:pPr>
        <w:pStyle w:val="a3"/>
        <w:spacing w:before="0" w:beforeAutospacing="0" w:after="0" w:afterAutospacing="0"/>
        <w:jc w:val="both"/>
        <w:rPr>
          <w:color w:val="000000" w:themeColor="text1"/>
          <w:spacing w:val="3"/>
        </w:rPr>
      </w:pPr>
      <w:r w:rsidRPr="00F54B1F">
        <w:rPr>
          <w:b/>
          <w:bCs/>
          <w:color w:val="000000" w:themeColor="text1"/>
          <w:spacing w:val="3"/>
        </w:rPr>
        <w:t>IV. Основные направления государственной экономической политики в сфере обеспечения продовольственной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11. С учетом рисков и угроз продовольственной безопасности государственная экономическая политика в сфере ее обеспечения, составной частью которой является государственная аграрная и морская политика, должна осуществляться по следующим основным направлениям.</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В сфере повышения экономической доступности пищевых продуктов для всех групп населения предстоит особое внимание уделить осуществлению мер, направленных на снижение уровня бедности, обеспечение приоритетной поддержки наиболее нуждающихся слоев населения, не имеющих достаточных средств для организации здорового питания, а также на организацию здорового питания беременных и кормящих женщин, детей раннего, дошкольного и школьного возраста, здорового питания в учреждениях социальной сферы (далее - социальное питание).</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В части физической доступности пищевых продуктов предстоит развивать межрегиональную интеграцию в сфере продовольственных рынков и продовольственного обеспечения, более эффективно использовать механизмы поддержки регионов, находящихся в зонах недостаточного производства пищевых продуктов или оказавшихся в экстремальных ситуациях, повысить транспортную доступность отдаленных регионов для гарантированного и относительно равномерного по времени продовольственного снабжения их населения, создать условия для увеличения числа объектов торговой инфраструктуры и общественного питания различных типов.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В части формирования государственного материального резерва должны определяться номенклатура соответствующих материальных ценностей и нормы их накопления.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12. Для обеспечения безопасности пищевых продуктов необходимо контролировать соответствие требованиям законодательства Российской Федерации в этой области сельскохозяйственной, рыбной продукции и продовольствия, в том числе импортированных, на всех стадиях их производства, хранения, транспортировки, переработки и реализации. Необходимо исключить бесконтрольное распространение пищевой продукции, полученной из генетически модифицированных растений с использованием генетически модифицированных микроорганизмов и микроорганизмов, имеющих генетически модифицированные аналоги.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Предстоит продолжить гармонизацию с международными требованиями показателей безопасности пищевых продуктов на основе фундаментальных исследований в области науки о питании.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Необходимо совершенствовать систему организации контроля безопасности пищевых продуктов, включая создание современной технической и методической базы.</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13. В области производства сельскохозяйственной и рыбной продукции, сырья и продовольствия усилия должны концентрироваться на следующих направлениях:</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повышение почвенного плодородия и урожайности, расширение посевов сельскохозяйственных культур за счет неиспользуемых пахотных земель, реконструкция и строительство мелиоративных систем;</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ускоренное развитие животноводства;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расширение и более интенсивное использование потенциала водных биологических ресурсов и новых технологий их индустриального выращивания;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создание новых технологий глубокой и комплексной переработки продовольственного сырья, методов хранения и транспортировки сельскохозяйственной и рыбной продукции;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развитие научного потенциала агропромышленного и рыбохозяйственного комплексов, поддержка новых научных направлений в смежных областях науки и реализация мер, предотвращающих утечку высококвалифицированных научных кадров;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увеличение темпов структурно-технологической модернизации агропромышленного и рыбохозяйственного комплексов, воспроизводства природно-экологического потенциала;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развитие системы подготовки и повышения квалификации кадров, способных реализовать задачи инновационной модели развития агропромышленного и рыбохозяйственного комплексов с учетом требований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 xml:space="preserve">совершенствование механизмов регулирования рынка сельскохозяйственной и рыбной продукции, сырья и продовольствия в части повышения оперативности и устранения ценовых </w:t>
      </w:r>
      <w:r w:rsidRPr="00F54B1F">
        <w:rPr>
          <w:color w:val="000000" w:themeColor="text1"/>
          <w:spacing w:val="3"/>
        </w:rPr>
        <w:lastRenderedPageBreak/>
        <w:t>диспропорций на рынках сельскохозяйственной и рыбной продукции и материально-технических ресурсов;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повышение эффективности государственной поддержки, уделяя особое внимание созданию условий для финансовой устойчивости и платежеспособности товаропроизводителей.</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14. В области устойчивого развития сельских территорий должны получить развитие следующие направления: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социальное обустройство сельских и прибрежных рыбацких поселений;</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увеличение финансового обеспечения реализации социальных программ в сельских и прибрежных рыбацких поселениях;</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осуществление мониторинга уровня безработицы и уровня реальных доходов сельского населения;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диверсификация занятости сельского населения.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15. В области внешнеэкономической политики необходимо обеспечивать:</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оперативное применение мер таможенно-тарифного регулирования для целей рационализации соотношения экспорта и импорта сельскохозяйственной и рыбной продукции, сырья и продовольствия;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активное использование защитных мер при растущем импорте сельскохозяйственной и рыбной продукции, сырья и продовольствия, а также в случаях демпинга и применения в зарубежных странах субсидий при их экспорте;</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эффективную работу системы санитарного, ветеринарного и фитосанитарного контроля с учетом международных правил и стандартов;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поэтапное снижение зависимости отечественного агропромышленного и рыбохозяйственного комплексов от импорта технологий, машин, оборудования и других ресурсов.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16. Формирование внешнеэкономической политики должно осуществляться с соблюдением критериев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b/>
          <w:bCs/>
          <w:color w:val="000000" w:themeColor="text1"/>
          <w:spacing w:val="3"/>
        </w:rPr>
        <w:t>V. Механизмы и ресурсы обеспечения продовольственной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17. Механизмы обеспечения продовольственной безопасности устанавливаются в соответствующих нормативных правовых актах, определяющих условия функционирования экономики страны и ее отдельных отраслей, обеспечиваются финансовыми ресурсами федерального бюджета и бюджетов субъектов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Меры и механизмы, обеспечивающие продовольственную безопасность, направлены на надежное предотвращение внутренних и внешних угроз продовольственной безопасности и должны разрабатываться одновременно с государственными прогнозами социально-экономического развития страны.</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Правительство Российской Федерации обеспечивает ежегодную разработку балансов ресурсов и использования основных видов сельскохозяйственной и рыбной продукции, сырья и продовольствия.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18. В целях повышения доступности пищевых продуктов для всех групп населения необходимо принять следующие решения: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 формировании механизмов оказания адресной помощи группам населения, уровень доходов которых не позволяет им обеспечить полноценное питание;</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об утверждении системы взаимосвязанных показателей, обеспечивающих безопасность пищевых продуктов, в том числе продуктов, произведенных из сырья, полученного с использованием генно-инженерно-модифицированных организмов;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 разработке унифицированных требований, предъявляемых на пищевых предприятиях к системам контроля и гармонизированных с рекомендациями международных организаций, переходе пищевой индустрии на комплексную систему контроля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19. Формирование здорового типа питания потребует:</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развития фундаментальных и прикладных научных исследований по медико-биологической оценке безопасности новых источников пищи и ингредиентов, внедрения инновационных технологий, включающих био- и нанотехнологии, технологии органического производства пищевых продуктов и продовольственного сырья, наращивания производства новых обогащенных, диетических и функциональных пищевых продуктов;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lastRenderedPageBreak/>
        <w:t>разработки для населения образовательных программ по проблемам здорового питания как важнейшего компонента здорового образа жизни с привлечением средств массовой информации, создания специальных обучающих программ;</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разработки нормативов социального питания и реализации мер по его поддержке;</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разработки и реализации комплекса мер, направленных на сокращение потребления алкогольной и другой спиртосодержащей продукции.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20. В сфере производства и оборота сельскохозяйственной, рыбной продукции и продовольствия предстоит осуществить меры, направленные на: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оптимизацию межотраслевых экономических отношений, которые стимулировали бы рост темпов расширенного воспроизводства, привлечение инвестиций и внедрение инноваций в сельском и рыбном хозяйстве;</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стабилизацию ценовой ситуации и формирование механизмов ценообразования на основе индикативных цен на основные виды продукции;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совершенствование системы поддержки кредитования в целях обеспечения доступности для большинства товаропроизводителей краткосрочных и инвестиционных кредитов;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создание условий для реализации потенциала зон опережающего экономического роста с агропромышленной и рыбохозяйственной специализацией в субъектах Российской Федерации, учет этого фактора при формировании перспективной системы расселения;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стимулирование развития интеграции и кооперации в сфере производства, переработки и реализации сельскохозяйственной и рыбной продукции, сырья и продовольствия;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ускоренное развитие инфраструктуры внутреннего рынка;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разработку и реализацию программ технологической модернизации, освоение новых технологий, обеспечивающих повышение производительности труда и ресурсосбережения в сельском и рыбном хозяйстве, пищевой промышленности;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формирование общего продовольственного рынка и единой товаропроводящей сети в рамках таможенного союза государств - членов Евразийского экономического сообщества;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совершенствование государственной торговой политики, регулирование рынков сельскохозяйственной и рыбной продукции, сырья и продовольствия, включая закупки для государственных нужд, обеспечивающие расширение спроса на продукцию отечественного производства.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21. В области организации и управления обеспечением продовольственной безопасности необходимо:</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совершенствовать нормативную правовую базу функционирования агропромышленного и рыбохозяйственного комплексов, исходя из основных направлений и механизмов реализации положений настоящей Доктрины;</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осуществлять мониторинг, прогнозирование и контроль состояния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оценивать устойчивость экономики страны к изменениям на мировых рынках продовольствия и изменениям природно-климатического характера;</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оценивать устойчивость продовольственного снабжения городов и регионов, зависимых от внешних поставок пищевых продуктов;</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сформировать государственные информационные ресурсы в сфере обеспечения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22. Система обеспечения продовольственной безопасности определяется федеральными законами, указами и распоряжениями Президента Российской Федерации, постановлениями и распоряжениями Правительства Российской Федерации, а также решениями Совета Безопасности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23. Правительство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проводит единую государственную экономическую политику в области обеспечения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организует мониторинг состояния продовольственной безопасности и контроль за реализацией мер по ее обеспечению;</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принимает меры по достижению и поддержанию пороговых значений продовольственной безопасности по основным видам сельскохозяйственной, рыбной продукции и продовольствия;</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осуществляет в установленном порядке меры в случаях возникновения чрезвычайных ситуаций;</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lastRenderedPageBreak/>
        <w:t>координирует деятельность органов исполнительной власти в области обеспечения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24. Органы государственной власти субъектов Российской Федерации во взаимодействии с федеральными органами государственной власти: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реализуют с учетом региональных особенностей единую государственную экономическую политику в области обеспечения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разрабатывают и принимают нормативные правовые акты субъектов Российской Федерации по вопросам обеспечения продовольственной безопасности;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формируют и поддерживают необходимые запасы и резервы продовольствия в субъектах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обеспечивают ведение мониторинга состояния продовольственной безопасности на территории субъектов Российской Федерации.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25. Совет Безопасности Российской Федерации рассматривает в рамках национальной безопасности стратегические вопросы обеспечения продовольственной безопасности, подготавливает рекомендации по выполнению федеральными органами исполнительной власти и органами исполнительной власти субъектов Российской Федерации возложенных на них функций в этой сфере деятельности.</w:t>
      </w:r>
    </w:p>
    <w:p w:rsidR="00F529ED" w:rsidRPr="00F54B1F" w:rsidRDefault="00F529ED" w:rsidP="00F54B1F">
      <w:pPr>
        <w:pStyle w:val="a3"/>
        <w:spacing w:before="0" w:beforeAutospacing="0" w:after="0" w:afterAutospacing="0"/>
        <w:jc w:val="both"/>
        <w:rPr>
          <w:color w:val="000000" w:themeColor="text1"/>
          <w:spacing w:val="3"/>
        </w:rPr>
      </w:pPr>
      <w:r w:rsidRPr="00F54B1F">
        <w:rPr>
          <w:color w:val="000000" w:themeColor="text1"/>
          <w:spacing w:val="3"/>
        </w:rPr>
        <w:t>26. Реализация положений настоящей Доктрины позволит обеспечить продовольственную безопасность как важнейшую составную часть национальной безопасности, прогнозировать и предотвращать возникающие угрозы и риски для экономики страны, повышать ее устойчивость, создавать условия для динамичного развития агропромышленного и рыбохозяйственного комплексов, улучшения благосостояния населения.</w:t>
      </w:r>
    </w:p>
    <w:p w:rsidR="00F529ED" w:rsidRPr="00F54B1F" w:rsidRDefault="00F529ED" w:rsidP="00F54B1F">
      <w:pPr>
        <w:jc w:val="both"/>
        <w:rPr>
          <w:rFonts w:cs="Times New Roman"/>
          <w:sz w:val="24"/>
          <w:szCs w:val="24"/>
          <w:shd w:val="clear" w:color="auto" w:fill="FFFFFF"/>
        </w:rPr>
      </w:pPr>
    </w:p>
    <w:p w:rsidR="00F529ED" w:rsidRPr="00F54B1F" w:rsidRDefault="00F529ED" w:rsidP="00F54B1F">
      <w:pPr>
        <w:jc w:val="both"/>
        <w:rPr>
          <w:rFonts w:cs="Times New Roman"/>
          <w:sz w:val="24"/>
          <w:szCs w:val="24"/>
          <w:shd w:val="clear" w:color="auto" w:fill="FFFFFF"/>
        </w:rPr>
      </w:pPr>
    </w:p>
    <w:p w:rsidR="00F529ED" w:rsidRPr="00F54B1F" w:rsidRDefault="00F529ED" w:rsidP="00F54B1F">
      <w:pPr>
        <w:jc w:val="both"/>
        <w:rPr>
          <w:rFonts w:cs="Times New Roman"/>
          <w:sz w:val="24"/>
          <w:szCs w:val="24"/>
          <w:shd w:val="clear" w:color="auto" w:fill="FFFFFF"/>
        </w:rPr>
      </w:pPr>
    </w:p>
    <w:p w:rsidR="00F529ED" w:rsidRPr="00F54B1F" w:rsidRDefault="00F529ED" w:rsidP="00F54B1F">
      <w:pPr>
        <w:jc w:val="both"/>
        <w:rPr>
          <w:rFonts w:cs="Times New Roman"/>
          <w:sz w:val="24"/>
          <w:szCs w:val="24"/>
        </w:rPr>
      </w:pPr>
      <w:r w:rsidRPr="00F54B1F">
        <w:rPr>
          <w:rFonts w:cs="Times New Roman"/>
          <w:sz w:val="24"/>
          <w:szCs w:val="24"/>
        </w:rPr>
        <w:br w:type="page"/>
      </w:r>
    </w:p>
    <w:p w:rsidR="00F529ED" w:rsidRPr="00F54B1F" w:rsidRDefault="00F529ED" w:rsidP="00F54B1F">
      <w:pPr>
        <w:jc w:val="both"/>
        <w:rPr>
          <w:rFonts w:cs="Times New Roman"/>
          <w:b/>
          <w:sz w:val="24"/>
          <w:szCs w:val="24"/>
        </w:rPr>
      </w:pPr>
      <w:r w:rsidRPr="00F54B1F">
        <w:rPr>
          <w:rFonts w:cs="Times New Roman"/>
          <w:b/>
          <w:sz w:val="24"/>
          <w:szCs w:val="24"/>
        </w:rPr>
        <w:lastRenderedPageBreak/>
        <w:t>2. Импорт и экспорт продовольствия.</w:t>
      </w:r>
    </w:p>
    <w:p w:rsidR="00F529ED" w:rsidRPr="00F54B1F" w:rsidRDefault="00F529ED" w:rsidP="00F54B1F">
      <w:pPr>
        <w:jc w:val="both"/>
        <w:rPr>
          <w:rFonts w:cs="Times New Roman"/>
          <w:sz w:val="24"/>
          <w:szCs w:val="24"/>
        </w:rPr>
      </w:pPr>
    </w:p>
    <w:p w:rsidR="00F529ED" w:rsidRPr="00F54B1F" w:rsidRDefault="00F529ED" w:rsidP="00F54B1F">
      <w:pPr>
        <w:shd w:val="clear" w:color="auto" w:fill="FFFFFF"/>
        <w:jc w:val="both"/>
        <w:outlineLvl w:val="0"/>
        <w:rPr>
          <w:rFonts w:eastAsia="Times New Roman" w:cs="Times New Roman"/>
          <w:b/>
          <w:bCs/>
          <w:kern w:val="36"/>
          <w:sz w:val="24"/>
          <w:szCs w:val="24"/>
          <w:lang w:eastAsia="ru-RU"/>
        </w:rPr>
      </w:pPr>
      <w:r w:rsidRPr="00F54B1F">
        <w:rPr>
          <w:rFonts w:eastAsia="Times New Roman" w:cs="Times New Roman"/>
          <w:b/>
          <w:bCs/>
          <w:kern w:val="36"/>
          <w:sz w:val="24"/>
          <w:szCs w:val="24"/>
          <w:lang w:eastAsia="ru-RU"/>
        </w:rPr>
        <w:t xml:space="preserve">Кто и как зарабатывает на поставках продуктов в </w:t>
      </w:r>
      <w:r w:rsidR="00F54B1F" w:rsidRPr="00F54B1F">
        <w:rPr>
          <w:rFonts w:eastAsia="Times New Roman" w:cs="Times New Roman"/>
          <w:b/>
          <w:bCs/>
          <w:kern w:val="36"/>
          <w:sz w:val="24"/>
          <w:szCs w:val="24"/>
          <w:lang w:eastAsia="ru-RU"/>
        </w:rPr>
        <w:t>РФ</w:t>
      </w:r>
      <w:r w:rsidRPr="00F54B1F">
        <w:rPr>
          <w:rFonts w:eastAsia="Times New Roman" w:cs="Times New Roman"/>
          <w:b/>
          <w:bCs/>
          <w:kern w:val="36"/>
          <w:sz w:val="24"/>
          <w:szCs w:val="24"/>
          <w:lang w:eastAsia="ru-RU"/>
        </w:rPr>
        <w:t xml:space="preserve"> и ЛНР</w:t>
      </w:r>
    </w:p>
    <w:p w:rsidR="00F529ED" w:rsidRPr="00F54B1F" w:rsidRDefault="00F529ED" w:rsidP="00F54B1F">
      <w:pPr>
        <w:jc w:val="both"/>
        <w:rPr>
          <w:rFonts w:eastAsia="Times New Roman" w:cs="Times New Roman"/>
          <w:i/>
          <w:iCs/>
          <w:sz w:val="24"/>
          <w:szCs w:val="24"/>
          <w:shd w:val="clear" w:color="auto" w:fill="FFFFFF"/>
          <w:lang w:eastAsia="ru-RU"/>
        </w:rPr>
      </w:pPr>
      <w:r w:rsidRPr="00F54B1F">
        <w:rPr>
          <w:rFonts w:eastAsia="Times New Roman" w:cs="Times New Roman"/>
          <w:i/>
          <w:iCs/>
          <w:sz w:val="24"/>
          <w:szCs w:val="24"/>
          <w:shd w:val="clear" w:color="auto" w:fill="FFFFFF"/>
          <w:lang w:eastAsia="ru-RU"/>
        </w:rPr>
        <w:t>Из России в непризнанные республики идет продовольствие, обратно – наличные деньги</w:t>
      </w:r>
    </w:p>
    <w:p w:rsidR="00F529ED" w:rsidRPr="00F54B1F" w:rsidRDefault="00F529ED" w:rsidP="00F54B1F">
      <w:pPr>
        <w:jc w:val="both"/>
        <w:rPr>
          <w:rFonts w:cs="Times New Roman"/>
          <w:sz w:val="24"/>
          <w:szCs w:val="24"/>
        </w:rPr>
      </w:pPr>
      <w:r w:rsidRPr="00F54B1F">
        <w:rPr>
          <w:rFonts w:cs="Times New Roman"/>
          <w:sz w:val="24"/>
          <w:szCs w:val="24"/>
          <w:shd w:val="clear" w:color="auto" w:fill="FFFFFF"/>
        </w:rPr>
        <w:t xml:space="preserve">«Обычный экспорт, ничего особенного. Просто надо уйти от стереотипа, что там война, нестабильность и все такое», – объясняет менеджер одной из торговых компаний особенности поставок продуктов питания в непризнанные Луганскую и Донецкую народные республики. Каждый день его компания отправляет несколько фур, загруженных курятиной или свиными тушами, крупами или пивом, через таможенные посты в Ростовской области. «Мы середнячки, таких за последние два года в нашем городе появилось десятки, но на жизнь более чем хватает», – радуется он. В Ростовской области расцвет внешнеторгового и логистического бизнеса: за два года количество зарегистрированных там компаний, занимающихся оптовой торговлей продуктами или агентскими услугами в этой области, увеличилось больше чем в два раза до 328 фирм, а число транспортных компаний – в 1,6 раза до 787. Два года назад такое сложно было представить: в Донбассе хватало более дешевых украинских продуктов. После образования ЛНР и </w:t>
      </w:r>
      <w:r w:rsidR="00F54B1F" w:rsidRPr="00F54B1F">
        <w:rPr>
          <w:rFonts w:cs="Times New Roman"/>
          <w:sz w:val="24"/>
          <w:szCs w:val="24"/>
          <w:shd w:val="clear" w:color="auto" w:fill="FFFFFF"/>
        </w:rPr>
        <w:t>РФ</w:t>
      </w:r>
      <w:r w:rsidRPr="00F54B1F">
        <w:rPr>
          <w:rFonts w:cs="Times New Roman"/>
          <w:sz w:val="24"/>
          <w:szCs w:val="24"/>
          <w:shd w:val="clear" w:color="auto" w:fill="FFFFFF"/>
        </w:rPr>
        <w:t xml:space="preserve"> и начала военного конфликта поставки украинской продукции в самопровозглашенные республики резко снизились. Из-за этого в 2014 г. там возник дефицит продуктов. В 2015 г. министерство сельского хозяйства </w:t>
      </w:r>
      <w:r w:rsidR="00F54B1F" w:rsidRPr="00F54B1F">
        <w:rPr>
          <w:rFonts w:cs="Times New Roman"/>
          <w:sz w:val="24"/>
          <w:szCs w:val="24"/>
          <w:shd w:val="clear" w:color="auto" w:fill="FFFFFF"/>
        </w:rPr>
        <w:t>РФ</w:t>
      </w:r>
      <w:r w:rsidRPr="00F54B1F">
        <w:rPr>
          <w:rFonts w:cs="Times New Roman"/>
          <w:sz w:val="24"/>
          <w:szCs w:val="24"/>
          <w:shd w:val="clear" w:color="auto" w:fill="FFFFFF"/>
        </w:rPr>
        <w:t xml:space="preserve"> заявило, что договорилось о поставках российских продуктов: и действительно, российские компании начали активно налаживать связи с контрагентами из Донбасса. По итогам 2016 г. экспорт многих продуктов из России на Украину вырос в разы, свидетельствует статистика ФТС. Так как Украина в конце 2015 г. ввела эмбарго на поставки российских продуктов, экспортные товары отправляются в ЛНР и </w:t>
      </w:r>
      <w:r w:rsidR="00F54B1F" w:rsidRPr="00F54B1F">
        <w:rPr>
          <w:rFonts w:cs="Times New Roman"/>
          <w:sz w:val="24"/>
          <w:szCs w:val="24"/>
          <w:shd w:val="clear" w:color="auto" w:fill="FFFFFF"/>
        </w:rPr>
        <w:t>РФ</w:t>
      </w:r>
      <w:r w:rsidRPr="00F54B1F">
        <w:rPr>
          <w:rFonts w:cs="Times New Roman"/>
          <w:sz w:val="24"/>
          <w:szCs w:val="24"/>
          <w:shd w:val="clear" w:color="auto" w:fill="FFFFFF"/>
        </w:rPr>
        <w:t>, выяснили «Ведомости» (подробнее см. статью на стр. 01). С чьей помощью?</w:t>
      </w:r>
    </w:p>
    <w:p w:rsidR="00F529ED" w:rsidRPr="00F54B1F" w:rsidRDefault="00F529ED" w:rsidP="00F54B1F">
      <w:pPr>
        <w:jc w:val="both"/>
        <w:rPr>
          <w:rFonts w:cs="Times New Roman"/>
          <w:sz w:val="24"/>
          <w:szCs w:val="24"/>
        </w:rPr>
      </w:pP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Ситуация с поставками российских продуктов в Донбасс парадоксальная: по данным отраслевых объединений, которыми с «Ведомостями» неофициально поделились участники рынка, в регионе продается продукция как локальных производителей с юга России, так и лидеров рынка. В Донецке можно купить пиво из Липецка и Москвы, курицу от крупнейших российских компаний, рассказал «Ведомостям» сотрудник донецкой сети супермаркетов «Амстор». Другие крупные потребители российских продуктов – донбасские сети мясных магазинов, «Первый республиканский супермаркет», производители субпродуктов «Цун-Дон» и «Геркулес». Крупнейшие мясоперерабатывающие комбинаты региона – макеевский и луганский – тоже перерабатывают российскую свинину и говядину.</w:t>
      </w: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 xml:space="preserve">При этом крупные российские производители категорически отрицают поставки продукции на Украину. Это не удивительно: есть риск попасть под санкции. Лишь некоторые признаются, что их продукты могут поступать в Донбасс через поставщиков, самостоятельно закупивших товар в России. «Мы не можем ограничить их в праве продавать купленное кому они захотят и куда они захотят», – отмечает топ-менеджер одного из крупных заводов. Не удивительно, что в лидеры по объему экспорта выходят никому не известные ранее компании (см. врез). Посредники, готовые помочь российским продуктам пересечь границу, рекламируют свои услуги в интернете. «Поставки в ЛНР и </w:t>
      </w:r>
      <w:r w:rsidR="00F54B1F" w:rsidRPr="00F54B1F">
        <w:rPr>
          <w:color w:val="000000" w:themeColor="text1"/>
        </w:rPr>
        <w:t>РФ</w:t>
      </w:r>
      <w:r w:rsidRPr="00F54B1F">
        <w:rPr>
          <w:color w:val="000000" w:themeColor="text1"/>
        </w:rPr>
        <w:t>, возьмем на себя таможенное оформление, перевозку» – объявлениями такого рода заполнены электронные доски ростовских ресурсов.</w:t>
      </w: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 xml:space="preserve">«Они покупают, мы продаем, – говорит человек, ответивший по одному из таких объявлений. – Бюрократии много, но, кажется, сложности административного характера есть везде, с кем бы ты ни торговал. Я бы не сказал, что таможня вставляет палки в колеса: если бумаги оформлены правильно, то проблем не будет». Единственное, о чем он сожалеет, так это о том, что цены на российские экспортные продукты высоки для </w:t>
      </w:r>
      <w:r w:rsidR="00F54B1F" w:rsidRPr="00F54B1F">
        <w:rPr>
          <w:color w:val="000000" w:themeColor="text1"/>
        </w:rPr>
        <w:t>РФ</w:t>
      </w:r>
      <w:r w:rsidRPr="00F54B1F">
        <w:rPr>
          <w:color w:val="000000" w:themeColor="text1"/>
        </w:rPr>
        <w:t>: «Если цена за 1 кг российской свинины выше 160 руб., то это уже слишком дорого для непризнанных республик. Поэтому украинскую свинину возят контрабандой, по минным полям, и она чуть ли не наполовину дешевле. В среднем же российская свинина стоит 150 руб. за 1 кг, украинская – 95 или 105 руб. за 1 кг».</w:t>
      </w: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«Экспорт идет в обычным порядке, это же территория Украины: оформляются необходимые документы, поставщики могут просить возврат НДС, как и при экспорте в любое другое государство», – объясняет один из ростовских брокеров. А как же украинское эмбарго на ввоз российских продуктов? Никаких проблем он не видит – ведь при правильном оформлении документов таможня с той стороны пропускает груз.</w:t>
      </w:r>
    </w:p>
    <w:p w:rsidR="00F529ED" w:rsidRPr="00F54B1F" w:rsidRDefault="00F529ED" w:rsidP="00F54B1F">
      <w:pPr>
        <w:pStyle w:val="3"/>
        <w:shd w:val="clear" w:color="auto" w:fill="FDF8F5"/>
        <w:spacing w:before="0"/>
        <w:jc w:val="both"/>
        <w:rPr>
          <w:rFonts w:ascii="Times New Roman" w:hAnsi="Times New Roman" w:cs="Times New Roman"/>
          <w:color w:val="000000" w:themeColor="text1"/>
          <w:sz w:val="24"/>
          <w:szCs w:val="24"/>
        </w:rPr>
      </w:pPr>
      <w:r w:rsidRPr="00F54B1F">
        <w:rPr>
          <w:rFonts w:ascii="Times New Roman" w:hAnsi="Times New Roman" w:cs="Times New Roman"/>
          <w:color w:val="000000" w:themeColor="text1"/>
          <w:sz w:val="24"/>
          <w:szCs w:val="24"/>
        </w:rPr>
        <w:lastRenderedPageBreak/>
        <w:t>Мясной пример</w:t>
      </w:r>
    </w:p>
    <w:p w:rsidR="00F529ED" w:rsidRPr="00F54B1F" w:rsidRDefault="00F529ED" w:rsidP="00F54B1F">
      <w:pPr>
        <w:pStyle w:val="box-texttext"/>
        <w:shd w:val="clear" w:color="auto" w:fill="FDF8F5"/>
        <w:spacing w:before="0" w:beforeAutospacing="0" w:after="0" w:afterAutospacing="0"/>
        <w:jc w:val="both"/>
        <w:rPr>
          <w:color w:val="000000" w:themeColor="text1"/>
        </w:rPr>
      </w:pPr>
      <w:r w:rsidRPr="00F54B1F">
        <w:rPr>
          <w:color w:val="000000" w:themeColor="text1"/>
        </w:rPr>
        <w:t>В 2016 г. Украина стала лидером по закупкам российского мяса. «Ведомости» ознакомились с детальной статистикой ФТС по поставкам свинины и говядины, чтобы понять, кто же стал главным экспортером этой продукции. Судя по ней, в 2015 г. почти все поставки на Украину – а это около 15 000 т – обеспечили две компании. «Русвнешторг» продавал мясо комбинату в Макеевке, а ООО «Торговый дом «Русская свинина» – Луганскому мясоперерабатывающему заводу. В 2016 г. поставки этих компаний практически не изменились, но общий экспорт вырос втрое – за счет десятка фирм, зарегистрированных главным образов в Ростовской области. А покупали мясо индивидуальные предприниматели из Донецкой и Луганской областей.</w:t>
      </w:r>
      <w:r w:rsidRPr="00F54B1F">
        <w:rPr>
          <w:color w:val="000000" w:themeColor="text1"/>
        </w:rPr>
        <w:br/>
        <w:t>«Русвнешторг» принадлежит ее гендиректору Алле Исайкиной. Судя по данным СПАРК, прежде Исайкина была учредителем двух торговых компаний – «Даны» в Брянской области и ТД «Купецъ» в Москве, но несколько лет назад вышла из капитала этих компаний. О ТД «Русская свинина» на рынке знают больше: у компании есть небольшой мясокомбинат в Батайске. Сам же торговый дом наполовину принадлежит кипрской компании «Карниста лимитед», остальные акции находятся на балансе компании. Кипрская доля до декабря 2015 г. принадлежала гендиректору торгового дома Александру Калмыкову.</w:t>
      </w:r>
      <w:r w:rsidRPr="00F54B1F">
        <w:rPr>
          <w:color w:val="000000" w:themeColor="text1"/>
        </w:rPr>
        <w:br/>
        <w:t>Сотрудник «Русской свинины» сказал «Ведомостям», что компания давно работает с макеевским комбинатом. Исайкина и Калмыков отказались комментировать поставки на Украину. В 2016 г. в экспортных поставках появился новый лидер: учрежденное в конце 2015 г. ростовское ООО «Эверест». Его гендиректор и единственный владелец Николай Максимов отказался обсуждать по телефону свой бизнес. По данным СПАРК, Максимов других компаний не учреждал и не возглавлял, «Эверест» в госзакупках не участвовал.</w:t>
      </w:r>
      <w:r w:rsidRPr="00F54B1F">
        <w:rPr>
          <w:color w:val="000000" w:themeColor="text1"/>
        </w:rPr>
        <w:br/>
        <w:t>Несмотря на приличные обороты, бизнес экспортеров по крайней мере год назад был убыточным: у «Русвнешторга» убыток составил 26 млн руб. при выручке 2,4 млрд, а у «Русской свинины» – 195 млн руб. при выручке 3,8 млрд.</w:t>
      </w:r>
    </w:p>
    <w:p w:rsidR="00F529ED" w:rsidRPr="00F54B1F" w:rsidRDefault="00F529ED" w:rsidP="00F54B1F">
      <w:pPr>
        <w:pStyle w:val="2"/>
        <w:shd w:val="clear" w:color="auto" w:fill="FFFFFF"/>
        <w:spacing w:before="0"/>
        <w:jc w:val="both"/>
        <w:rPr>
          <w:rFonts w:ascii="Times New Roman" w:hAnsi="Times New Roman" w:cs="Times New Roman"/>
          <w:color w:val="000000" w:themeColor="text1"/>
          <w:sz w:val="24"/>
          <w:szCs w:val="24"/>
        </w:rPr>
      </w:pPr>
      <w:r w:rsidRPr="00F54B1F">
        <w:rPr>
          <w:rFonts w:ascii="Times New Roman" w:hAnsi="Times New Roman" w:cs="Times New Roman"/>
          <w:color w:val="000000" w:themeColor="text1"/>
          <w:sz w:val="24"/>
          <w:szCs w:val="24"/>
        </w:rPr>
        <w:t>Денежный вопрос</w:t>
      </w: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 xml:space="preserve">Сначала рост экспорта на восток Украины сдерживался проблемой со взаимными расчетами: ввезти деньги в Россию можно было только наличными – в сумке или фуре в зависимости от суммы. «Мы законопослушная компания, нам это совсем не нравилось», – признается один из импортеров. Выход власти </w:t>
      </w:r>
      <w:r w:rsidR="00F54B1F" w:rsidRPr="00F54B1F">
        <w:rPr>
          <w:color w:val="000000" w:themeColor="text1"/>
        </w:rPr>
        <w:t>РФ</w:t>
      </w:r>
      <w:r w:rsidRPr="00F54B1F">
        <w:rPr>
          <w:color w:val="000000" w:themeColor="text1"/>
        </w:rPr>
        <w:t xml:space="preserve"> нашли к середине 2015 г. Летом того года российские поставщики получили от партнеров из </w:t>
      </w:r>
      <w:r w:rsidR="00F54B1F" w:rsidRPr="00F54B1F">
        <w:rPr>
          <w:color w:val="000000" w:themeColor="text1"/>
        </w:rPr>
        <w:t>РФ</w:t>
      </w:r>
      <w:r w:rsidRPr="00F54B1F">
        <w:rPr>
          <w:color w:val="000000" w:themeColor="text1"/>
        </w:rPr>
        <w:t xml:space="preserve"> письмо следующего содержания. «В целях упорядочивания внешнеэкономической деятельности и осуществления безналичных расчетов по внешнеэкономическим контрактам хозяйствующие субъекты, зарегистрированные в республике, должны осуществлять операции через расчетные счета, открытые в Республиканском банке, их российские контрагенты – через счета, открытые в НКО (небанковская кредитная организация. – «Ведомости») &lt;...&gt; Наличие открытых счетов в НКО и госбанке республики и представление копий контрактов с соответствующими платежными реквизитами является обязательным условием для включения в месячный план железнодорожных перевозок с 1 августа 2015 г. и осуществления внешнеторговых операций с РФ», – говорилось в одном из писем, которое видел корреспондент «Ведомостей».</w:t>
      </w:r>
    </w:p>
    <w:p w:rsidR="00F529ED" w:rsidRPr="00F54B1F" w:rsidRDefault="00F529ED" w:rsidP="00F54B1F">
      <w:pPr>
        <w:jc w:val="both"/>
        <w:rPr>
          <w:rFonts w:cs="Times New Roman"/>
          <w:sz w:val="24"/>
          <w:szCs w:val="24"/>
        </w:rPr>
      </w:pP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 xml:space="preserve">Фактически это означало, что под угрозой отлучения от железнодорожных и автомобильных перевозок донецкие компании должны вести расчеты по поставкам выше $10 000 через счета в Центральном республиканском банке, а российские компании – через счета, открытые в НКО. Под последней имелось в виду московское ООО «НКО Центр международных расчетов» (НКО ЦМР), располагающее несколькими филиалами в Ростовской области. Этой учрежденной в начале 2015 г. фирмой управляют банкиры с опытом работы в украинских представительствах российских банков. В апреле 2016 г. компания получила банковскую лицензию и превратилась в банк «Центр международных расчетов» («ЦМР банк»). Собственников банк не раскрывает (подробнее см. врез). Собеседники «Ведомостей» в российских банках и экспортных компаниях считают его близким к руководству </w:t>
      </w:r>
      <w:r w:rsidR="00F54B1F" w:rsidRPr="00F54B1F">
        <w:rPr>
          <w:color w:val="000000" w:themeColor="text1"/>
        </w:rPr>
        <w:t>РФ</w:t>
      </w:r>
      <w:r w:rsidRPr="00F54B1F">
        <w:rPr>
          <w:color w:val="000000" w:themeColor="text1"/>
        </w:rPr>
        <w:t>.</w:t>
      </w: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Поток наличных с востока Украины в Россию пока полностью не остановился, признают вовлеченные в процесс люди.</w:t>
      </w:r>
    </w:p>
    <w:p w:rsidR="00F529ED" w:rsidRPr="00F54B1F" w:rsidRDefault="00F529ED" w:rsidP="00F54B1F">
      <w:pPr>
        <w:pStyle w:val="3"/>
        <w:shd w:val="clear" w:color="auto" w:fill="FDF8F5"/>
        <w:spacing w:before="0"/>
        <w:jc w:val="both"/>
        <w:rPr>
          <w:rFonts w:ascii="Times New Roman" w:hAnsi="Times New Roman" w:cs="Times New Roman"/>
          <w:color w:val="000000" w:themeColor="text1"/>
          <w:sz w:val="24"/>
          <w:szCs w:val="24"/>
        </w:rPr>
      </w:pPr>
      <w:r w:rsidRPr="00F54B1F">
        <w:rPr>
          <w:rFonts w:ascii="Times New Roman" w:hAnsi="Times New Roman" w:cs="Times New Roman"/>
          <w:color w:val="000000" w:themeColor="text1"/>
          <w:sz w:val="24"/>
          <w:szCs w:val="24"/>
        </w:rPr>
        <w:t>Как возник расчетный банк</w:t>
      </w:r>
    </w:p>
    <w:p w:rsidR="00F529ED" w:rsidRPr="00F54B1F" w:rsidRDefault="00F529ED" w:rsidP="00F54B1F">
      <w:pPr>
        <w:pStyle w:val="box-texttext"/>
        <w:shd w:val="clear" w:color="auto" w:fill="FDF8F5"/>
        <w:spacing w:before="0" w:beforeAutospacing="0" w:after="0" w:afterAutospacing="0"/>
        <w:jc w:val="both"/>
        <w:rPr>
          <w:color w:val="000000" w:themeColor="text1"/>
        </w:rPr>
      </w:pPr>
      <w:r w:rsidRPr="00F54B1F">
        <w:rPr>
          <w:color w:val="000000" w:themeColor="text1"/>
        </w:rPr>
        <w:t xml:space="preserve">«ЦМР банк», через который при поставках в </w:t>
      </w:r>
      <w:r w:rsidR="00F54B1F" w:rsidRPr="00F54B1F">
        <w:rPr>
          <w:color w:val="000000" w:themeColor="text1"/>
        </w:rPr>
        <w:t>РФ</w:t>
      </w:r>
      <w:r w:rsidRPr="00F54B1F">
        <w:rPr>
          <w:color w:val="000000" w:themeColor="text1"/>
        </w:rPr>
        <w:t xml:space="preserve"> и ЛНР ведут расчеты российские компании, создавался несколько лет. Три года назад все начиналось с ООО «Форвард», входившего в </w:t>
      </w:r>
      <w:r w:rsidRPr="00F54B1F">
        <w:rPr>
          <w:color w:val="000000" w:themeColor="text1"/>
        </w:rPr>
        <w:lastRenderedPageBreak/>
        <w:t>холдинг РБК. Сначала последний перерегистрировал ООО на другую свою структуру – кипрскую Gattico Holding Ltd. В октябре 2014 г. Gattico и «Форвард» были исключены из списка аффилированных лиц РБК. В марте 2014 г. гендиректором «Форварда» стал Анатолий Михайлович Койка, бывший молдавский дипломат, сейчас гражданин России, председатель Российско-молдавского делового совета. Койка работал в «РНКБ-холдинге», связанном с РНКБ, одним из российских банков, работающих в Крыму. Из отчетности «Форварда» видно, что в 2015 г. у компании появились деньги: она получила кредиты и займы на 300 млн руб. и денежные вклады от собственников на 130 млн руб. Деньги пошли на создание небанковской кредитной организации «Центр международных расчетов» (НКО ЦМР) в апреле 2015 г.</w:t>
      </w:r>
      <w:r w:rsidRPr="00F54B1F">
        <w:rPr>
          <w:color w:val="000000" w:themeColor="text1"/>
        </w:rPr>
        <w:br/>
        <w:t>К этому времени Койку сменил в «Форварде» Вячеслав Мазурин, возглавивший и совет директоров НКО. По данным компании, Мазурин в 1981 г. окончил Высшую школу КГБ, с 2007 по 2014 г. работал замдиректора по безопасности в строительной компании «Южный комфорт» из Ялты.</w:t>
      </w:r>
      <w:r w:rsidRPr="00F54B1F">
        <w:rPr>
          <w:color w:val="000000" w:themeColor="text1"/>
        </w:rPr>
        <w:br/>
        <w:t>В ноябре 2015 г. в совет директоров компании вошел банкир из Донецка – Кирилл Кушнир. До 2015 г. он успел поработать топ-менеджером в донецкой региональной дирекции ВТБ, донецких отделениях украинских Энергобанка, «Аваля», Приватбанка, Ощадбанка и др. С августа по ноябрь 2015 г. Кушнир работал советником аппарата председателя совета директоров банка РНКБ.</w:t>
      </w:r>
      <w:r w:rsidRPr="00F54B1F">
        <w:rPr>
          <w:color w:val="000000" w:themeColor="text1"/>
        </w:rPr>
        <w:br/>
        <w:t>Зампредом правления НКО стал бывший украинский банкир Александр Клатаевский. До 2012 г. он работал в крымской дирекции банка «Аваль», до марта 2014 г. был замначальника регионального управления в Крыму украинской «дочки» Сбербанка. С 2015 г. Клатаевский работал в РНКБ.</w:t>
      </w:r>
      <w:r w:rsidRPr="00F54B1F">
        <w:rPr>
          <w:color w:val="000000" w:themeColor="text1"/>
        </w:rPr>
        <w:br/>
        <w:t>Согласно отчетности НКО за 2015 г., компания разместила в других банках 10,4 млрд руб. Средства других банков в НКО составили 8,9 млрд руб., причем, как указано в отчете, эти банки не российские. Размещенные в НКО средства составили 1,4 млрд руб., в том числе 531 млн руб. российских клиентов, а остальное – клиентов из других государств. В 2015 г. НКО допускала нарушения предельно допустимых значений норматива достаточности собственных средств, норматива максимального размера риска на одного заемщика или группу связанных заемщиков – значение норматива составило 227,7% при установленных Банком России 10%. Нарушения были вызваны техническими причинами – необходимостью покрытия значительных на начальной стадии деятельности операционных расходов за счет доходов от размещения денежных средств с минимальным риском, объяснила организация.</w:t>
      </w:r>
      <w:r w:rsidRPr="00F54B1F">
        <w:rPr>
          <w:color w:val="000000" w:themeColor="text1"/>
        </w:rPr>
        <w:br/>
        <w:t>В апреле 2016 г. НКО получила банковскую лицензию и превратилась в «ЦМР банк». Структуру собственников банк не раскрывает. Его президентом стал Руслан Арефьев, в марте покинувший совет директоров РНКБ.</w:t>
      </w: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Есть две схемы, по которым работает с непризнанными территориями российский бизнес, рассказал «Ведомостям» сотрудник крупного российского банка. Первая, по его словам, абсолютно белая и легальная, правда для тех, кто не боится попасть под санкции, – через Центральный республиканский банк и ЦМР; вторая – за наличный расчет. «Ты за безнал покупаешь товар в России, везешь его в республики, там получаешь чемодан денег, возвращаешься и продаешь этот нал уже здесь», – описывает собеседник «Ведомостей». «При пересечении границы с ребятами надо поделиться; расчеты через банк и НКО тоже стоят чего-то – какая из схем выгоднее, каждый решает для себя сам», – продолжает он. Кто-то работает принципиально вбелую, а у других есть связи на постах, поэтому работают за наличные, резюмирует собеседник «Ведомостей».</w:t>
      </w:r>
    </w:p>
    <w:p w:rsidR="00F529ED" w:rsidRPr="00F54B1F" w:rsidRDefault="00F529ED" w:rsidP="00F54B1F">
      <w:pPr>
        <w:jc w:val="both"/>
        <w:rPr>
          <w:rFonts w:cs="Times New Roman"/>
          <w:sz w:val="24"/>
          <w:szCs w:val="24"/>
        </w:rPr>
      </w:pP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 xml:space="preserve">Технически же белый экспорт в ЛНР и </w:t>
      </w:r>
      <w:r w:rsidR="00F54B1F" w:rsidRPr="00F54B1F">
        <w:rPr>
          <w:color w:val="000000" w:themeColor="text1"/>
        </w:rPr>
        <w:t>РФ</w:t>
      </w:r>
      <w:r w:rsidRPr="00F54B1F">
        <w:rPr>
          <w:color w:val="000000" w:themeColor="text1"/>
        </w:rPr>
        <w:t xml:space="preserve"> идет так, рассказывает потенциальным клиентам на своем сайте один из экспортеров, имеющий счет в ЦМР: «У вас есть клиент, который находится в </w:t>
      </w:r>
      <w:r w:rsidR="00F54B1F" w:rsidRPr="00F54B1F">
        <w:rPr>
          <w:color w:val="000000" w:themeColor="text1"/>
        </w:rPr>
        <w:t>РФ</w:t>
      </w:r>
      <w:r w:rsidRPr="00F54B1F">
        <w:rPr>
          <w:color w:val="000000" w:themeColor="text1"/>
        </w:rPr>
        <w:t xml:space="preserve"> или ЛНР и хочет приобрести продукцию вашей компании, но вы по какой-либо причине не имеете возможности продать ее за границу. Тогда вы продаете свой товар нам по обычному российскому договору поставки или купли-продажи, мы в свою очередь оформляем внешнеторговый контракт с вашим зарубежным партнером. После чего мы в максимально короткие сроки проведем все необходимые таможенные процедуры и отправим полностью затаможенный товар вашему клиенту. На практике данная схема работает так: сначала вы выставляете счет за продукцию, адресованный нам, а мы перевыставляем счет вашему партнеру от имени нашей компании, предварительно прибавив к сумме расходы на таможенное оформление и на доставку. Когда клиент оплатит выставленный счет, переводим деньги вам».</w:t>
      </w: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lastRenderedPageBreak/>
        <w:t>Сотрудники нескольких внешнеторговых компаний и фирм-грузополучателей на востоке Украины подтвердили, что расчеты идут через ЦМР, никаких сложностей нет.</w:t>
      </w:r>
    </w:p>
    <w:p w:rsidR="00F529ED" w:rsidRPr="00F54B1F" w:rsidRDefault="00F529ED" w:rsidP="00F54B1F">
      <w:pPr>
        <w:jc w:val="both"/>
        <w:rPr>
          <w:rFonts w:cs="Times New Roman"/>
          <w:sz w:val="24"/>
          <w:szCs w:val="24"/>
        </w:rPr>
      </w:pPr>
    </w:p>
    <w:p w:rsidR="00F529ED" w:rsidRPr="00F54B1F" w:rsidRDefault="00F529ED" w:rsidP="00F54B1F">
      <w:pPr>
        <w:jc w:val="both"/>
        <w:rPr>
          <w:rFonts w:cs="Times New Roman"/>
          <w:sz w:val="24"/>
          <w:szCs w:val="24"/>
        </w:rPr>
      </w:pPr>
    </w:p>
    <w:p w:rsidR="00F529ED" w:rsidRPr="00F54B1F" w:rsidRDefault="00F529ED" w:rsidP="00F54B1F">
      <w:pPr>
        <w:pStyle w:val="2"/>
        <w:shd w:val="clear" w:color="auto" w:fill="FFFFFF"/>
        <w:spacing w:before="0"/>
        <w:jc w:val="both"/>
        <w:rPr>
          <w:rFonts w:ascii="Times New Roman" w:hAnsi="Times New Roman" w:cs="Times New Roman"/>
          <w:color w:val="000000" w:themeColor="text1"/>
          <w:sz w:val="24"/>
          <w:szCs w:val="24"/>
        </w:rPr>
      </w:pPr>
      <w:r w:rsidRPr="00F54B1F">
        <w:rPr>
          <w:rFonts w:ascii="Times New Roman" w:hAnsi="Times New Roman" w:cs="Times New Roman"/>
          <w:color w:val="000000" w:themeColor="text1"/>
          <w:sz w:val="24"/>
          <w:szCs w:val="24"/>
        </w:rPr>
        <w:t>Военный барьер</w:t>
      </w: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Российские производители с удовольствием увеличили бы и поставки непродовольственных товаров на Украину, но тут уже возникают сложности, рассказывает один из ростовских таможенных брокеров. Так как товары потенциально военного назначения не должны поступать в потенциально враждебные страны, а Донецк и Луганск – это территория недружелюбно настроенной по отношению к России Украины, при экспорте определенной продукции – например, покрышек для «Камазов», аккумуляторов, некоторых марок стали, средств химической защиты – возникают сложности. Все это нужно для восстановления мирной жизни в регионе, но такой экспорт невозможен без дополнительного разрешения Москвы, сокрушается брокер. Таможня вставляет палки в колеса, направляет на дополнительные проверки, досмотры, жалуется он.</w:t>
      </w:r>
    </w:p>
    <w:p w:rsidR="00F529ED" w:rsidRPr="00F54B1F" w:rsidRDefault="00F529ED" w:rsidP="00F54B1F">
      <w:pPr>
        <w:pStyle w:val="box-paragraphtext"/>
        <w:shd w:val="clear" w:color="auto" w:fill="FFFFFF"/>
        <w:spacing w:before="0" w:beforeAutospacing="0" w:after="0" w:afterAutospacing="0"/>
        <w:jc w:val="both"/>
        <w:rPr>
          <w:color w:val="000000" w:themeColor="text1"/>
        </w:rPr>
      </w:pPr>
      <w:r w:rsidRPr="00F54B1F">
        <w:rPr>
          <w:color w:val="000000" w:themeColor="text1"/>
        </w:rPr>
        <w:t>В подготовке статьи участвовали Елена Виноградова и Ринат Сагдиев</w:t>
      </w:r>
    </w:p>
    <w:p w:rsidR="00F529ED" w:rsidRPr="00F54B1F" w:rsidRDefault="00F529ED" w:rsidP="00F54B1F">
      <w:pPr>
        <w:shd w:val="clear" w:color="auto" w:fill="F6F8FA"/>
        <w:jc w:val="both"/>
        <w:rPr>
          <w:rFonts w:cs="Times New Roman"/>
          <w:sz w:val="24"/>
          <w:szCs w:val="24"/>
        </w:rPr>
      </w:pPr>
      <w:r w:rsidRPr="00F54B1F">
        <w:rPr>
          <w:rFonts w:cs="Times New Roman"/>
          <w:noProof/>
          <w:sz w:val="24"/>
          <w:szCs w:val="24"/>
          <w:lang w:eastAsia="ru-RU"/>
        </w:rPr>
        <w:lastRenderedPageBreak/>
        <w:drawing>
          <wp:inline distT="0" distB="0" distL="0" distR="0" wp14:anchorId="22465315" wp14:editId="7EEE142F">
            <wp:extent cx="8644255" cy="7783195"/>
            <wp:effectExtent l="0" t="0" r="4445" b="8255"/>
            <wp:docPr id="1" name="Рисунок 1" descr="https://cdn5.vedomosti.ru/image/2017/1f/1jpza/original-2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dn5.vedomosti.ru/image/2017/1f/1jpza/original-207.png"/>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8644255" cy="7783195"/>
                    </a:xfrm>
                    <a:prstGeom prst="rect">
                      <a:avLst/>
                    </a:prstGeom>
                    <a:noFill/>
                    <a:ln>
                      <a:noFill/>
                    </a:ln>
                  </pic:spPr>
                </pic:pic>
              </a:graphicData>
            </a:graphic>
          </wp:inline>
        </w:drawing>
      </w:r>
    </w:p>
    <w:p w:rsidR="00F529ED" w:rsidRPr="00F54B1F" w:rsidRDefault="00F529ED" w:rsidP="00F54B1F">
      <w:pPr>
        <w:jc w:val="both"/>
        <w:rPr>
          <w:rFonts w:cs="Times New Roman"/>
          <w:sz w:val="24"/>
          <w:szCs w:val="24"/>
        </w:rPr>
      </w:pPr>
    </w:p>
    <w:p w:rsidR="00F529ED" w:rsidRPr="00F54B1F" w:rsidRDefault="00F54B1F" w:rsidP="00F54B1F">
      <w:pPr>
        <w:jc w:val="both"/>
        <w:rPr>
          <w:rFonts w:cs="Times New Roman"/>
          <w:sz w:val="24"/>
          <w:szCs w:val="24"/>
        </w:rPr>
      </w:pPr>
      <w:hyperlink r:id="rId188" w:history="1">
        <w:r w:rsidR="00F529ED" w:rsidRPr="00F54B1F">
          <w:rPr>
            <w:rStyle w:val="a4"/>
            <w:rFonts w:cs="Times New Roman"/>
            <w:color w:val="000000" w:themeColor="text1"/>
            <w:sz w:val="24"/>
            <w:szCs w:val="24"/>
          </w:rPr>
          <w:t>http://mer.govdnr.ru/index.php?option=com_content&amp;view=article&amp;id=216:import-tovarov-sokhranyaet-polozhitelnuyu-dinamiku&amp;catid=36:arkhiv-novostej&amp;Itemid=657</w:t>
        </w:r>
      </w:hyperlink>
    </w:p>
    <w:p w:rsidR="00F529ED" w:rsidRPr="00F54B1F" w:rsidRDefault="00F529ED" w:rsidP="00F54B1F">
      <w:pPr>
        <w:jc w:val="both"/>
        <w:rPr>
          <w:rFonts w:cs="Times New Roman"/>
          <w:sz w:val="24"/>
          <w:szCs w:val="24"/>
        </w:rPr>
      </w:pPr>
    </w:p>
    <w:p w:rsidR="00F529ED" w:rsidRPr="00F54B1F" w:rsidRDefault="00F529ED" w:rsidP="00F54B1F">
      <w:pPr>
        <w:pStyle w:val="2"/>
        <w:shd w:val="clear" w:color="auto" w:fill="FFFFFF"/>
        <w:spacing w:before="0"/>
        <w:jc w:val="both"/>
        <w:rPr>
          <w:rFonts w:ascii="Times New Roman" w:hAnsi="Times New Roman" w:cs="Times New Roman"/>
          <w:b w:val="0"/>
          <w:bCs w:val="0"/>
          <w:color w:val="000000" w:themeColor="text1"/>
          <w:sz w:val="24"/>
          <w:szCs w:val="24"/>
        </w:rPr>
      </w:pPr>
      <w:r w:rsidRPr="00F54B1F">
        <w:rPr>
          <w:rFonts w:ascii="Times New Roman" w:hAnsi="Times New Roman" w:cs="Times New Roman"/>
          <w:b w:val="0"/>
          <w:bCs w:val="0"/>
          <w:color w:val="000000" w:themeColor="text1"/>
          <w:sz w:val="24"/>
          <w:szCs w:val="24"/>
        </w:rPr>
        <w:t>мпорт товаров сохраняет положительную динамику</w:t>
      </w:r>
    </w:p>
    <w:p w:rsidR="00F529ED" w:rsidRPr="00F54B1F" w:rsidRDefault="00F529ED" w:rsidP="00F54B1F">
      <w:pPr>
        <w:jc w:val="both"/>
        <w:rPr>
          <w:rFonts w:cs="Times New Roman"/>
          <w:sz w:val="24"/>
          <w:szCs w:val="24"/>
        </w:rPr>
      </w:pP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xml:space="preserve">В </w:t>
      </w:r>
      <w:r w:rsidR="00F54B1F" w:rsidRPr="00F54B1F">
        <w:rPr>
          <w:color w:val="000000" w:themeColor="text1"/>
        </w:rPr>
        <w:t>РФ</w:t>
      </w:r>
      <w:r w:rsidRPr="00F54B1F">
        <w:rPr>
          <w:color w:val="000000" w:themeColor="text1"/>
        </w:rPr>
        <w:t xml:space="preserve"> растет импорт продуктов питания из Российской Федерации. Так, январе, по данным департамента таможенного дела, в Республику было ввезено 127,3 т продукции, в феврале эти показатели увеличились до 471,8 т, в марте – до 5000,5 т, а в апреле – до 11 816,4 т. За первые 6 дней мая импорт из России составил 1 839,3 т. При чем импортировались как продовольственные товары (молочные продукты, крупы, сахар, маргарин, сырные и сыросодержащие плавленные, </w:t>
      </w:r>
      <w:r w:rsidRPr="00F54B1F">
        <w:rPr>
          <w:color w:val="000000" w:themeColor="text1"/>
        </w:rPr>
        <w:lastRenderedPageBreak/>
        <w:t>джемы, томатная паста, кетчупы, чипсы, конфеты, чай, кофе, соки, безалкогольные и алкогольные напитки), так и непродовольственные (стиральный порошок, хозяйственное мыло).</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В тоже время товарооборот с Украиной затруднен, хотя и намечаются положительные тенденции. Так, в марте было ввезено 2 326,2 т продуктов питания, в апреле 5725,2 т. За первые 6 дней мая в Республику поступило 86,9 т продукции.</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xml:space="preserve">Продолжаются поставки продуктов питания из Луганской Народной Республики. В апреле в торговые точки </w:t>
      </w:r>
      <w:r w:rsidR="00F54B1F" w:rsidRPr="00F54B1F">
        <w:rPr>
          <w:color w:val="000000" w:themeColor="text1"/>
        </w:rPr>
        <w:t>РФ</w:t>
      </w:r>
      <w:r w:rsidRPr="00F54B1F">
        <w:rPr>
          <w:color w:val="000000" w:themeColor="text1"/>
        </w:rPr>
        <w:t xml:space="preserve"> завезли муку, макаронные изделия, крупы, замороженную кильку, уксус и воду, общим объемом 327,7 т.</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xml:space="preserve">Не покидают список импортеров Турция и Египет. В </w:t>
      </w:r>
      <w:r w:rsidR="00F54B1F" w:rsidRPr="00F54B1F">
        <w:rPr>
          <w:color w:val="000000" w:themeColor="text1"/>
        </w:rPr>
        <w:t>РФ</w:t>
      </w:r>
      <w:r w:rsidRPr="00F54B1F">
        <w:rPr>
          <w:color w:val="000000" w:themeColor="text1"/>
        </w:rPr>
        <w:t xml:space="preserve"> ввозятся турецкие лимоны и грейпфруты, а также египетские - апельсины, картофель и лук.</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Также в апреле из Крыма было ввезено 20 т пищевой соли.</w:t>
      </w:r>
    </w:p>
    <w:p w:rsidR="00F529ED" w:rsidRPr="00F54B1F" w:rsidRDefault="00F529ED" w:rsidP="00F54B1F">
      <w:pPr>
        <w:jc w:val="both"/>
        <w:rPr>
          <w:rFonts w:cs="Times New Roman"/>
          <w:sz w:val="24"/>
          <w:szCs w:val="24"/>
        </w:rPr>
      </w:pPr>
    </w:p>
    <w:p w:rsidR="00F529ED" w:rsidRPr="00F54B1F" w:rsidRDefault="00F54B1F" w:rsidP="00F54B1F">
      <w:pPr>
        <w:jc w:val="both"/>
        <w:rPr>
          <w:rFonts w:cs="Times New Roman"/>
          <w:sz w:val="24"/>
          <w:szCs w:val="24"/>
        </w:rPr>
      </w:pPr>
      <w:hyperlink r:id="rId189" w:history="1">
        <w:r w:rsidR="00F529ED" w:rsidRPr="00F54B1F">
          <w:rPr>
            <w:rStyle w:val="a4"/>
            <w:rFonts w:cs="Times New Roman"/>
            <w:color w:val="000000" w:themeColor="text1"/>
            <w:sz w:val="24"/>
            <w:szCs w:val="24"/>
          </w:rPr>
          <w:t>http://mer.govdnr.ru/index.php?option=com_content&amp;view=article&amp;id=4706:v-respublike-nablyudaetsya-polozhitelnaya-dinamika-otdelnykh-pokazatelej-sotsialno-ekonomicheskogo-razvitiya-05-03-2018-delovoj-donbass&amp;catid=17:stati&amp;Itemid=172</w:t>
        </w:r>
      </w:hyperlink>
    </w:p>
    <w:p w:rsidR="00F529ED" w:rsidRPr="00F54B1F" w:rsidRDefault="00F529ED" w:rsidP="00F54B1F">
      <w:pPr>
        <w:jc w:val="both"/>
        <w:rPr>
          <w:rFonts w:cs="Times New Roman"/>
          <w:sz w:val="24"/>
          <w:szCs w:val="24"/>
        </w:rPr>
      </w:pPr>
    </w:p>
    <w:p w:rsidR="00F529ED" w:rsidRPr="00F54B1F" w:rsidRDefault="00F529ED" w:rsidP="00F54B1F">
      <w:pPr>
        <w:pStyle w:val="2"/>
        <w:shd w:val="clear" w:color="auto" w:fill="FFFFFF"/>
        <w:spacing w:before="0"/>
        <w:jc w:val="both"/>
        <w:rPr>
          <w:rFonts w:ascii="Times New Roman" w:hAnsi="Times New Roman" w:cs="Times New Roman"/>
          <w:b w:val="0"/>
          <w:bCs w:val="0"/>
          <w:color w:val="000000" w:themeColor="text1"/>
          <w:sz w:val="24"/>
          <w:szCs w:val="24"/>
        </w:rPr>
      </w:pPr>
      <w:r w:rsidRPr="00F54B1F">
        <w:rPr>
          <w:rFonts w:ascii="Times New Roman" w:hAnsi="Times New Roman" w:cs="Times New Roman"/>
          <w:b w:val="0"/>
          <w:bCs w:val="0"/>
          <w:color w:val="000000" w:themeColor="text1"/>
          <w:sz w:val="24"/>
          <w:szCs w:val="24"/>
        </w:rPr>
        <w:t>В Республике наблюдается положительная динамика отдельных показателей социально-экономического развития - 05.03.2018 Деловой Донбасс</w:t>
      </w:r>
    </w:p>
    <w:p w:rsidR="00F529ED" w:rsidRPr="00F54B1F" w:rsidRDefault="00F529ED" w:rsidP="00F54B1F">
      <w:pPr>
        <w:shd w:val="clear" w:color="auto" w:fill="FFFFFF"/>
        <w:jc w:val="both"/>
        <w:rPr>
          <w:rFonts w:cs="Times New Roman"/>
          <w:sz w:val="24"/>
          <w:szCs w:val="24"/>
        </w:rPr>
      </w:pPr>
      <w:r w:rsidRPr="00F54B1F">
        <w:rPr>
          <w:rStyle w:val="create"/>
          <w:rFonts w:cs="Times New Roman"/>
          <w:sz w:val="24"/>
          <w:szCs w:val="24"/>
        </w:rPr>
        <w:t>05 Март 2018</w:t>
      </w:r>
      <w:r w:rsidRPr="00F54B1F">
        <w:rPr>
          <w:rStyle w:val="hits"/>
          <w:rFonts w:cs="Times New Roman"/>
          <w:sz w:val="24"/>
          <w:szCs w:val="24"/>
        </w:rPr>
        <w:t> 1637</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xml:space="preserve">Министерством экономического развития </w:t>
      </w:r>
      <w:r w:rsidR="00F54B1F" w:rsidRPr="00F54B1F">
        <w:rPr>
          <w:color w:val="000000" w:themeColor="text1"/>
        </w:rPr>
        <w:t>РФ</w:t>
      </w:r>
      <w:r w:rsidRPr="00F54B1F">
        <w:rPr>
          <w:color w:val="000000" w:themeColor="text1"/>
        </w:rPr>
        <w:t xml:space="preserve"> проведен анализ отдельных показателей социально-экономического развития в январе. Как сообщает пресс-служба ведомства, положительная динамика наблюдается в сельском хозяйстве, промышленности, внутренней и внешней торговле, транспорте, рынке труда и доходов населения.</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rStyle w:val="a6"/>
          <w:rFonts w:eastAsiaTheme="majorEastAsia"/>
          <w:color w:val="000000" w:themeColor="text1"/>
        </w:rPr>
        <w:t>Сельское хозяйство</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Во всех категориях хозяйств Республики в течение января поголовье крупного рогатого скота увеличилось на 158 голов (в т.ч. коров – на 54 гол.), свиней – на 8401 голов, овец и коз – на 1938 голов.</w:t>
      </w:r>
      <w:r w:rsidRPr="00F54B1F">
        <w:rPr>
          <w:color w:val="000000" w:themeColor="text1"/>
        </w:rPr>
        <w:br/>
        <w:t>За январь 2018 года предприятиями рыбного хозяйства и физическими лицами-предпринимателями выловлено водных биоресурсов на 20,3% больше, чем за январь 2017 года.</w:t>
      </w:r>
    </w:p>
    <w:p w:rsidR="00F529ED" w:rsidRPr="00F54B1F" w:rsidRDefault="00F529ED" w:rsidP="00F54B1F">
      <w:pPr>
        <w:jc w:val="both"/>
        <w:rPr>
          <w:rFonts w:cs="Times New Roman"/>
          <w:sz w:val="24"/>
          <w:szCs w:val="24"/>
        </w:rPr>
      </w:pP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rStyle w:val="a6"/>
          <w:color w:val="000000" w:themeColor="text1"/>
        </w:rPr>
        <w:t>Промышленность</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Промышленные предприятия Донецкой Народной Республики в январе текущего года реализовали продукции (товаров, услуг) на 25,9% больше в действующих ценах по сравнению с январем 2017 года.</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rStyle w:val="a6"/>
          <w:color w:val="000000" w:themeColor="text1"/>
        </w:rPr>
        <w:t>Внутренняя торговля</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Объем оптового товарооборота предприятий за январь 2018 года по сравнению с январем 2017 года вырос на 14,5%.</w:t>
      </w:r>
      <w:r w:rsidRPr="00F54B1F">
        <w:rPr>
          <w:color w:val="000000" w:themeColor="text1"/>
        </w:rPr>
        <w:br/>
        <w:t>Объем розничного товарооборота предприятий (юридических лиц) увеличился на 4,3% (в сопоставимых ценах).</w:t>
      </w:r>
      <w:r w:rsidRPr="00F54B1F">
        <w:rPr>
          <w:color w:val="000000" w:themeColor="text1"/>
        </w:rPr>
        <w:br/>
        <w:t>Объем розничной продажи в натуральном выражении моторного бензина, дизельного топлива и газа через сеть АЗС в январе 2018 года увеличился по сравнению с январем 2017 года на 6,3%.</w:t>
      </w:r>
    </w:p>
    <w:p w:rsidR="00F529ED" w:rsidRPr="00F54B1F" w:rsidRDefault="00F529ED" w:rsidP="00F54B1F">
      <w:pPr>
        <w:jc w:val="both"/>
        <w:rPr>
          <w:rFonts w:cs="Times New Roman"/>
          <w:sz w:val="24"/>
          <w:szCs w:val="24"/>
        </w:rPr>
      </w:pP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rStyle w:val="a6"/>
          <w:color w:val="000000" w:themeColor="text1"/>
        </w:rPr>
        <w:t>Транспорт</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Автомобильным транспортом предприятий, осуществляющих перевозку грузов на коммерческой основе, в январе 2018 года перевезено в 3,2 раза больше грузов, чем в январе 2017 года. Грузооборот вырос на 34,7%. Пассажирооборот увеличился на 29,4%.</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rStyle w:val="a6"/>
          <w:color w:val="000000" w:themeColor="text1"/>
        </w:rPr>
        <w:t>Внешняя торговля</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lastRenderedPageBreak/>
        <w:t>За январь 2018 года Республика экспортировала товаров в 6,4 раза больше, чем в январе 2017 года. Импорт вырос в 2 раза.</w:t>
      </w:r>
      <w:r w:rsidRPr="00F54B1F">
        <w:rPr>
          <w:color w:val="000000" w:themeColor="text1"/>
        </w:rPr>
        <w:br/>
        <w:t>Объемы экспорта металлов и изделий из них выросли в 57 раз, минеральных продуктов – в 4,2 раза. Кроме того, в январе 2018 года осуществлялся экспорт машин и оборудования, которого в январе 2017 года не было.</w:t>
      </w:r>
      <w:r w:rsidRPr="00F54B1F">
        <w:rPr>
          <w:color w:val="000000" w:themeColor="text1"/>
        </w:rPr>
        <w:br/>
        <w:t>В импорте выросли объемы поставок минеральных продуктов – в 21 раз, металлов и изделий из них – в 7,7 раза, машин и оборудования – в 2 раза, транспортных средств – в 1,5 раза, продовольственных товаров – на 10%.</w:t>
      </w:r>
    </w:p>
    <w:p w:rsidR="00F529ED" w:rsidRPr="00F54B1F" w:rsidRDefault="00F529ED" w:rsidP="00F54B1F">
      <w:pPr>
        <w:jc w:val="both"/>
        <w:rPr>
          <w:rFonts w:cs="Times New Roman"/>
          <w:sz w:val="24"/>
          <w:szCs w:val="24"/>
        </w:rPr>
      </w:pP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Рынок труда и доходы населения</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Среднесписочная численность штатных работников предприятий, учреждений и организаций Республики в январе текущего года выросла на 5,6%, чем в январе прошлого года.</w:t>
      </w:r>
      <w:r w:rsidRPr="00F54B1F">
        <w:rPr>
          <w:color w:val="000000" w:themeColor="text1"/>
        </w:rPr>
        <w:br/>
        <w:t>Средняя номинальная заработная плата одного штатного работника предприятий, учреждений и организаций в январе 2018 года по сравнению с январем 2017 года выросла на 5,8%.</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rStyle w:val="a6"/>
          <w:color w:val="000000" w:themeColor="text1"/>
        </w:rPr>
        <w:t>Демография</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Численность наличного населения Донецкой Народной Республики на 1 февраля 2018 года составила 2,3 млн. человек.</w:t>
      </w:r>
      <w:r w:rsidRPr="00F54B1F">
        <w:rPr>
          <w:color w:val="000000" w:themeColor="text1"/>
        </w:rPr>
        <w:br/>
        <w:t>Наблюдается замедление темпов сокращения численности населения – коэффициент общего сокращения населения в расчете на 1000 человек снизился до 8,6 чел. в январе 2018 года против 11 чел. в январе 2017 года.</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Уровень рождаемости в Республике в январе 2018 года сохранился на уровне января предыдущего года и составил 4,8 родившихся в расчете на 1000 человек наличного населения. При этом уровень смертности снизился до 16,5 умерших в расчете на 1000 наличного населения против 17,4 в январе 2017 года.</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 </w:t>
      </w:r>
    </w:p>
    <w:p w:rsidR="00F529ED" w:rsidRPr="00F54B1F" w:rsidRDefault="00F529ED" w:rsidP="00F54B1F">
      <w:pPr>
        <w:pStyle w:val="a3"/>
        <w:shd w:val="clear" w:color="auto" w:fill="FFFFFF"/>
        <w:spacing w:before="0" w:beforeAutospacing="0" w:after="0" w:afterAutospacing="0"/>
        <w:jc w:val="both"/>
        <w:rPr>
          <w:color w:val="000000" w:themeColor="text1"/>
        </w:rPr>
      </w:pPr>
      <w:r w:rsidRPr="00F54B1F">
        <w:rPr>
          <w:color w:val="000000" w:themeColor="text1"/>
        </w:rPr>
        <w:t>Положительный миграционный прирост населения за январь составил 603 человека – в 1,8 раза больше, чем за январь 2017 года.</w:t>
      </w:r>
      <w:r w:rsidRPr="00F54B1F">
        <w:rPr>
          <w:color w:val="000000" w:themeColor="text1"/>
        </w:rPr>
        <w:br/>
        <w:t>С начал</w:t>
      </w:r>
    </w:p>
    <w:p w:rsidR="00F529ED" w:rsidRPr="00F54B1F" w:rsidRDefault="00F529ED" w:rsidP="00F54B1F">
      <w:pPr>
        <w:jc w:val="both"/>
        <w:rPr>
          <w:rFonts w:cs="Times New Roman"/>
          <w:sz w:val="24"/>
          <w:szCs w:val="24"/>
        </w:rPr>
      </w:pPr>
    </w:p>
    <w:p w:rsidR="00F529ED" w:rsidRPr="00F54B1F" w:rsidRDefault="00F529ED" w:rsidP="00F54B1F">
      <w:pPr>
        <w:jc w:val="both"/>
        <w:rPr>
          <w:rFonts w:cs="Times New Roman"/>
          <w:sz w:val="24"/>
          <w:szCs w:val="24"/>
        </w:rPr>
      </w:pPr>
    </w:p>
    <w:p w:rsidR="00F529ED" w:rsidRPr="00F54B1F" w:rsidRDefault="00F529ED" w:rsidP="00F54B1F">
      <w:pPr>
        <w:jc w:val="both"/>
        <w:rPr>
          <w:rFonts w:cs="Times New Roman"/>
          <w:sz w:val="24"/>
          <w:szCs w:val="24"/>
        </w:rPr>
      </w:pPr>
      <w:r w:rsidRPr="00F54B1F">
        <w:rPr>
          <w:rFonts w:cs="Times New Roman"/>
          <w:sz w:val="24"/>
          <w:szCs w:val="24"/>
        </w:rPr>
        <w:br w:type="page"/>
      </w:r>
    </w:p>
    <w:p w:rsidR="00F529ED" w:rsidRPr="00F54B1F" w:rsidRDefault="00F529ED" w:rsidP="00F54B1F">
      <w:pPr>
        <w:jc w:val="both"/>
        <w:rPr>
          <w:rFonts w:cs="Times New Roman"/>
          <w:b/>
          <w:sz w:val="24"/>
          <w:szCs w:val="24"/>
        </w:rPr>
      </w:pPr>
      <w:r w:rsidRPr="00F54B1F">
        <w:rPr>
          <w:rFonts w:cs="Times New Roman"/>
          <w:b/>
          <w:sz w:val="24"/>
          <w:szCs w:val="24"/>
        </w:rPr>
        <w:lastRenderedPageBreak/>
        <w:t>3. Нормы потребления продовольствия, продуктовый баланс, типы питания.</w:t>
      </w:r>
    </w:p>
    <w:p w:rsidR="00F529ED" w:rsidRPr="00F54B1F" w:rsidRDefault="00F529ED" w:rsidP="00F54B1F">
      <w:pPr>
        <w:jc w:val="both"/>
        <w:rPr>
          <w:rFonts w:cs="Times New Roman"/>
          <w:sz w:val="24"/>
          <w:szCs w:val="24"/>
        </w:rPr>
      </w:pPr>
    </w:p>
    <w:p w:rsidR="00F529ED" w:rsidRPr="00F54B1F" w:rsidRDefault="00F54B1F" w:rsidP="00F54B1F">
      <w:pPr>
        <w:jc w:val="both"/>
        <w:rPr>
          <w:rFonts w:cs="Times New Roman"/>
          <w:sz w:val="24"/>
          <w:szCs w:val="24"/>
        </w:rPr>
      </w:pPr>
      <w:hyperlink r:id="rId190" w:history="1">
        <w:r w:rsidR="00F529ED" w:rsidRPr="00F54B1F">
          <w:rPr>
            <w:rStyle w:val="a4"/>
            <w:rFonts w:cs="Times New Roman"/>
            <w:color w:val="000000" w:themeColor="text1"/>
            <w:sz w:val="24"/>
            <w:szCs w:val="24"/>
          </w:rPr>
          <w:t>https://pravdnr.ru/docs/ustanovlen-perechen-prodovolstvennyh-tovarov-pervoj-neobhodimosti-i-normy-ih-sutochnogo-potrebleniya/</w:t>
        </w:r>
      </w:hyperlink>
    </w:p>
    <w:p w:rsidR="00F529ED" w:rsidRPr="00F54B1F" w:rsidRDefault="00F529ED" w:rsidP="00F54B1F">
      <w:pPr>
        <w:jc w:val="both"/>
        <w:rPr>
          <w:rFonts w:cs="Times New Roman"/>
          <w:sz w:val="24"/>
          <w:szCs w:val="24"/>
        </w:rPr>
      </w:pPr>
    </w:p>
    <w:p w:rsidR="00F529ED" w:rsidRPr="00F54B1F" w:rsidRDefault="00F529ED" w:rsidP="00F54B1F">
      <w:pPr>
        <w:jc w:val="both"/>
        <w:rPr>
          <w:rFonts w:cs="Times New Roman"/>
          <w:sz w:val="24"/>
          <w:szCs w:val="24"/>
          <w:shd w:val="clear" w:color="auto" w:fill="FFFFFF"/>
        </w:rPr>
      </w:pPr>
      <w:r w:rsidRPr="00F54B1F">
        <w:rPr>
          <w:rFonts w:cs="Times New Roman"/>
          <w:sz w:val="24"/>
          <w:szCs w:val="24"/>
          <w:shd w:val="clear" w:color="auto" w:fill="FFFFFF"/>
        </w:rPr>
        <w:t>Установлен Перечень продовольственных товаров первой необходимости и нормы их суточного потребления Принято Постановление Правительства Донецкой Народной Республики от 14 августа 2020 года № 41-1 «Об установлении Перечня продовольственных товаров первой необходимости и норм их суточного потребления».</w:t>
      </w:r>
      <w:r w:rsidRPr="00F54B1F">
        <w:rPr>
          <w:rFonts w:cs="Times New Roman"/>
          <w:sz w:val="24"/>
          <w:szCs w:val="24"/>
        </w:rPr>
        <w:br/>
      </w:r>
      <w:r w:rsidRPr="00F54B1F">
        <w:rPr>
          <w:rFonts w:cs="Times New Roman"/>
          <w:sz w:val="24"/>
          <w:szCs w:val="24"/>
        </w:rPr>
        <w:br/>
      </w:r>
      <w:r w:rsidRPr="00F54B1F">
        <w:rPr>
          <w:rFonts w:cs="Times New Roman"/>
          <w:sz w:val="24"/>
          <w:szCs w:val="24"/>
          <w:shd w:val="clear" w:color="auto" w:fill="FFFFFF"/>
        </w:rPr>
        <w:t xml:space="preserve">Источник: </w:t>
      </w:r>
      <w:hyperlink r:id="rId191" w:history="1">
        <w:r w:rsidRPr="00F54B1F">
          <w:rPr>
            <w:rStyle w:val="a4"/>
            <w:rFonts w:cs="Times New Roman"/>
            <w:color w:val="000000" w:themeColor="text1"/>
            <w:sz w:val="24"/>
            <w:szCs w:val="24"/>
            <w:shd w:val="clear" w:color="auto" w:fill="FFFFFF"/>
          </w:rPr>
          <w:t>https://pravdnr.ru/docs/ustanovlen-perechen-prodovolstvennyh-tovarov-pervoj-neobhodimosti-i-normy-ih-sutochnogo-potrebleniya/</w:t>
        </w:r>
      </w:hyperlink>
    </w:p>
    <w:p w:rsidR="00F529ED" w:rsidRPr="00F54B1F" w:rsidRDefault="00F529ED" w:rsidP="00F54B1F">
      <w:pPr>
        <w:jc w:val="both"/>
        <w:rPr>
          <w:rFonts w:cs="Times New Roman"/>
          <w:sz w:val="24"/>
          <w:szCs w:val="24"/>
        </w:rPr>
      </w:pPr>
    </w:p>
    <w:p w:rsidR="00F529ED" w:rsidRPr="00F54B1F" w:rsidRDefault="00F529ED" w:rsidP="00F54B1F">
      <w:pPr>
        <w:jc w:val="both"/>
        <w:rPr>
          <w:rFonts w:cs="Times New Roman"/>
          <w:sz w:val="24"/>
          <w:szCs w:val="24"/>
        </w:rPr>
      </w:pPr>
      <w:r w:rsidRPr="00F54B1F">
        <w:rPr>
          <w:rFonts w:cs="Times New Roman"/>
          <w:noProof/>
          <w:sz w:val="24"/>
          <w:szCs w:val="24"/>
          <w:lang w:eastAsia="ru-RU"/>
        </w:rPr>
        <w:lastRenderedPageBreak/>
        <w:drawing>
          <wp:inline distT="0" distB="0" distL="0" distR="0" wp14:anchorId="0E893AD3" wp14:editId="41A26BEC">
            <wp:extent cx="6480175" cy="9154726"/>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6480175" cy="9154726"/>
                    </a:xfrm>
                    <a:prstGeom prst="rect">
                      <a:avLst/>
                    </a:prstGeom>
                    <a:noFill/>
                    <a:ln>
                      <a:noFill/>
                    </a:ln>
                  </pic:spPr>
                </pic:pic>
              </a:graphicData>
            </a:graphic>
          </wp:inline>
        </w:drawing>
      </w:r>
    </w:p>
    <w:p w:rsidR="00F529ED" w:rsidRPr="00F54B1F" w:rsidRDefault="00F529ED" w:rsidP="00F54B1F">
      <w:pPr>
        <w:ind w:firstLine="709"/>
        <w:rPr>
          <w:rFonts w:cs="Times New Roman"/>
          <w:sz w:val="24"/>
          <w:szCs w:val="24"/>
        </w:rPr>
      </w:pPr>
      <w:r w:rsidRPr="00F54B1F">
        <w:rPr>
          <w:rFonts w:cs="Times New Roman"/>
          <w:sz w:val="24"/>
          <w:szCs w:val="24"/>
        </w:rPr>
        <w:br w:type="page"/>
      </w:r>
    </w:p>
    <w:p w:rsidR="00F529ED" w:rsidRPr="00F54B1F" w:rsidRDefault="00F529ED" w:rsidP="00F54B1F">
      <w:pPr>
        <w:ind w:firstLine="709"/>
        <w:jc w:val="center"/>
        <w:rPr>
          <w:rFonts w:cs="Times New Roman"/>
          <w:b/>
          <w:sz w:val="24"/>
          <w:szCs w:val="24"/>
        </w:rPr>
      </w:pPr>
      <w:r w:rsidRPr="00F54B1F">
        <w:rPr>
          <w:rFonts w:cs="Times New Roman"/>
          <w:b/>
          <w:bCs/>
          <w:sz w:val="24"/>
          <w:szCs w:val="24"/>
        </w:rPr>
        <w:lastRenderedPageBreak/>
        <w:t xml:space="preserve">Тема № 3.1. </w:t>
      </w:r>
      <w:r w:rsidRPr="00F54B1F">
        <w:rPr>
          <w:rFonts w:cs="Times New Roman"/>
          <w:b/>
          <w:sz w:val="24"/>
          <w:szCs w:val="24"/>
        </w:rPr>
        <w:t>Последствия отсутствия продовольственной безопасности</w:t>
      </w:r>
    </w:p>
    <w:p w:rsidR="00F529ED" w:rsidRPr="00F54B1F" w:rsidRDefault="00F529ED" w:rsidP="00F54B1F">
      <w:pPr>
        <w:ind w:firstLine="709"/>
        <w:jc w:val="center"/>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t>1. Понятие последствий продовольственной безопасности.</w:t>
      </w:r>
    </w:p>
    <w:p w:rsidR="00F529ED" w:rsidRPr="00F54B1F" w:rsidRDefault="00F529ED" w:rsidP="00F54B1F">
      <w:pPr>
        <w:ind w:firstLine="709"/>
        <w:jc w:val="both"/>
        <w:rPr>
          <w:rFonts w:cs="Times New Roman"/>
          <w:sz w:val="24"/>
          <w:szCs w:val="24"/>
        </w:rPr>
      </w:pPr>
      <w:r w:rsidRPr="00F54B1F">
        <w:rPr>
          <w:rFonts w:cs="Times New Roman"/>
          <w:sz w:val="24"/>
          <w:szCs w:val="24"/>
        </w:rPr>
        <w:t>2. Глобальный стратегический механизм продовольственной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b/>
          <w:sz w:val="24"/>
          <w:szCs w:val="24"/>
        </w:rPr>
      </w:pPr>
      <w:r w:rsidRPr="00F54B1F">
        <w:rPr>
          <w:rFonts w:cs="Times New Roman"/>
          <w:b/>
          <w:sz w:val="24"/>
          <w:szCs w:val="24"/>
        </w:rPr>
        <w:t>1. Понятие последствий продовольственной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Продовольственная безопасность</w:t>
      </w:r>
      <w:r w:rsidRPr="00F54B1F">
        <w:rPr>
          <w:color w:val="000000" w:themeColor="text1"/>
        </w:rPr>
        <w:t xml:space="preserve"> – элемент </w:t>
      </w:r>
      <w:hyperlink r:id="rId193" w:tooltip="Национальная безопасность" w:history="1">
        <w:r w:rsidRPr="00F54B1F">
          <w:rPr>
            <w:rStyle w:val="a4"/>
            <w:color w:val="000000" w:themeColor="text1"/>
            <w:u w:val="none"/>
          </w:rPr>
          <w:t>национальной безопасности</w:t>
        </w:r>
      </w:hyperlink>
      <w:r w:rsidRPr="00F54B1F">
        <w:rPr>
          <w:color w:val="000000" w:themeColor="text1"/>
        </w:rPr>
        <w:t> государства.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Ситуация, при которой все </w:t>
      </w:r>
      <w:hyperlink r:id="rId194" w:tooltip="Человек" w:history="1">
        <w:r w:rsidRPr="00F54B1F">
          <w:rPr>
            <w:rStyle w:val="a4"/>
            <w:color w:val="000000" w:themeColor="text1"/>
            <w:u w:val="none"/>
          </w:rPr>
          <w:t>люди</w:t>
        </w:r>
      </w:hyperlink>
      <w:r w:rsidRPr="00F54B1F">
        <w:rPr>
          <w:color w:val="000000" w:themeColor="text1"/>
        </w:rPr>
        <w:t> в каждый момент времени имеют физический и </w:t>
      </w:r>
      <w:hyperlink r:id="rId195" w:tooltip="Экономика" w:history="1">
        <w:r w:rsidRPr="00F54B1F">
          <w:rPr>
            <w:rStyle w:val="a4"/>
            <w:color w:val="000000" w:themeColor="text1"/>
            <w:u w:val="none"/>
          </w:rPr>
          <w:t>экономический</w:t>
        </w:r>
      </w:hyperlink>
      <w:r w:rsidRPr="00F54B1F">
        <w:rPr>
          <w:color w:val="000000" w:themeColor="text1"/>
        </w:rPr>
        <w:t> доступ к достаточной в количественном отношении безопасной </w:t>
      </w:r>
      <w:hyperlink r:id="rId196" w:tooltip="Пища" w:history="1">
        <w:r w:rsidRPr="00F54B1F">
          <w:rPr>
            <w:rStyle w:val="a4"/>
            <w:color w:val="000000" w:themeColor="text1"/>
            <w:u w:val="none"/>
          </w:rPr>
          <w:t>пище</w:t>
        </w:r>
      </w:hyperlink>
      <w:r w:rsidRPr="00F54B1F">
        <w:rPr>
          <w:color w:val="000000" w:themeColor="text1"/>
        </w:rPr>
        <w:t>, необходимой для ведения активной и здоровой жизни. В «Римской декларации по всемирной продовольственной безопасности» (1996) говорится об обязанности любого </w:t>
      </w:r>
      <w:hyperlink r:id="rId197" w:tooltip="Государство" w:history="1">
        <w:r w:rsidRPr="00F54B1F">
          <w:rPr>
            <w:rStyle w:val="a4"/>
            <w:color w:val="000000" w:themeColor="text1"/>
            <w:u w:val="none"/>
          </w:rPr>
          <w:t>государства</w:t>
        </w:r>
      </w:hyperlink>
      <w:r w:rsidRPr="00F54B1F">
        <w:rPr>
          <w:color w:val="000000" w:themeColor="text1"/>
        </w:rPr>
        <w:t> обеспечивать право каждого человека на доступ к безопасным для здоровья и полноценным </w:t>
      </w:r>
      <w:hyperlink r:id="rId198" w:tooltip="Продукты питания" w:history="1">
        <w:r w:rsidRPr="00F54B1F">
          <w:rPr>
            <w:rStyle w:val="a4"/>
            <w:color w:val="000000" w:themeColor="text1"/>
            <w:u w:val="none"/>
          </w:rPr>
          <w:t>продуктам питания</w:t>
        </w:r>
      </w:hyperlink>
      <w:r w:rsidRPr="00F54B1F">
        <w:rPr>
          <w:color w:val="000000" w:themeColor="text1"/>
        </w:rPr>
        <w:t> в соответствии с </w:t>
      </w:r>
      <w:hyperlink r:id="rId199" w:tooltip="Право на пищу (страница отсутствует)" w:history="1">
        <w:r w:rsidRPr="00F54B1F">
          <w:rPr>
            <w:rStyle w:val="a4"/>
            <w:color w:val="000000" w:themeColor="text1"/>
            <w:u w:val="none"/>
          </w:rPr>
          <w:t>правом на адекватное питание</w:t>
        </w:r>
      </w:hyperlink>
      <w:r w:rsidRPr="00F54B1F">
        <w:rPr>
          <w:color w:val="000000" w:themeColor="text1"/>
        </w:rPr>
        <w:t> и правом на свободу от голода</w:t>
      </w:r>
      <w:hyperlink r:id="rId200" w:anchor="cite_note-1" w:history="1">
        <w:r w:rsidRPr="00F54B1F">
          <w:rPr>
            <w:rStyle w:val="a4"/>
            <w:color w:val="000000" w:themeColor="text1"/>
            <w:u w:val="none"/>
            <w:vertAlign w:val="superscript"/>
          </w:rPr>
          <w:t>[1]</w:t>
        </w:r>
      </w:hyperlink>
      <w:r w:rsidRPr="00F54B1F">
        <w:rPr>
          <w:color w:val="000000" w:themeColor="text1"/>
        </w:rPr>
        <w:t>.</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безопасность является одной из главных целей </w:t>
      </w:r>
      <w:hyperlink r:id="rId201" w:tooltip="Аграрная политика" w:history="1">
        <w:r w:rsidRPr="00F54B1F">
          <w:rPr>
            <w:rStyle w:val="a4"/>
            <w:color w:val="000000" w:themeColor="text1"/>
            <w:u w:val="none"/>
          </w:rPr>
          <w:t>аграрной</w:t>
        </w:r>
      </w:hyperlink>
      <w:r w:rsidRPr="00F54B1F">
        <w:rPr>
          <w:color w:val="000000" w:themeColor="text1"/>
        </w:rPr>
        <w:t> и </w:t>
      </w:r>
      <w:hyperlink r:id="rId202" w:tooltip="Экономическая политика" w:history="1">
        <w:r w:rsidRPr="00F54B1F">
          <w:rPr>
            <w:rStyle w:val="a4"/>
            <w:color w:val="000000" w:themeColor="text1"/>
            <w:u w:val="none"/>
          </w:rPr>
          <w:t>экономической политики</w:t>
        </w:r>
      </w:hyperlink>
      <w:r w:rsidRPr="00F54B1F">
        <w:rPr>
          <w:color w:val="000000" w:themeColor="text1"/>
        </w:rPr>
        <w:t> государства. В своём общем виде она формирует вектор движения любой национальной продовольственной системы к </w:t>
      </w:r>
      <w:hyperlink r:id="rId203" w:tooltip="Идеал" w:history="1">
        <w:r w:rsidRPr="00F54B1F">
          <w:rPr>
            <w:rStyle w:val="a4"/>
            <w:color w:val="000000" w:themeColor="text1"/>
            <w:u w:val="none"/>
          </w:rPr>
          <w:t>идеальному</w:t>
        </w:r>
      </w:hyperlink>
      <w:r w:rsidRPr="00F54B1F">
        <w:rPr>
          <w:color w:val="000000" w:themeColor="text1"/>
        </w:rPr>
        <w:t> состоянию. В этом смысле стремление к продовольственной безопасности – непрерывный </w:t>
      </w:r>
      <w:hyperlink r:id="rId204" w:tooltip="Процесс" w:history="1">
        <w:r w:rsidRPr="00F54B1F">
          <w:rPr>
            <w:rStyle w:val="a4"/>
            <w:color w:val="000000" w:themeColor="text1"/>
            <w:u w:val="none"/>
          </w:rPr>
          <w:t>процесс</w:t>
        </w:r>
      </w:hyperlink>
      <w:r w:rsidRPr="00F54B1F">
        <w:rPr>
          <w:color w:val="000000" w:themeColor="text1"/>
        </w:rPr>
        <w:t>. При этом для её достижения зачастую происходит смена приоритетов развития и механизмов реализации аграрной политики</w:t>
      </w:r>
      <w:hyperlink r:id="rId205" w:anchor="cite_note-2" w:history="1">
        <w:r w:rsidRPr="00F54B1F">
          <w:rPr>
            <w:rStyle w:val="a4"/>
            <w:color w:val="000000" w:themeColor="text1"/>
            <w:u w:val="none"/>
            <w:vertAlign w:val="superscript"/>
          </w:rPr>
          <w:t>[2]</w:t>
        </w:r>
      </w:hyperlink>
      <w:r w:rsidRPr="00F54B1F">
        <w:rPr>
          <w:color w:val="000000" w:themeColor="text1"/>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Определения продовольственной безопасности, сформулированные на Римской встрече, содержат указания на следующие элементы:</w:t>
      </w:r>
    </w:p>
    <w:p w:rsidR="00F529ED" w:rsidRPr="00F54B1F" w:rsidRDefault="00F529ED" w:rsidP="00F54B1F">
      <w:pPr>
        <w:numPr>
          <w:ilvl w:val="0"/>
          <w:numId w:val="23"/>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физическая доступность достаточной в количественном отношении, безопасной и питательной пищи;</w:t>
      </w:r>
    </w:p>
    <w:p w:rsidR="00F529ED" w:rsidRPr="00F54B1F" w:rsidRDefault="00F529ED" w:rsidP="00F54B1F">
      <w:pPr>
        <w:numPr>
          <w:ilvl w:val="0"/>
          <w:numId w:val="23"/>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экономическая доступность к продовольствию должного объема и качества, всех </w:t>
      </w:r>
      <w:hyperlink r:id="rId206" w:tooltip="Социальная группа" w:history="1">
        <w:r w:rsidRPr="00F54B1F">
          <w:rPr>
            <w:rFonts w:eastAsia="Times New Roman" w:cs="Times New Roman"/>
            <w:sz w:val="24"/>
            <w:szCs w:val="24"/>
            <w:u w:val="single"/>
            <w:lang w:eastAsia="ru-RU"/>
          </w:rPr>
          <w:t>социальных групп</w:t>
        </w:r>
      </w:hyperlink>
      <w:r w:rsidRPr="00F54B1F">
        <w:rPr>
          <w:rFonts w:eastAsia="Times New Roman" w:cs="Times New Roman"/>
          <w:sz w:val="24"/>
          <w:szCs w:val="24"/>
          <w:lang w:eastAsia="ru-RU"/>
        </w:rPr>
        <w:t> населения;</w:t>
      </w:r>
    </w:p>
    <w:p w:rsidR="00F529ED" w:rsidRPr="00F54B1F" w:rsidRDefault="00F529ED" w:rsidP="00F54B1F">
      <w:pPr>
        <w:numPr>
          <w:ilvl w:val="0"/>
          <w:numId w:val="23"/>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автономность и экономическая самостоятельность национальной продовольственной системы (продовольственная независимость);</w:t>
      </w:r>
    </w:p>
    <w:p w:rsidR="00F529ED" w:rsidRPr="00F54B1F" w:rsidRDefault="00F529ED" w:rsidP="00F54B1F">
      <w:pPr>
        <w:numPr>
          <w:ilvl w:val="0"/>
          <w:numId w:val="23"/>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надежность, то есть способность национальной продовольственной системы минимизировать влияние </w:t>
      </w:r>
      <w:hyperlink r:id="rId207" w:tooltip="Сезонность" w:history="1">
        <w:r w:rsidRPr="00F54B1F">
          <w:rPr>
            <w:rFonts w:eastAsia="Times New Roman" w:cs="Times New Roman"/>
            <w:sz w:val="24"/>
            <w:szCs w:val="24"/>
            <w:u w:val="single"/>
            <w:lang w:eastAsia="ru-RU"/>
          </w:rPr>
          <w:t>сезонных</w:t>
        </w:r>
      </w:hyperlink>
      <w:r w:rsidRPr="00F54B1F">
        <w:rPr>
          <w:rFonts w:eastAsia="Times New Roman" w:cs="Times New Roman"/>
          <w:sz w:val="24"/>
          <w:szCs w:val="24"/>
          <w:lang w:eastAsia="ru-RU"/>
        </w:rPr>
        <w:t>, </w:t>
      </w:r>
      <w:hyperlink r:id="rId208" w:tooltip="Погода" w:history="1">
        <w:r w:rsidRPr="00F54B1F">
          <w:rPr>
            <w:rFonts w:eastAsia="Times New Roman" w:cs="Times New Roman"/>
            <w:sz w:val="24"/>
            <w:szCs w:val="24"/>
            <w:u w:val="single"/>
            <w:lang w:eastAsia="ru-RU"/>
          </w:rPr>
          <w:t>погодных</w:t>
        </w:r>
      </w:hyperlink>
      <w:r w:rsidRPr="00F54B1F">
        <w:rPr>
          <w:rFonts w:eastAsia="Times New Roman" w:cs="Times New Roman"/>
          <w:sz w:val="24"/>
          <w:szCs w:val="24"/>
          <w:lang w:eastAsia="ru-RU"/>
        </w:rPr>
        <w:t> и иных </w:t>
      </w:r>
      <w:hyperlink r:id="rId209" w:tooltip="Колеблемость" w:history="1">
        <w:r w:rsidRPr="00F54B1F">
          <w:rPr>
            <w:rFonts w:eastAsia="Times New Roman" w:cs="Times New Roman"/>
            <w:sz w:val="24"/>
            <w:szCs w:val="24"/>
            <w:u w:val="single"/>
            <w:lang w:eastAsia="ru-RU"/>
          </w:rPr>
          <w:t>колебаний</w:t>
        </w:r>
      </w:hyperlink>
      <w:r w:rsidRPr="00F54B1F">
        <w:rPr>
          <w:rFonts w:eastAsia="Times New Roman" w:cs="Times New Roman"/>
          <w:sz w:val="24"/>
          <w:szCs w:val="24"/>
          <w:lang w:eastAsia="ru-RU"/>
        </w:rPr>
        <w:t> на снабжение продовольствием </w:t>
      </w:r>
      <w:hyperlink r:id="rId210" w:tooltip="Население" w:history="1">
        <w:r w:rsidRPr="00F54B1F">
          <w:rPr>
            <w:rFonts w:eastAsia="Times New Roman" w:cs="Times New Roman"/>
            <w:sz w:val="24"/>
            <w:szCs w:val="24"/>
            <w:u w:val="single"/>
            <w:lang w:eastAsia="ru-RU"/>
          </w:rPr>
          <w:t>населения</w:t>
        </w:r>
      </w:hyperlink>
      <w:r w:rsidRPr="00F54B1F">
        <w:rPr>
          <w:rFonts w:eastAsia="Times New Roman" w:cs="Times New Roman"/>
          <w:sz w:val="24"/>
          <w:szCs w:val="24"/>
          <w:lang w:eastAsia="ru-RU"/>
        </w:rPr>
        <w:t> всех </w:t>
      </w:r>
      <w:hyperlink r:id="rId211" w:tooltip="Регион" w:history="1">
        <w:r w:rsidRPr="00F54B1F">
          <w:rPr>
            <w:rFonts w:eastAsia="Times New Roman" w:cs="Times New Roman"/>
            <w:sz w:val="24"/>
            <w:szCs w:val="24"/>
            <w:u w:val="single"/>
            <w:lang w:eastAsia="ru-RU"/>
          </w:rPr>
          <w:t>регионов</w:t>
        </w:r>
      </w:hyperlink>
      <w:r w:rsidRPr="00F54B1F">
        <w:rPr>
          <w:rFonts w:eastAsia="Times New Roman" w:cs="Times New Roman"/>
          <w:sz w:val="24"/>
          <w:szCs w:val="24"/>
          <w:lang w:eastAsia="ru-RU"/>
        </w:rPr>
        <w:t> страны;</w:t>
      </w:r>
    </w:p>
    <w:p w:rsidR="00F529ED" w:rsidRPr="00F54B1F" w:rsidRDefault="00F529ED" w:rsidP="00F54B1F">
      <w:pPr>
        <w:numPr>
          <w:ilvl w:val="0"/>
          <w:numId w:val="23"/>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устойчивость, означающая, что национальная продовольственная система развивается в режиме </w:t>
      </w:r>
      <w:hyperlink r:id="rId212" w:tooltip="Расширенное воспроизводство" w:history="1">
        <w:r w:rsidRPr="00F54B1F">
          <w:rPr>
            <w:rFonts w:eastAsia="Times New Roman" w:cs="Times New Roman"/>
            <w:sz w:val="24"/>
            <w:szCs w:val="24"/>
            <w:u w:val="single"/>
            <w:lang w:eastAsia="ru-RU"/>
          </w:rPr>
          <w:t>расширенного воспроизводства</w:t>
        </w:r>
      </w:hyperlink>
      <w:hyperlink r:id="rId213" w:anchor="cite_note-3" w:history="1">
        <w:r w:rsidRPr="00F54B1F">
          <w:rPr>
            <w:rFonts w:eastAsia="Times New Roman" w:cs="Times New Roman"/>
            <w:sz w:val="24"/>
            <w:szCs w:val="24"/>
            <w:u w:val="single"/>
            <w:vertAlign w:val="superscript"/>
            <w:lang w:eastAsia="ru-RU"/>
          </w:rPr>
          <w:t>[3]</w:t>
        </w:r>
      </w:hyperlink>
      <w:r w:rsidRPr="00F54B1F">
        <w:rPr>
          <w:rFonts w:eastAsia="Times New Roman" w:cs="Times New Roman"/>
          <w:sz w:val="24"/>
          <w:szCs w:val="24"/>
          <w:lang w:eastAsia="ru-RU"/>
        </w:rPr>
        <w:t>.</w:t>
      </w: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214" w:tooltip="Продовольственная политика" w:history="1">
        <w:r w:rsidR="00F529ED" w:rsidRPr="00F54B1F">
          <w:rPr>
            <w:rFonts w:eastAsia="Times New Roman" w:cs="Times New Roman"/>
            <w:sz w:val="24"/>
            <w:szCs w:val="24"/>
            <w:u w:val="single"/>
            <w:lang w:eastAsia="ru-RU"/>
          </w:rPr>
          <w:t>Продовольственная политика</w:t>
        </w:r>
      </w:hyperlink>
      <w:r w:rsidR="00F529ED" w:rsidRPr="00F54B1F">
        <w:rPr>
          <w:rFonts w:eastAsia="Times New Roman" w:cs="Times New Roman"/>
          <w:sz w:val="24"/>
          <w:szCs w:val="24"/>
          <w:lang w:eastAsia="ru-RU"/>
        </w:rPr>
        <w:t> соответственно рассматривается как комплекс мер, призванных системно и эффективно решать задачи развития не только </w:t>
      </w:r>
      <w:hyperlink r:id="rId215" w:tooltip="Производство" w:history="1">
        <w:r w:rsidR="00F529ED" w:rsidRPr="00F54B1F">
          <w:rPr>
            <w:rFonts w:eastAsia="Times New Roman" w:cs="Times New Roman"/>
            <w:sz w:val="24"/>
            <w:szCs w:val="24"/>
            <w:u w:val="single"/>
            <w:lang w:eastAsia="ru-RU"/>
          </w:rPr>
          <w:t>производства</w:t>
        </w:r>
      </w:hyperlink>
      <w:r w:rsidR="00F529ED" w:rsidRPr="00F54B1F">
        <w:rPr>
          <w:rFonts w:eastAsia="Times New Roman" w:cs="Times New Roman"/>
          <w:sz w:val="24"/>
          <w:szCs w:val="24"/>
          <w:lang w:eastAsia="ru-RU"/>
        </w:rPr>
        <w:t>, </w:t>
      </w:r>
      <w:hyperlink r:id="rId216" w:tooltip="Внешняя торговля" w:history="1">
        <w:r w:rsidR="00F529ED" w:rsidRPr="00F54B1F">
          <w:rPr>
            <w:rFonts w:eastAsia="Times New Roman" w:cs="Times New Roman"/>
            <w:sz w:val="24"/>
            <w:szCs w:val="24"/>
            <w:u w:val="single"/>
            <w:lang w:eastAsia="ru-RU"/>
          </w:rPr>
          <w:t>внешней торговли</w:t>
        </w:r>
      </w:hyperlink>
      <w:r w:rsidR="00F529ED" w:rsidRPr="00F54B1F">
        <w:rPr>
          <w:rFonts w:eastAsia="Times New Roman" w:cs="Times New Roman"/>
          <w:sz w:val="24"/>
          <w:szCs w:val="24"/>
          <w:lang w:eastAsia="ru-RU"/>
        </w:rPr>
        <w:t>, </w:t>
      </w:r>
      <w:hyperlink r:id="rId217" w:tooltip="Хранение" w:history="1">
        <w:r w:rsidR="00F529ED" w:rsidRPr="00F54B1F">
          <w:rPr>
            <w:rFonts w:eastAsia="Times New Roman" w:cs="Times New Roman"/>
            <w:sz w:val="24"/>
            <w:szCs w:val="24"/>
            <w:u w:val="single"/>
            <w:lang w:eastAsia="ru-RU"/>
          </w:rPr>
          <w:t>хранения</w:t>
        </w:r>
      </w:hyperlink>
      <w:r w:rsidR="00F529ED" w:rsidRPr="00F54B1F">
        <w:rPr>
          <w:rFonts w:eastAsia="Times New Roman" w:cs="Times New Roman"/>
          <w:sz w:val="24"/>
          <w:szCs w:val="24"/>
          <w:lang w:eastAsia="ru-RU"/>
        </w:rPr>
        <w:t> и </w:t>
      </w:r>
      <w:hyperlink r:id="rId218" w:tooltip="Переработка" w:history="1">
        <w:r w:rsidR="00F529ED" w:rsidRPr="00F54B1F">
          <w:rPr>
            <w:rFonts w:eastAsia="Times New Roman" w:cs="Times New Roman"/>
            <w:sz w:val="24"/>
            <w:szCs w:val="24"/>
            <w:u w:val="single"/>
            <w:lang w:eastAsia="ru-RU"/>
          </w:rPr>
          <w:t>переработки</w:t>
        </w:r>
      </w:hyperlink>
      <w:r w:rsidR="00F529ED" w:rsidRPr="00F54B1F">
        <w:rPr>
          <w:rFonts w:eastAsia="Times New Roman" w:cs="Times New Roman"/>
          <w:sz w:val="24"/>
          <w:szCs w:val="24"/>
          <w:lang w:eastAsia="ru-RU"/>
        </w:rPr>
        <w:t>, но и справедливого </w:t>
      </w:r>
      <w:hyperlink r:id="rId219" w:tooltip="Распределение (экономика)" w:history="1">
        <w:r w:rsidR="00F529ED" w:rsidRPr="00F54B1F">
          <w:rPr>
            <w:rFonts w:eastAsia="Times New Roman" w:cs="Times New Roman"/>
            <w:sz w:val="24"/>
            <w:szCs w:val="24"/>
            <w:u w:val="single"/>
            <w:lang w:eastAsia="ru-RU"/>
          </w:rPr>
          <w:t>распределения</w:t>
        </w:r>
      </w:hyperlink>
      <w:r w:rsidR="00F529ED" w:rsidRPr="00F54B1F">
        <w:rPr>
          <w:rFonts w:eastAsia="Times New Roman" w:cs="Times New Roman"/>
          <w:sz w:val="24"/>
          <w:szCs w:val="24"/>
          <w:lang w:eastAsia="ru-RU"/>
        </w:rPr>
        <w:t> основных продуктов питания, а также социального развития </w:t>
      </w:r>
      <w:hyperlink r:id="rId220" w:tooltip="Сельская местность" w:history="1">
        <w:r w:rsidR="00F529ED" w:rsidRPr="00F54B1F">
          <w:rPr>
            <w:rFonts w:eastAsia="Times New Roman" w:cs="Times New Roman"/>
            <w:sz w:val="24"/>
            <w:szCs w:val="24"/>
            <w:u w:val="single"/>
            <w:lang w:eastAsia="ru-RU"/>
          </w:rPr>
          <w:t>сельской местности</w:t>
        </w:r>
      </w:hyperlink>
      <w:r w:rsidR="00F529ED"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Продовольственная безопасность может быть измерена потреблением калорий на человека в день, доступных на семейный бюджет</w:t>
      </w:r>
      <w:hyperlink r:id="rId221" w:anchor="cite_note-4" w:history="1">
        <w:r w:rsidRPr="00F54B1F">
          <w:rPr>
            <w:rFonts w:eastAsia="Times New Roman" w:cs="Times New Roman"/>
            <w:sz w:val="24"/>
            <w:szCs w:val="24"/>
            <w:u w:val="single"/>
            <w:vertAlign w:val="superscript"/>
            <w:lang w:eastAsia="ru-RU"/>
          </w:rPr>
          <w:t>[4]</w:t>
        </w:r>
      </w:hyperlink>
      <w:hyperlink r:id="rId222" w:anchor="cite_note-5" w:history="1">
        <w:r w:rsidRPr="00F54B1F">
          <w:rPr>
            <w:rFonts w:eastAsia="Times New Roman" w:cs="Times New Roman"/>
            <w:sz w:val="24"/>
            <w:szCs w:val="24"/>
            <w:u w:val="single"/>
            <w:vertAlign w:val="superscript"/>
            <w:lang w:eastAsia="ru-RU"/>
          </w:rPr>
          <w:t>[5]</w:t>
        </w:r>
      </w:hyperlink>
      <w:r w:rsidRPr="00F54B1F">
        <w:rPr>
          <w:rFonts w:eastAsia="Times New Roman" w:cs="Times New Roman"/>
          <w:sz w:val="24"/>
          <w:szCs w:val="24"/>
          <w:lang w:eastAsia="ru-RU"/>
        </w:rPr>
        <w:t>. В целом цель показателей и измерений продовольственной безопасности состоит в том, чтобы охватить некоторые или все основные компоненты продовольственной безопасности с точки зрения наличия, доступности и использования продовольствия.</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Было разработано несколько измерений для охвата компонента доступа к продовольственной безопасности, причем некоторые примечательные примеры были разработаны в рамках финансируемого </w:t>
      </w:r>
      <w:hyperlink r:id="rId223" w:tooltip="Агентство США по международному развитию" w:history="1">
        <w:r w:rsidRPr="00F54B1F">
          <w:rPr>
            <w:rFonts w:eastAsia="Times New Roman" w:cs="Times New Roman"/>
            <w:sz w:val="24"/>
            <w:szCs w:val="24"/>
            <w:u w:val="single"/>
            <w:lang w:eastAsia="ru-RU"/>
          </w:rPr>
          <w:t>USAID</w:t>
        </w:r>
      </w:hyperlink>
      <w:r w:rsidRPr="00F54B1F">
        <w:rPr>
          <w:rFonts w:eastAsia="Times New Roman" w:cs="Times New Roman"/>
          <w:sz w:val="24"/>
          <w:szCs w:val="24"/>
          <w:lang w:eastAsia="ru-RU"/>
        </w:rPr>
        <w:t> проекта технической помощи в области продовольствия и питания (FANTA), сотрудничающего с Университетом Корнелла и Тафтса, Africare и World Vision</w:t>
      </w:r>
      <w:hyperlink r:id="rId224" w:anchor="cite_note-6" w:history="1">
        <w:r w:rsidRPr="00F54B1F">
          <w:rPr>
            <w:rFonts w:eastAsia="Times New Roman" w:cs="Times New Roman"/>
            <w:sz w:val="24"/>
            <w:szCs w:val="24"/>
            <w:u w:val="single"/>
            <w:vertAlign w:val="superscript"/>
            <w:lang w:eastAsia="ru-RU"/>
          </w:rPr>
          <w:t>[6]</w:t>
        </w:r>
      </w:hyperlink>
      <w:hyperlink r:id="rId225" w:anchor="cite_note-%D0%B0%D0%B2%D1%82%D0%BE%D1%81%D1%81%D1%8B%D0%BB%D0%BA%D0%B01-7" w:history="1">
        <w:r w:rsidRPr="00F54B1F">
          <w:rPr>
            <w:rFonts w:eastAsia="Times New Roman" w:cs="Times New Roman"/>
            <w:sz w:val="24"/>
            <w:szCs w:val="24"/>
            <w:u w:val="single"/>
            <w:vertAlign w:val="superscript"/>
            <w:lang w:eastAsia="ru-RU"/>
          </w:rPr>
          <w:t>[7]</w:t>
        </w:r>
      </w:hyperlink>
      <w:hyperlink r:id="rId226" w:anchor="cite_note-%D0%B0%D0%B2%D1%82%D0%BE%D1%81%D1%81%D1%8B%D0%BB%D0%BA%D0%B01-7" w:history="1">
        <w:r w:rsidRPr="00F54B1F">
          <w:rPr>
            <w:rFonts w:eastAsia="Times New Roman" w:cs="Times New Roman"/>
            <w:sz w:val="24"/>
            <w:szCs w:val="24"/>
            <w:u w:val="single"/>
            <w:vertAlign w:val="superscript"/>
            <w:lang w:eastAsia="ru-RU"/>
          </w:rPr>
          <w:t>[7]</w:t>
        </w:r>
      </w:hyperlink>
      <w:hyperlink r:id="rId227" w:anchor="cite_note-%D0%B0%D0%B2%D1%82%D0%BE%D1%81%D1%81%D1%8B%D0%BB%D0%BA%D0%B01-7" w:history="1">
        <w:r w:rsidRPr="00F54B1F">
          <w:rPr>
            <w:rFonts w:eastAsia="Times New Roman" w:cs="Times New Roman"/>
            <w:sz w:val="24"/>
            <w:szCs w:val="24"/>
            <w:u w:val="single"/>
            <w:vertAlign w:val="superscript"/>
            <w:lang w:eastAsia="ru-RU"/>
          </w:rPr>
          <w:t>[7]</w:t>
        </w:r>
      </w:hyperlink>
      <w:r w:rsidRPr="00F54B1F">
        <w:rPr>
          <w:rFonts w:eastAsia="Times New Roman" w:cs="Times New Roman"/>
          <w:sz w:val="24"/>
          <w:szCs w:val="24"/>
          <w:lang w:eastAsia="ru-RU"/>
        </w:rPr>
        <w:t>. К ним относятся:</w:t>
      </w:r>
    </w:p>
    <w:p w:rsidR="00F529ED" w:rsidRPr="00F54B1F" w:rsidRDefault="00F529ED" w:rsidP="00F54B1F">
      <w:pPr>
        <w:numPr>
          <w:ilvl w:val="0"/>
          <w:numId w:val="24"/>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Шкала доступа к продовольственной безопасности домашних хозяйств (HFIAS) – непрерывно измеряет степень продовольственной безопасности (недоступности) в домашнем хозяйстве в предыдущем месяце.</w:t>
      </w:r>
    </w:p>
    <w:p w:rsidR="00F529ED" w:rsidRPr="00F54B1F" w:rsidRDefault="00F529ED" w:rsidP="00F54B1F">
      <w:pPr>
        <w:numPr>
          <w:ilvl w:val="0"/>
          <w:numId w:val="25"/>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Шкала диетического разнообразия домашних хозяйств (HDDS) – измеряет количество различных групп продуктов питания, потребляемых в течение определенного контрольного периода (24 часа/48 часов/7 дней).</w:t>
      </w:r>
    </w:p>
    <w:p w:rsidR="00F529ED" w:rsidRPr="00F54B1F" w:rsidRDefault="00F529ED" w:rsidP="00F54B1F">
      <w:pPr>
        <w:numPr>
          <w:ilvl w:val="0"/>
          <w:numId w:val="26"/>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lastRenderedPageBreak/>
        <w:t>Шкала голода домашних хозяйств (HHS) – измеряет опыт продовольственной депривации домашних хозяйств на основе набора предсказуемых реакций, полученных в ходе обследования и обобщенных в шкале.</w:t>
      </w:r>
    </w:p>
    <w:p w:rsidR="00F529ED" w:rsidRPr="00F54B1F" w:rsidRDefault="00F529ED" w:rsidP="00F54B1F">
      <w:pPr>
        <w:numPr>
          <w:ilvl w:val="0"/>
          <w:numId w:val="26"/>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Индекс стратегий преодоления (CSI) – оценивает поведение домашних хозяйств и оценивает их на основе набора различных установленных моделей поведения о том, как домашние хозяйства справляются с нехваткой продовольствия. Методология этого исследования основана на сборе данных по одному вопросу: "Что вы делаете, когда вам не хватает еды, и не хватает денег, чтобы купить еду?</w:t>
      </w:r>
      <w:hyperlink r:id="rId228" w:anchor="cite_note-8" w:history="1">
        <w:r w:rsidRPr="00F54B1F">
          <w:rPr>
            <w:rFonts w:eastAsia="Times New Roman" w:cs="Times New Roman"/>
            <w:sz w:val="24"/>
            <w:szCs w:val="24"/>
            <w:u w:val="single"/>
            <w:vertAlign w:val="superscript"/>
            <w:lang w:eastAsia="ru-RU"/>
          </w:rPr>
          <w:t>[8]</w:t>
        </w:r>
      </w:hyperlink>
      <w:hyperlink r:id="rId229" w:anchor="cite_note-9" w:history="1">
        <w:r w:rsidRPr="00F54B1F">
          <w:rPr>
            <w:rFonts w:eastAsia="Times New Roman" w:cs="Times New Roman"/>
            <w:sz w:val="24"/>
            <w:szCs w:val="24"/>
            <w:u w:val="single"/>
            <w:vertAlign w:val="superscript"/>
            <w:lang w:eastAsia="ru-RU"/>
          </w:rPr>
          <w:t>[9]</w:t>
        </w:r>
      </w:hyperlink>
      <w:hyperlink r:id="rId230" w:anchor="cite_note-10" w:history="1">
        <w:r w:rsidRPr="00F54B1F">
          <w:rPr>
            <w:rFonts w:eastAsia="Times New Roman" w:cs="Times New Roman"/>
            <w:sz w:val="24"/>
            <w:szCs w:val="24"/>
            <w:u w:val="single"/>
            <w:vertAlign w:val="superscript"/>
            <w:lang w:eastAsia="ru-RU"/>
          </w:rPr>
          <w:t>[10]</w:t>
        </w:r>
      </w:hyperlink>
      <w:r w:rsidRPr="00F54B1F">
        <w:rPr>
          <w:rFonts w:eastAsia="Times New Roman" w:cs="Times New Roman"/>
          <w:sz w:val="24"/>
          <w:szCs w:val="24"/>
          <w:lang w:eastAsia="ru-RU"/>
        </w:rPr>
        <w:t>"</w:t>
      </w: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231" w:tooltip="Продовольственная и сельскохозяйственная организация ООН" w:history="1">
        <w:r w:rsidR="00F529ED" w:rsidRPr="00F54B1F">
          <w:rPr>
            <w:rFonts w:eastAsia="Times New Roman" w:cs="Times New Roman"/>
            <w:sz w:val="24"/>
            <w:szCs w:val="24"/>
            <w:u w:val="single"/>
            <w:lang w:eastAsia="ru-RU"/>
          </w:rPr>
          <w:t>Продовольственная и сельскохозяйственная организация ООН (ФАО)</w:t>
        </w:r>
      </w:hyperlink>
      <w:r w:rsidR="00F529ED" w:rsidRPr="00F54B1F">
        <w:rPr>
          <w:rFonts w:eastAsia="Times New Roman" w:cs="Times New Roman"/>
          <w:sz w:val="24"/>
          <w:szCs w:val="24"/>
          <w:lang w:eastAsia="ru-RU"/>
        </w:rPr>
        <w:t>, </w:t>
      </w:r>
      <w:hyperlink r:id="rId232" w:tooltip="Всемирная продовольственная программа" w:history="1">
        <w:r w:rsidR="00F529ED" w:rsidRPr="00F54B1F">
          <w:rPr>
            <w:rFonts w:eastAsia="Times New Roman" w:cs="Times New Roman"/>
            <w:sz w:val="24"/>
            <w:szCs w:val="24"/>
            <w:u w:val="single"/>
            <w:lang w:eastAsia="ru-RU"/>
          </w:rPr>
          <w:t>Всемирная продовольственная программа (ВПП)</w:t>
        </w:r>
      </w:hyperlink>
      <w:r w:rsidR="00F529ED" w:rsidRPr="00F54B1F">
        <w:rPr>
          <w:rFonts w:eastAsia="Times New Roman" w:cs="Times New Roman"/>
          <w:sz w:val="24"/>
          <w:szCs w:val="24"/>
          <w:lang w:eastAsia="ru-RU"/>
        </w:rPr>
        <w:t> и </w:t>
      </w:r>
      <w:hyperlink r:id="rId233" w:tooltip="Международный фонд сельскохозяйственного развития" w:history="1">
        <w:r w:rsidR="00F529ED" w:rsidRPr="00F54B1F">
          <w:rPr>
            <w:rFonts w:eastAsia="Times New Roman" w:cs="Times New Roman"/>
            <w:sz w:val="24"/>
            <w:szCs w:val="24"/>
            <w:u w:val="single"/>
            <w:lang w:eastAsia="ru-RU"/>
          </w:rPr>
          <w:t>Международный фонд сельскохозяйственного развития (МФСР)</w:t>
        </w:r>
      </w:hyperlink>
      <w:r w:rsidR="00F529ED" w:rsidRPr="00F54B1F">
        <w:rPr>
          <w:rFonts w:eastAsia="Times New Roman" w:cs="Times New Roman"/>
          <w:sz w:val="24"/>
          <w:szCs w:val="24"/>
          <w:lang w:eastAsia="ru-RU"/>
        </w:rPr>
        <w:t> сотрудничают в целях обеспечения продовольственной безопасности в мире. В издании 2012 года описаны улучшения, внесенные ФАО в показатель распространенности недоедания (PoU), который используется для измерения показателей отсутствия продовольственной безопасности. Новые функции включают пересмотренные минимальные диетические потребности в энергии для отдельных стран, обновление данных о </w:t>
      </w:r>
      <w:hyperlink r:id="rId234" w:tooltip="Население Земли" w:history="1">
        <w:r w:rsidR="00F529ED" w:rsidRPr="00F54B1F">
          <w:rPr>
            <w:rFonts w:eastAsia="Times New Roman" w:cs="Times New Roman"/>
            <w:sz w:val="24"/>
            <w:szCs w:val="24"/>
            <w:u w:val="single"/>
            <w:lang w:eastAsia="ru-RU"/>
          </w:rPr>
          <w:t>населении мира</w:t>
        </w:r>
      </w:hyperlink>
      <w:r w:rsidR="00F529ED" w:rsidRPr="00F54B1F">
        <w:rPr>
          <w:rFonts w:eastAsia="Times New Roman" w:cs="Times New Roman"/>
          <w:sz w:val="24"/>
          <w:szCs w:val="24"/>
          <w:lang w:eastAsia="ru-RU"/>
        </w:rPr>
        <w:t> и оценки потерь продовольствия в розничной торговле для каждой страны. Измерения, которые учитывают этот показатель, включают в себя диетическое энергоснабжение, производство продовольствия, цены на продовольствие, расходы на продовольствие и волатильность продовольственной системы</w:t>
      </w:r>
      <w:hyperlink r:id="rId235" w:anchor="cite_note-11" w:history="1">
        <w:r w:rsidR="00F529ED" w:rsidRPr="00F54B1F">
          <w:rPr>
            <w:rFonts w:eastAsia="Times New Roman" w:cs="Times New Roman"/>
            <w:sz w:val="24"/>
            <w:szCs w:val="24"/>
            <w:u w:val="single"/>
            <w:vertAlign w:val="superscript"/>
            <w:lang w:eastAsia="ru-RU"/>
          </w:rPr>
          <w:t>[11]</w:t>
        </w:r>
      </w:hyperlink>
      <w:r w:rsidR="00F529ED" w:rsidRPr="00F54B1F">
        <w:rPr>
          <w:rFonts w:eastAsia="Times New Roman" w:cs="Times New Roman"/>
          <w:sz w:val="24"/>
          <w:szCs w:val="24"/>
          <w:lang w:eastAsia="ru-RU"/>
        </w:rPr>
        <w:t>. Этапы отсутствия продовольственной безопасности варьируются от ситуации продовольственной безопасности до </w:t>
      </w:r>
      <w:hyperlink r:id="rId236" w:tooltip="Массовый голод" w:history="1">
        <w:r w:rsidR="00F529ED" w:rsidRPr="00F54B1F">
          <w:rPr>
            <w:rFonts w:eastAsia="Times New Roman" w:cs="Times New Roman"/>
            <w:sz w:val="24"/>
            <w:szCs w:val="24"/>
            <w:u w:val="single"/>
            <w:lang w:eastAsia="ru-RU"/>
          </w:rPr>
          <w:t>массового голода</w:t>
        </w:r>
      </w:hyperlink>
      <w:hyperlink r:id="rId237" w:anchor="cite_note-%D0%B0%D0%B2%D1%82%D0%BE%D1%81%D1%81%D1%8B%D0%BB%D0%BA%D0%B02-12" w:history="1">
        <w:r w:rsidR="00F529ED" w:rsidRPr="00F54B1F">
          <w:rPr>
            <w:rFonts w:eastAsia="Times New Roman" w:cs="Times New Roman"/>
            <w:sz w:val="24"/>
            <w:szCs w:val="24"/>
            <w:u w:val="single"/>
            <w:vertAlign w:val="superscript"/>
            <w:lang w:eastAsia="ru-RU"/>
          </w:rPr>
          <w:t>[12]</w:t>
        </w:r>
      </w:hyperlink>
      <w:r w:rsidR="00F529ED"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С учетом показателя распространенности недоедания (PoU) ФАО сообщила, что в 2010-2012 годах почти 870 миллионов человек страдали от хронического недоедания. Это составляет 12,5% мирового населения, или 1 из 8 человек. Более высокие показатели отмечаются в развивающихся странах, где 852 миллиона человек (около 15% населения) хронически недоедают. В докладе отмечается, что </w:t>
      </w:r>
      <w:hyperlink r:id="rId238" w:tooltip="Азия" w:history="1">
        <w:r w:rsidRPr="00F54B1F">
          <w:rPr>
            <w:rFonts w:eastAsia="Times New Roman" w:cs="Times New Roman"/>
            <w:sz w:val="24"/>
            <w:szCs w:val="24"/>
            <w:u w:val="single"/>
            <w:lang w:eastAsia="ru-RU"/>
          </w:rPr>
          <w:t>Азия</w:t>
        </w:r>
      </w:hyperlink>
      <w:r w:rsidRPr="00F54B1F">
        <w:rPr>
          <w:rFonts w:eastAsia="Times New Roman" w:cs="Times New Roman"/>
          <w:sz w:val="24"/>
          <w:szCs w:val="24"/>
          <w:lang w:eastAsia="ru-RU"/>
        </w:rPr>
        <w:t> и </w:t>
      </w:r>
      <w:hyperlink r:id="rId239" w:tooltip="Латинская Америка" w:history="1">
        <w:r w:rsidRPr="00F54B1F">
          <w:rPr>
            <w:rFonts w:eastAsia="Times New Roman" w:cs="Times New Roman"/>
            <w:sz w:val="24"/>
            <w:szCs w:val="24"/>
            <w:u w:val="single"/>
            <w:lang w:eastAsia="ru-RU"/>
          </w:rPr>
          <w:t>Латинская Америка</w:t>
        </w:r>
      </w:hyperlink>
      <w:r w:rsidRPr="00F54B1F">
        <w:rPr>
          <w:rFonts w:eastAsia="Times New Roman" w:cs="Times New Roman"/>
          <w:sz w:val="24"/>
          <w:szCs w:val="24"/>
          <w:lang w:eastAsia="ru-RU"/>
        </w:rPr>
        <w:t> добились сокращения масштабов недоедания, что позволило этим регионам встать на путь достижения цели в области развития, сформулированной в Декларации тысячелетия, предусматривающей сокращение вдвое масштабов недоедания к 2015 году. </w:t>
      </w:r>
      <w:hyperlink r:id="rId240" w:tooltip="Организация Объединённых Наций" w:history="1">
        <w:r w:rsidRPr="00F54B1F">
          <w:rPr>
            <w:rFonts w:eastAsia="Times New Roman" w:cs="Times New Roman"/>
            <w:sz w:val="24"/>
            <w:szCs w:val="24"/>
            <w:u w:val="single"/>
            <w:lang w:eastAsia="ru-RU"/>
          </w:rPr>
          <w:t>ООН</w:t>
        </w:r>
      </w:hyperlink>
      <w:r w:rsidRPr="00F54B1F">
        <w:rPr>
          <w:rFonts w:eastAsia="Times New Roman" w:cs="Times New Roman"/>
          <w:sz w:val="24"/>
          <w:szCs w:val="24"/>
          <w:lang w:eastAsia="ru-RU"/>
        </w:rPr>
        <w:t> отметила, что около 2 миллиардов человек не потребляют достаточного количества витаминов и минералов. В </w:t>
      </w:r>
      <w:hyperlink r:id="rId241" w:tooltip="Индия" w:history="1">
        <w:r w:rsidRPr="00F54B1F">
          <w:rPr>
            <w:rFonts w:eastAsia="Times New Roman" w:cs="Times New Roman"/>
            <w:sz w:val="24"/>
            <w:szCs w:val="24"/>
            <w:u w:val="single"/>
            <w:lang w:eastAsia="ru-RU"/>
          </w:rPr>
          <w:t>Индии</w:t>
        </w:r>
      </w:hyperlink>
      <w:r w:rsidRPr="00F54B1F">
        <w:rPr>
          <w:rFonts w:eastAsia="Times New Roman" w:cs="Times New Roman"/>
          <w:sz w:val="24"/>
          <w:szCs w:val="24"/>
          <w:lang w:eastAsia="ru-RU"/>
        </w:rPr>
        <w:t>, второй по численности населения стране в мире, 30 миллионов человек были добавлены в ряды голодающих с середины 1990-х годов и 46% детей имеют недостаточный вес.</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Голод был частым явлением в мировой истории. Некоторые из них убили миллионы людей и существенно уменьшили численность населения на большой территории. Самыми распространенными причинами были </w:t>
      </w:r>
      <w:hyperlink r:id="rId242" w:tooltip="Засуха" w:history="1">
        <w:r w:rsidRPr="00F54B1F">
          <w:rPr>
            <w:rFonts w:eastAsia="Times New Roman" w:cs="Times New Roman"/>
            <w:sz w:val="24"/>
            <w:szCs w:val="24"/>
            <w:u w:val="single"/>
            <w:lang w:eastAsia="ru-RU"/>
          </w:rPr>
          <w:t>засуха</w:t>
        </w:r>
      </w:hyperlink>
      <w:r w:rsidRPr="00F54B1F">
        <w:rPr>
          <w:rFonts w:eastAsia="Times New Roman" w:cs="Times New Roman"/>
          <w:sz w:val="24"/>
          <w:szCs w:val="24"/>
          <w:lang w:eastAsia="ru-RU"/>
        </w:rPr>
        <w:t> и война, но самый большой голод в истории был вызван </w:t>
      </w:r>
      <w:hyperlink r:id="rId243" w:tooltip="Экономическая политика" w:history="1">
        <w:r w:rsidRPr="00F54B1F">
          <w:rPr>
            <w:rFonts w:eastAsia="Times New Roman" w:cs="Times New Roman"/>
            <w:sz w:val="24"/>
            <w:szCs w:val="24"/>
            <w:u w:val="single"/>
            <w:lang w:eastAsia="ru-RU"/>
          </w:rPr>
          <w:t>экономической политикой</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2017 году из-за </w:t>
      </w:r>
      <w:hyperlink r:id="rId244" w:tooltip="Наводнение" w:history="1">
        <w:r w:rsidRPr="00F54B1F">
          <w:rPr>
            <w:rFonts w:eastAsia="Times New Roman" w:cs="Times New Roman"/>
            <w:sz w:val="24"/>
            <w:szCs w:val="24"/>
            <w:u w:val="single"/>
            <w:lang w:eastAsia="ru-RU"/>
          </w:rPr>
          <w:t>наводнений</w:t>
        </w:r>
      </w:hyperlink>
      <w:r w:rsidRPr="00F54B1F">
        <w:rPr>
          <w:rFonts w:eastAsia="Times New Roman" w:cs="Times New Roman"/>
          <w:sz w:val="24"/>
          <w:szCs w:val="24"/>
          <w:lang w:eastAsia="ru-RU"/>
        </w:rPr>
        <w:t> и других климатических потрясений более 21 миллиона человек оказались в продовольственном кризисе и более 10 миллионов – в чрезвычайных ситуациях в </w:t>
      </w:r>
      <w:hyperlink r:id="rId245" w:tooltip="Афганистан" w:history="1">
        <w:r w:rsidRPr="00F54B1F">
          <w:rPr>
            <w:rFonts w:eastAsia="Times New Roman" w:cs="Times New Roman"/>
            <w:sz w:val="24"/>
            <w:szCs w:val="24"/>
            <w:u w:val="single"/>
            <w:lang w:eastAsia="ru-RU"/>
          </w:rPr>
          <w:t>Афганистане</w:t>
        </w:r>
      </w:hyperlink>
      <w:r w:rsidRPr="00F54B1F">
        <w:rPr>
          <w:rFonts w:eastAsia="Times New Roman" w:cs="Times New Roman"/>
          <w:sz w:val="24"/>
          <w:szCs w:val="24"/>
          <w:lang w:eastAsia="ru-RU"/>
        </w:rPr>
        <w:t>, </w:t>
      </w:r>
      <w:hyperlink r:id="rId246" w:tooltip="Непал" w:history="1">
        <w:r w:rsidRPr="00F54B1F">
          <w:rPr>
            <w:rFonts w:eastAsia="Times New Roman" w:cs="Times New Roman"/>
            <w:sz w:val="24"/>
            <w:szCs w:val="24"/>
            <w:u w:val="single"/>
            <w:lang w:eastAsia="ru-RU"/>
          </w:rPr>
          <w:t>Непале</w:t>
        </w:r>
      </w:hyperlink>
      <w:r w:rsidRPr="00F54B1F">
        <w:rPr>
          <w:rFonts w:eastAsia="Times New Roman" w:cs="Times New Roman"/>
          <w:sz w:val="24"/>
          <w:szCs w:val="24"/>
          <w:lang w:eastAsia="ru-RU"/>
        </w:rPr>
        <w:t>, </w:t>
      </w:r>
      <w:hyperlink r:id="rId247" w:tooltip="Пакистан" w:history="1">
        <w:r w:rsidRPr="00F54B1F">
          <w:rPr>
            <w:rFonts w:eastAsia="Times New Roman" w:cs="Times New Roman"/>
            <w:sz w:val="24"/>
            <w:szCs w:val="24"/>
            <w:u w:val="single"/>
            <w:lang w:eastAsia="ru-RU"/>
          </w:rPr>
          <w:t>Пакистане</w:t>
        </w:r>
      </w:hyperlink>
      <w:r w:rsidRPr="00F54B1F">
        <w:rPr>
          <w:rFonts w:eastAsia="Times New Roman" w:cs="Times New Roman"/>
          <w:sz w:val="24"/>
          <w:szCs w:val="24"/>
          <w:lang w:eastAsia="ru-RU"/>
        </w:rPr>
        <w:t>, </w:t>
      </w:r>
      <w:hyperlink r:id="rId248" w:tooltip="Бангладеш" w:history="1">
        <w:r w:rsidRPr="00F54B1F">
          <w:rPr>
            <w:rFonts w:eastAsia="Times New Roman" w:cs="Times New Roman"/>
            <w:sz w:val="24"/>
            <w:szCs w:val="24"/>
            <w:u w:val="single"/>
            <w:lang w:eastAsia="ru-RU"/>
          </w:rPr>
          <w:t>Бангладеш</w:t>
        </w:r>
      </w:hyperlink>
      <w:r w:rsidRPr="00F54B1F">
        <w:rPr>
          <w:rFonts w:eastAsia="Times New Roman" w:cs="Times New Roman"/>
          <w:sz w:val="24"/>
          <w:szCs w:val="24"/>
          <w:lang w:eastAsia="ru-RU"/>
        </w:rPr>
        <w:t>, </w:t>
      </w:r>
      <w:hyperlink r:id="rId249" w:tooltip="Шри-Ланка" w:history="1">
        <w:r w:rsidRPr="00F54B1F">
          <w:rPr>
            <w:rFonts w:eastAsia="Times New Roman" w:cs="Times New Roman"/>
            <w:sz w:val="24"/>
            <w:szCs w:val="24"/>
            <w:u w:val="single"/>
            <w:lang w:eastAsia="ru-RU"/>
          </w:rPr>
          <w:t>Шри-Ланке</w:t>
        </w:r>
      </w:hyperlink>
      <w:r w:rsidRPr="00F54B1F">
        <w:rPr>
          <w:rFonts w:eastAsia="Times New Roman" w:cs="Times New Roman"/>
          <w:sz w:val="24"/>
          <w:szCs w:val="24"/>
          <w:lang w:eastAsia="ru-RU"/>
        </w:rPr>
        <w:t> и </w:t>
      </w:r>
      <w:hyperlink r:id="rId250" w:tooltip="Йемен" w:history="1">
        <w:r w:rsidRPr="00F54B1F">
          <w:rPr>
            <w:rFonts w:eastAsia="Times New Roman" w:cs="Times New Roman"/>
            <w:sz w:val="24"/>
            <w:szCs w:val="24"/>
            <w:u w:val="single"/>
            <w:lang w:eastAsia="ru-RU"/>
          </w:rPr>
          <w:t>Йемене</w:t>
        </w:r>
      </w:hyperlink>
      <w:r w:rsidRPr="00F54B1F">
        <w:rPr>
          <w:rFonts w:eastAsia="Times New Roman" w:cs="Times New Roman"/>
          <w:sz w:val="24"/>
          <w:szCs w:val="24"/>
          <w:lang w:eastAsia="ru-RU"/>
        </w:rPr>
        <w:t>, многие из которых также страдают от конфликтов и политических потрясений</w:t>
      </w:r>
      <w:hyperlink r:id="rId251" w:anchor="cite_note-%D0%B0%D0%B2%D1%82%D0%BE%D1%81%D1%81%D1%8B%D0%BB%D0%BA%D0%B03-13" w:history="1">
        <w:r w:rsidRPr="00F54B1F">
          <w:rPr>
            <w:rFonts w:eastAsia="Times New Roman" w:cs="Times New Roman"/>
            <w:sz w:val="24"/>
            <w:szCs w:val="24"/>
            <w:u w:val="single"/>
            <w:vertAlign w:val="superscript"/>
            <w:lang w:eastAsia="ru-RU"/>
          </w:rPr>
          <w:t>[13]</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Афганистан.</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Афганистане около 35% домашних хозяйств не обеспечены продовольствием. Распространенность недостаточного веса, задержки роста и истощения у детей в возрасте до 5 лет также очень высока.</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Мексика.</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Отсутствие продовольственной безопасности было проблемой для </w:t>
      </w:r>
      <w:hyperlink r:id="rId252" w:tooltip="Мексика" w:history="1">
        <w:r w:rsidRPr="00F54B1F">
          <w:rPr>
            <w:rFonts w:eastAsia="Times New Roman" w:cs="Times New Roman"/>
            <w:sz w:val="24"/>
            <w:szCs w:val="24"/>
            <w:u w:val="single"/>
            <w:lang w:eastAsia="ru-RU"/>
          </w:rPr>
          <w:t>Мексики</w:t>
        </w:r>
      </w:hyperlink>
      <w:r w:rsidRPr="00F54B1F">
        <w:rPr>
          <w:rFonts w:eastAsia="Times New Roman" w:cs="Times New Roman"/>
          <w:sz w:val="24"/>
          <w:szCs w:val="24"/>
          <w:lang w:eastAsia="ru-RU"/>
        </w:rPr>
        <w:t> на протяжении всей ее истории. Хотя проблема наличия продовольствия не стоит, серьезные недостатки в обеспечении доступа к продовольствию усугубляют отсутствие безопасности. В период с 2003 по 2005 год общее предложение продовольствия в Мексике значительно превышало уровень, достаточный для удовлетворения потребностей мексиканского населения, составляя в среднем 3270 килокалорий на душу населения, что выше минимальных потребностей в 1850 килокалорий на душу населения. Однако по меньшей мере 10 % населения в каждом мексиканском штате страдает от недостаточного доступа к продовольствию. В девяти штатах 25-35% семей живут в условиях отсутствия продовольственной безопасности. Более 10 % населения семи мексиканских штатов попадают в категорию серьезной продовольственной опасности.</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Мексика уязвима для засухи, которая может ещё больше подорвать сельское хозяйство.</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Сингапур.</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lastRenderedPageBreak/>
        <w:t>В 2019 году </w:t>
      </w:r>
      <w:hyperlink r:id="rId253" w:tooltip="Сингапур" w:history="1">
        <w:r w:rsidRPr="00F54B1F">
          <w:rPr>
            <w:rFonts w:eastAsia="Times New Roman" w:cs="Times New Roman"/>
            <w:sz w:val="24"/>
            <w:szCs w:val="24"/>
            <w:u w:val="single"/>
            <w:lang w:eastAsia="ru-RU"/>
          </w:rPr>
          <w:t>Сингапуру</w:t>
        </w:r>
      </w:hyperlink>
      <w:r w:rsidRPr="00F54B1F">
        <w:rPr>
          <w:rFonts w:eastAsia="Times New Roman" w:cs="Times New Roman"/>
          <w:sz w:val="24"/>
          <w:szCs w:val="24"/>
          <w:lang w:eastAsia="ru-RU"/>
        </w:rPr>
        <w:t> удалось произвести только 13% листовых овощей, 24% яиц и 9% рыбы. В 1965 году она все еще могла производить 60% своих овощей, 80% своей птицы и 100% своих яиц. В 2019 году власти Сингапура объявили, о запуске программы "30 на 30", которая направлена на резкое сокращение его продовольственной безопасности через </w:t>
      </w:r>
      <w:hyperlink r:id="rId254" w:tooltip="Гидропоника" w:history="1">
        <w:r w:rsidRPr="00F54B1F">
          <w:rPr>
            <w:rFonts w:eastAsia="Times New Roman" w:cs="Times New Roman"/>
            <w:sz w:val="24"/>
            <w:szCs w:val="24"/>
            <w:u w:val="single"/>
            <w:lang w:eastAsia="ru-RU"/>
          </w:rPr>
          <w:t>гидропонные</w:t>
        </w:r>
      </w:hyperlink>
      <w:r w:rsidRPr="00F54B1F">
        <w:rPr>
          <w:rFonts w:eastAsia="Times New Roman" w:cs="Times New Roman"/>
          <w:sz w:val="24"/>
          <w:szCs w:val="24"/>
          <w:lang w:eastAsia="ru-RU"/>
        </w:rPr>
        <w:t> фермы и фермы аквакультуры</w:t>
      </w:r>
      <w:hyperlink r:id="rId255" w:anchor="cite_note-14" w:history="1">
        <w:r w:rsidRPr="00F54B1F">
          <w:rPr>
            <w:rFonts w:eastAsia="Times New Roman" w:cs="Times New Roman"/>
            <w:sz w:val="24"/>
            <w:szCs w:val="24"/>
            <w:u w:val="single"/>
            <w:vertAlign w:val="superscript"/>
            <w:lang w:eastAsia="ru-RU"/>
          </w:rPr>
          <w:t>[14]</w:t>
        </w:r>
      </w:hyperlink>
      <w:hyperlink r:id="rId256" w:anchor="cite_note-15" w:history="1">
        <w:r w:rsidRPr="00F54B1F">
          <w:rPr>
            <w:rFonts w:eastAsia="Times New Roman" w:cs="Times New Roman"/>
            <w:sz w:val="24"/>
            <w:szCs w:val="24"/>
            <w:u w:val="single"/>
            <w:vertAlign w:val="superscript"/>
            <w:lang w:eastAsia="ru-RU"/>
          </w:rPr>
          <w:t>[15]</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США.</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Национальные обследования продовольственной безопасности являются основным инструментом обследования, используемым </w:t>
      </w:r>
      <w:hyperlink r:id="rId257" w:tooltip="Министерство сельского хозяйства США" w:history="1">
        <w:r w:rsidRPr="00F54B1F">
          <w:rPr>
            <w:rFonts w:eastAsia="Times New Roman" w:cs="Times New Roman"/>
            <w:sz w:val="24"/>
            <w:szCs w:val="24"/>
            <w:u w:val="single"/>
            <w:lang w:eastAsia="ru-RU"/>
          </w:rPr>
          <w:t>Министерством сельского хозяйства США</w:t>
        </w:r>
      </w:hyperlink>
      <w:r w:rsidRPr="00F54B1F">
        <w:rPr>
          <w:rFonts w:eastAsia="Times New Roman" w:cs="Times New Roman"/>
          <w:sz w:val="24"/>
          <w:szCs w:val="24"/>
          <w:lang w:eastAsia="ru-RU"/>
        </w:rPr>
        <w:t> для измерения продовольственной безопасности в Соединенных Штатах. Основываясь на ответах респондентов на вопросы опроса, домохозяйство может быть помещено в континуум продовольственной безопасности, определенный Министерством сельского хозяйства США. Этот континуум имеет четыре категории: Высокая продовольственная безопасность, предельная продовольственная безопасность, низкая продовольственная безопасность и очень низкая продовольственная безопасность</w:t>
      </w:r>
      <w:hyperlink r:id="rId258" w:anchor="cite_note-16" w:history="1">
        <w:r w:rsidRPr="00F54B1F">
          <w:rPr>
            <w:rFonts w:eastAsia="Times New Roman" w:cs="Times New Roman"/>
            <w:sz w:val="24"/>
            <w:szCs w:val="24"/>
            <w:u w:val="single"/>
            <w:vertAlign w:val="superscript"/>
            <w:lang w:eastAsia="ru-RU"/>
          </w:rPr>
          <w:t>[16]</w:t>
        </w:r>
      </w:hyperlink>
      <w:r w:rsidRPr="00F54B1F">
        <w:rPr>
          <w:rFonts w:eastAsia="Times New Roman" w:cs="Times New Roman"/>
          <w:sz w:val="24"/>
          <w:szCs w:val="24"/>
          <w:lang w:eastAsia="ru-RU"/>
        </w:rPr>
        <w:t>. Континуум продовольственной безопасности колеблется от домохозяйств, которые постоянно имеют доступ к питательным продуктам питания, до домохозяйств, в которых по крайней мере один или несколько членов регулярно остаются без пищи по экономическим причинам.</w:t>
      </w:r>
      <w:hyperlink r:id="rId259" w:anchor="cite_note-17" w:history="1">
        <w:r w:rsidRPr="00F54B1F">
          <w:rPr>
            <w:rFonts w:eastAsia="Times New Roman" w:cs="Times New Roman"/>
            <w:sz w:val="24"/>
            <w:szCs w:val="24"/>
            <w:u w:val="single"/>
            <w:vertAlign w:val="superscript"/>
            <w:lang w:eastAsia="ru-RU"/>
          </w:rPr>
          <w:t>[17]</w:t>
        </w:r>
      </w:hyperlink>
      <w:r w:rsidRPr="00F54B1F">
        <w:rPr>
          <w:rFonts w:eastAsia="Times New Roman" w:cs="Times New Roman"/>
          <w:sz w:val="24"/>
          <w:szCs w:val="24"/>
          <w:lang w:eastAsia="ru-RU"/>
        </w:rPr>
        <w:t> Отчет Службы экономических исследований № 155 (ERS-155) оценивает, что 14,5 % (17,6 миллионов) домохозяйств США были небезопасны в какой-то момент в 2012 году.</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2016, 2017 и 2018 годы</w:t>
      </w:r>
      <w:hyperlink r:id="rId260" w:anchor="cite_note-18" w:history="1">
        <w:r w:rsidRPr="00F54B1F">
          <w:rPr>
            <w:rFonts w:eastAsia="Times New Roman" w:cs="Times New Roman"/>
            <w:sz w:val="24"/>
            <w:szCs w:val="24"/>
            <w:u w:val="single"/>
            <w:vertAlign w:val="superscript"/>
            <w:lang w:eastAsia="ru-RU"/>
          </w:rPr>
          <w:t>[18]</w:t>
        </w:r>
      </w:hyperlink>
      <w:r w:rsidRPr="00F54B1F">
        <w:rPr>
          <w:rFonts w:eastAsia="Times New Roman" w:cs="Times New Roman"/>
          <w:sz w:val="24"/>
          <w:szCs w:val="24"/>
          <w:lang w:eastAsia="ru-RU"/>
        </w:rPr>
        <w:t>:</w:t>
      </w:r>
    </w:p>
    <w:p w:rsidR="00F529ED" w:rsidRPr="00F54B1F" w:rsidRDefault="00F529ED" w:rsidP="00F54B1F">
      <w:pPr>
        <w:numPr>
          <w:ilvl w:val="0"/>
          <w:numId w:val="2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В течение 2018 года 11,1 % (14,3 млн.) домохозяйств США были не обеспечены продовольствием.</w:t>
      </w:r>
    </w:p>
    <w:p w:rsidR="00F529ED" w:rsidRPr="00F54B1F" w:rsidRDefault="00F529ED" w:rsidP="00F54B1F">
      <w:pPr>
        <w:numPr>
          <w:ilvl w:val="0"/>
          <w:numId w:val="2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В течение 2017 года 11,8 % (15,0 млн.) домохозяйств США были не обеспечены продовольствием.</w:t>
      </w:r>
    </w:p>
    <w:p w:rsidR="00F529ED" w:rsidRPr="00F54B1F" w:rsidRDefault="00F529ED" w:rsidP="00F54B1F">
      <w:pPr>
        <w:numPr>
          <w:ilvl w:val="0"/>
          <w:numId w:val="2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7,4 % (9,4 млн.) домохозяйств США имели низкую продовольственную безопасность в 2016 году.</w:t>
      </w:r>
    </w:p>
    <w:p w:rsidR="00F529ED" w:rsidRPr="00F54B1F" w:rsidRDefault="00F529ED" w:rsidP="00F54B1F">
      <w:pPr>
        <w:numPr>
          <w:ilvl w:val="0"/>
          <w:numId w:val="2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4,9 % (6,1 млн.) домохозяйств США имели очень низкую продовольственную безопасность в течение 2016 года.</w:t>
      </w:r>
    </w:p>
    <w:p w:rsidR="00F529ED" w:rsidRPr="00F54B1F" w:rsidRDefault="00F529ED" w:rsidP="00F54B1F">
      <w:pPr>
        <w:numPr>
          <w:ilvl w:val="0"/>
          <w:numId w:val="27"/>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Как дети, так и взрослые испытывали нехватку продовольствия в 8,0 % домохозяйств с детьми (3,1 млн домохозяйств).</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Демократическая Республика Конго.</w:t>
      </w: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261" w:tooltip="Демократическая Республика Конго" w:history="1">
        <w:r w:rsidR="00F529ED" w:rsidRPr="00F54B1F">
          <w:rPr>
            <w:rFonts w:eastAsia="Times New Roman" w:cs="Times New Roman"/>
            <w:sz w:val="24"/>
            <w:szCs w:val="24"/>
            <w:u w:val="single"/>
            <w:lang w:eastAsia="ru-RU"/>
          </w:rPr>
          <w:t>Демократическая Республика Конго</w:t>
        </w:r>
      </w:hyperlink>
      <w:r w:rsidR="00F529ED" w:rsidRPr="00F54B1F">
        <w:rPr>
          <w:rFonts w:eastAsia="Times New Roman" w:cs="Times New Roman"/>
          <w:sz w:val="24"/>
          <w:szCs w:val="24"/>
          <w:lang w:eastAsia="ru-RU"/>
        </w:rPr>
        <w:t> является второй по величине страной в Африке и сталкивается с проблемой отсутствия продовольственной безопасности. Несмотря на обилие природных ресурсов, они не имеют доступа к основным продуктам питания, что затрудняет повседневную жизнь конголезского народа. Недоедание широко распространено среди детей, что сказывается на их способностях, и дети, живущие в сельской местности, страдают больше, чем дети, живущие в городах</w:t>
      </w:r>
      <w:hyperlink r:id="rId262" w:anchor="cite_note-19" w:history="1">
        <w:r w:rsidR="00F529ED" w:rsidRPr="00F54B1F">
          <w:rPr>
            <w:rFonts w:eastAsia="Times New Roman" w:cs="Times New Roman"/>
            <w:sz w:val="24"/>
            <w:szCs w:val="24"/>
            <w:u w:val="single"/>
            <w:vertAlign w:val="superscript"/>
            <w:lang w:eastAsia="ru-RU"/>
          </w:rPr>
          <w:t>[19]</w:t>
        </w:r>
      </w:hyperlink>
      <w:r w:rsidR="00F529ED" w:rsidRPr="00F54B1F">
        <w:rPr>
          <w:rFonts w:eastAsia="Times New Roman" w:cs="Times New Roman"/>
          <w:sz w:val="24"/>
          <w:szCs w:val="24"/>
          <w:lang w:eastAsia="ru-RU"/>
        </w:rPr>
        <w:t>. В ДРК около 33% домашних хозяйств не обеспечены продовольствием; это 60% в восточных провинциях. Исследование показало корреляцию отсутствия продовольственной безопасности, негативно влияющую на подверженных риску ВИЧ-инфицированных взрослых в ДРК</w:t>
      </w:r>
      <w:hyperlink r:id="rId263" w:anchor="cite_note-20" w:history="1">
        <w:r w:rsidR="00F529ED" w:rsidRPr="00F54B1F">
          <w:rPr>
            <w:rFonts w:eastAsia="Times New Roman" w:cs="Times New Roman"/>
            <w:sz w:val="24"/>
            <w:szCs w:val="24"/>
            <w:u w:val="single"/>
            <w:vertAlign w:val="superscript"/>
            <w:lang w:eastAsia="ru-RU"/>
          </w:rPr>
          <w:t>[20]</w:t>
        </w:r>
      </w:hyperlink>
      <w:r w:rsidR="00F529ED"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2007-2008 годах цены на зерно выросли, и народ в Демократической Республике Конго пошел на гражданские волнения. Были беспорядки и протесты. Голод в стране встречается часто, но иногда он доходит до крайности, что многие семьи не могут позволить себе есть каждый день. Торговля мясом Буша использовалась для измерения тенденции продовольственной безопасности. Эта тенденция отражает объем потребления в городских и сельских районах. Городские районы в основном потребляют мясо Буша, потому что они не могут позволить себе другие виды мяса.</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России основным документом, определяющим совокупность официальных взглядов на цели, задачи и основные направления государственной экономической политики в области обеспечения продовольственной безопасности страны является Доктрина продовольственной безопасности Российской Федерации, утвержденная указом президента Дмитрия Медведева от 1 февраля 2010 года</w:t>
      </w:r>
      <w:hyperlink r:id="rId264" w:anchor="cite_note-21" w:history="1">
        <w:r w:rsidRPr="00F54B1F">
          <w:rPr>
            <w:rFonts w:eastAsia="Times New Roman" w:cs="Times New Roman"/>
            <w:sz w:val="24"/>
            <w:szCs w:val="24"/>
            <w:u w:val="single"/>
            <w:vertAlign w:val="superscript"/>
            <w:lang w:eastAsia="ru-RU"/>
          </w:rPr>
          <w:t>[21]</w:t>
        </w:r>
      </w:hyperlink>
      <w:r w:rsidRPr="00F54B1F">
        <w:rPr>
          <w:rFonts w:eastAsia="Times New Roman" w:cs="Times New Roman"/>
          <w:sz w:val="24"/>
          <w:szCs w:val="24"/>
          <w:lang w:eastAsia="ru-RU"/>
        </w:rPr>
        <w:t>. В 2019 году в Совете Безопасности РФ начата разработка новой редакции доктрины, которую предполагается принять до конца года</w:t>
      </w:r>
      <w:hyperlink r:id="rId265" w:anchor="cite_note-22" w:history="1">
        <w:r w:rsidRPr="00F54B1F">
          <w:rPr>
            <w:rFonts w:eastAsia="Times New Roman" w:cs="Times New Roman"/>
            <w:sz w:val="24"/>
            <w:szCs w:val="24"/>
            <w:u w:val="single"/>
            <w:vertAlign w:val="superscript"/>
            <w:lang w:eastAsia="ru-RU"/>
          </w:rPr>
          <w:t>[22]</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Всемирная встреча на высшем уровне по продовольственной безопасности, состоявшаяся в Риме в 1996 году, была направлена на подтверждение глобальной приверженности делу борьбы с голодом. Продовольственная и сельскохозяйственная организация Объединенных Наций (ФАО) созвала саммит в ответ на широко распространенное недоедание и растущую озабоченность по </w:t>
      </w:r>
      <w:r w:rsidRPr="00F54B1F">
        <w:rPr>
          <w:rFonts w:eastAsia="Times New Roman" w:cs="Times New Roman"/>
          <w:sz w:val="24"/>
          <w:szCs w:val="24"/>
          <w:lang w:eastAsia="ru-RU"/>
        </w:rPr>
        <w:lastRenderedPageBreak/>
        <w:t>поводу способности сельского хозяйства удовлетворять будущие потребности в продовольствии. Конференция подготовила два ключевых документа: Римскую декларацию о Всемирной продовольственной безопасности и план действий Всемирной встречи на высшем уровне по проблемам продовольствия</w:t>
      </w:r>
      <w:hyperlink r:id="rId266" w:anchor="cite_note-23" w:history="1">
        <w:r w:rsidRPr="00F54B1F">
          <w:rPr>
            <w:rFonts w:eastAsia="Times New Roman" w:cs="Times New Roman"/>
            <w:sz w:val="24"/>
            <w:szCs w:val="24"/>
            <w:u w:val="single"/>
            <w:vertAlign w:val="superscript"/>
            <w:lang w:eastAsia="ru-RU"/>
          </w:rPr>
          <w:t>[23]</w:t>
        </w:r>
      </w:hyperlink>
      <w:hyperlink r:id="rId267" w:anchor="cite_note-24" w:history="1">
        <w:r w:rsidRPr="00F54B1F">
          <w:rPr>
            <w:rFonts w:eastAsia="Times New Roman" w:cs="Times New Roman"/>
            <w:sz w:val="24"/>
            <w:szCs w:val="24"/>
            <w:u w:val="single"/>
            <w:vertAlign w:val="superscript"/>
            <w:lang w:eastAsia="ru-RU"/>
          </w:rPr>
          <w:t>[24]</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Римской декларации содержится призыв к членам ООН работать над сокращением вдвое к 2015 году числа хронически недоедающих людей на Земле. В плане действий установлен ряд целевых показателей для правительственных и неправительственных организаций по обеспечению продовольственной безопасности на индивидуальном, бытовом, национальном, региональном и глобальном уровнях.</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Еще один Всемирный саммит по продовольственной безопасности состоялся в штаб-квартире ФАО в Риме в период с 16 по 18 ноября 2009 года</w:t>
      </w:r>
      <w:hyperlink r:id="rId268" w:anchor="cite_note-25" w:history="1">
        <w:r w:rsidRPr="00F54B1F">
          <w:rPr>
            <w:rFonts w:eastAsia="Times New Roman" w:cs="Times New Roman"/>
            <w:sz w:val="24"/>
            <w:szCs w:val="24"/>
            <w:u w:val="single"/>
            <w:vertAlign w:val="superscript"/>
            <w:lang w:eastAsia="ru-RU"/>
          </w:rPr>
          <w:t>[25]</w:t>
        </w:r>
      </w:hyperlink>
      <w:r w:rsidRPr="00F54B1F">
        <w:rPr>
          <w:rFonts w:eastAsia="Times New Roman" w:cs="Times New Roman"/>
          <w:sz w:val="24"/>
          <w:szCs w:val="24"/>
          <w:lang w:eastAsia="ru-RU"/>
        </w:rPr>
        <w:t>. Решение о созыве саммита было принято Советом ФАО в июне 2009 года по предложению генерального директора ФАО доктора Жака Диуфа. В этом саммите приняли участие главы государств и правительств.</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Голод и жажда коренятся в отсутствии продовольственной безопасности. Хроническое отсутствие продовольственной безопасности приводит к высокой степени риска возникновения голода</w:t>
      </w:r>
      <w:hyperlink r:id="rId269" w:anchor="cite_note-%D0%B0%D0%B2%D1%82%D0%BE%D1%81%D1%81%D1%8B%D0%BB%D0%BA%D0%B02-12" w:history="1">
        <w:r w:rsidRPr="00F54B1F">
          <w:rPr>
            <w:rFonts w:eastAsia="Times New Roman" w:cs="Times New Roman"/>
            <w:sz w:val="24"/>
            <w:szCs w:val="24"/>
            <w:u w:val="single"/>
            <w:vertAlign w:val="superscript"/>
            <w:lang w:eastAsia="ru-RU"/>
          </w:rPr>
          <w:t>[12]</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Задержка роста и хроническая нехватка питания</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Многие страны испытывают постоянную нехватку продовольствия и проблемы его распределения. Это приводит к хроническому и часто широко распространенному голоду среди значительного числа людей. Люди могут реагировать на хронический </w:t>
      </w:r>
      <w:hyperlink r:id="rId270" w:tooltip="Голодание" w:history="1">
        <w:r w:rsidRPr="00F54B1F">
          <w:rPr>
            <w:rFonts w:eastAsia="Times New Roman" w:cs="Times New Roman"/>
            <w:sz w:val="24"/>
            <w:szCs w:val="24"/>
            <w:u w:val="single"/>
            <w:lang w:eastAsia="ru-RU"/>
          </w:rPr>
          <w:t>голод</w:t>
        </w:r>
      </w:hyperlink>
      <w:r w:rsidRPr="00F54B1F">
        <w:rPr>
          <w:rFonts w:eastAsia="Times New Roman" w:cs="Times New Roman"/>
          <w:sz w:val="24"/>
          <w:szCs w:val="24"/>
          <w:lang w:eastAsia="ru-RU"/>
        </w:rPr>
        <w:t> и </w:t>
      </w:r>
      <w:hyperlink r:id="rId271" w:tooltip="Недоедание" w:history="1">
        <w:r w:rsidRPr="00F54B1F">
          <w:rPr>
            <w:rFonts w:eastAsia="Times New Roman" w:cs="Times New Roman"/>
            <w:sz w:val="24"/>
            <w:szCs w:val="24"/>
            <w:u w:val="single"/>
            <w:lang w:eastAsia="ru-RU"/>
          </w:rPr>
          <w:t>недоедание</w:t>
        </w:r>
      </w:hyperlink>
      <w:r w:rsidRPr="00F54B1F">
        <w:rPr>
          <w:rFonts w:eastAsia="Times New Roman" w:cs="Times New Roman"/>
          <w:sz w:val="24"/>
          <w:szCs w:val="24"/>
          <w:lang w:eastAsia="ru-RU"/>
        </w:rPr>
        <w:t> путем уменьшения размеров тела, известного в медицинских терминах как задержка роста. Этот процесс начинается внутриутробно, если мать недоедает и продолжается примерно в течение третьего года жизни. Это приводит к повышению младенческой и детской смертности, но гораздо более низкими темпами, чем во время голода. После того, как задержка роста произошла, улучшенное потребление пищи после возраста около двух лет не в состоянии обратить вспять ущерб.</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Задержка роста сама по себе может рассматриваться как механизм преодоления, приводя размер тела в соответствие с калориями, доступными в зрелом возрасте в том месте, где родился ребенок. Ограничение размера тела как способ адаптации к низким уровням энергии (калорий) отрицательно влияет на здоровье тремя способами:</w:t>
      </w:r>
    </w:p>
    <w:p w:rsidR="00F529ED" w:rsidRPr="00F54B1F" w:rsidRDefault="00F529ED" w:rsidP="00F54B1F">
      <w:pPr>
        <w:numPr>
          <w:ilvl w:val="0"/>
          <w:numId w:val="2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Преждевременная недостаточность жизненно важных органов в зрелом возрасте. Например, 50-летний человек может умереть от сердечной недостаточности, потому что его / ее сердце страдало структурными дефектами во время раннего развития;</w:t>
      </w:r>
    </w:p>
    <w:p w:rsidR="00F529ED" w:rsidRPr="00F54B1F" w:rsidRDefault="00F529ED" w:rsidP="00F54B1F">
      <w:pPr>
        <w:numPr>
          <w:ilvl w:val="0"/>
          <w:numId w:val="2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Низкорослые люди страдают более высоким уровнем заболеваний и болезней, чем те, кто не подвергся задержке роста;</w:t>
      </w:r>
    </w:p>
    <w:p w:rsidR="00F529ED" w:rsidRPr="00F54B1F" w:rsidRDefault="00F529ED" w:rsidP="00F54B1F">
      <w:pPr>
        <w:numPr>
          <w:ilvl w:val="0"/>
          <w:numId w:val="28"/>
        </w:numPr>
        <w:shd w:val="clear" w:color="auto" w:fill="FFFFFF"/>
        <w:ind w:left="0" w:firstLine="709"/>
        <w:jc w:val="both"/>
        <w:rPr>
          <w:rFonts w:eastAsia="Times New Roman" w:cs="Times New Roman"/>
          <w:sz w:val="24"/>
          <w:szCs w:val="24"/>
          <w:lang w:eastAsia="ru-RU"/>
        </w:rPr>
      </w:pPr>
      <w:r w:rsidRPr="00F54B1F">
        <w:rPr>
          <w:rFonts w:eastAsia="Times New Roman" w:cs="Times New Roman"/>
          <w:sz w:val="24"/>
          <w:szCs w:val="24"/>
          <w:lang w:eastAsia="ru-RU"/>
        </w:rPr>
        <w:t>Сильное недоедание в раннем детстве часто приводит к нарушениям когнитивного развития</w:t>
      </w:r>
      <w:hyperlink r:id="rId272" w:anchor="cite_note-26" w:history="1">
        <w:r w:rsidRPr="00F54B1F">
          <w:rPr>
            <w:rFonts w:eastAsia="Times New Roman" w:cs="Times New Roman"/>
            <w:sz w:val="24"/>
            <w:szCs w:val="24"/>
            <w:u w:val="single"/>
            <w:vertAlign w:val="superscript"/>
            <w:lang w:eastAsia="ru-RU"/>
          </w:rPr>
          <w:t>[26]</w:t>
        </w:r>
      </w:hyperlink>
      <w:r w:rsidRPr="00F54B1F">
        <w:rPr>
          <w:rFonts w:eastAsia="Times New Roman" w:cs="Times New Roman"/>
          <w:sz w:val="24"/>
          <w:szCs w:val="24"/>
          <w:lang w:eastAsia="ru-RU"/>
        </w:rPr>
        <w:t>. Поэтому он создает неравенство между детьми, которые не испытывали серьезного недоедания, и теми, кто испытывает его.</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Депрессия, тревога и расстройства сна</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Недавний всеобъемлющий </w:t>
      </w:r>
      <w:hyperlink r:id="rId273" w:tooltip="Систематический обзор" w:history="1">
        <w:r w:rsidRPr="00F54B1F">
          <w:rPr>
            <w:rFonts w:eastAsia="Times New Roman" w:cs="Times New Roman"/>
            <w:sz w:val="24"/>
            <w:szCs w:val="24"/>
            <w:u w:val="single"/>
            <w:lang w:eastAsia="ru-RU"/>
          </w:rPr>
          <w:t>систематический обзор</w:t>
        </w:r>
      </w:hyperlink>
      <w:r w:rsidRPr="00F54B1F">
        <w:rPr>
          <w:rFonts w:eastAsia="Times New Roman" w:cs="Times New Roman"/>
          <w:sz w:val="24"/>
          <w:szCs w:val="24"/>
          <w:lang w:eastAsia="ru-RU"/>
        </w:rPr>
        <w:t> показал, что более 50 исследований показали, что отсутствие продовольственной безопасности тесно связано с более высоким риском депрессии, тревоги и нарушений сна</w:t>
      </w:r>
      <w:hyperlink r:id="rId274" w:anchor="cite_note-27" w:history="1">
        <w:r w:rsidRPr="00F54B1F">
          <w:rPr>
            <w:rFonts w:eastAsia="Times New Roman" w:cs="Times New Roman"/>
            <w:sz w:val="24"/>
            <w:szCs w:val="24"/>
            <w:u w:val="single"/>
            <w:vertAlign w:val="superscript"/>
            <w:lang w:eastAsia="ru-RU"/>
          </w:rPr>
          <w:t>[27]</w:t>
        </w:r>
      </w:hyperlink>
      <w:r w:rsidRPr="00F54B1F">
        <w:rPr>
          <w:rFonts w:eastAsia="Times New Roman" w:cs="Times New Roman"/>
          <w:sz w:val="24"/>
          <w:szCs w:val="24"/>
          <w:lang w:eastAsia="ru-RU"/>
        </w:rPr>
        <w:t>. Голодающие люди имеют почти 3-кратное увеличение количества депрессий и нарушений сна, по сравнению с обеспеченными питанием.</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Глобальный водный кризис</w:t>
      </w: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275" w:tooltip="Дефицит водных ресурсов" w:history="1">
        <w:r w:rsidR="00F529ED" w:rsidRPr="00F54B1F">
          <w:rPr>
            <w:rFonts w:eastAsia="Times New Roman" w:cs="Times New Roman"/>
            <w:sz w:val="24"/>
            <w:szCs w:val="24"/>
            <w:u w:val="single"/>
            <w:lang w:eastAsia="ru-RU"/>
          </w:rPr>
          <w:t>Дефицит воды</w:t>
        </w:r>
      </w:hyperlink>
      <w:r w:rsidR="00F529ED" w:rsidRPr="00F54B1F">
        <w:rPr>
          <w:rFonts w:eastAsia="Times New Roman" w:cs="Times New Roman"/>
          <w:sz w:val="24"/>
          <w:szCs w:val="24"/>
          <w:lang w:eastAsia="ru-RU"/>
        </w:rPr>
        <w:t>, который уже стимулирует импорт тяжелого зерна во многих небольших странах</w:t>
      </w:r>
      <w:hyperlink r:id="rId276" w:anchor="cite_note-28" w:history="1">
        <w:r w:rsidR="00F529ED" w:rsidRPr="00F54B1F">
          <w:rPr>
            <w:rFonts w:eastAsia="Times New Roman" w:cs="Times New Roman"/>
            <w:sz w:val="24"/>
            <w:szCs w:val="24"/>
            <w:u w:val="single"/>
            <w:vertAlign w:val="superscript"/>
            <w:lang w:eastAsia="ru-RU"/>
          </w:rPr>
          <w:t>[28]</w:t>
        </w:r>
      </w:hyperlink>
      <w:r w:rsidR="00F529ED" w:rsidRPr="00F54B1F">
        <w:rPr>
          <w:rFonts w:eastAsia="Times New Roman" w:cs="Times New Roman"/>
          <w:sz w:val="24"/>
          <w:szCs w:val="24"/>
          <w:lang w:eastAsia="ru-RU"/>
        </w:rPr>
        <w:t>, может вскоре сделать то же самое в более крупных странах, таких как </w:t>
      </w:r>
      <w:hyperlink r:id="rId277" w:tooltip="Китай" w:history="1">
        <w:r w:rsidR="00F529ED" w:rsidRPr="00F54B1F">
          <w:rPr>
            <w:rFonts w:eastAsia="Times New Roman" w:cs="Times New Roman"/>
            <w:sz w:val="24"/>
            <w:szCs w:val="24"/>
            <w:u w:val="single"/>
            <w:lang w:eastAsia="ru-RU"/>
          </w:rPr>
          <w:t>Китай</w:t>
        </w:r>
      </w:hyperlink>
      <w:r w:rsidR="00F529ED" w:rsidRPr="00F54B1F">
        <w:rPr>
          <w:rFonts w:eastAsia="Times New Roman" w:cs="Times New Roman"/>
          <w:sz w:val="24"/>
          <w:szCs w:val="24"/>
          <w:lang w:eastAsia="ru-RU"/>
        </w:rPr>
        <w:t> или </w:t>
      </w:r>
      <w:hyperlink r:id="rId278" w:tooltip="Индия" w:history="1">
        <w:r w:rsidR="00F529ED" w:rsidRPr="00F54B1F">
          <w:rPr>
            <w:rFonts w:eastAsia="Times New Roman" w:cs="Times New Roman"/>
            <w:sz w:val="24"/>
            <w:szCs w:val="24"/>
            <w:u w:val="single"/>
            <w:lang w:eastAsia="ru-RU"/>
          </w:rPr>
          <w:t>Индия</w:t>
        </w:r>
      </w:hyperlink>
      <w:hyperlink r:id="rId279" w:anchor="cite_note-29" w:history="1">
        <w:r w:rsidR="00F529ED" w:rsidRPr="00F54B1F">
          <w:rPr>
            <w:rFonts w:eastAsia="Times New Roman" w:cs="Times New Roman"/>
            <w:sz w:val="24"/>
            <w:szCs w:val="24"/>
            <w:u w:val="single"/>
            <w:vertAlign w:val="superscript"/>
            <w:lang w:eastAsia="ru-RU"/>
          </w:rPr>
          <w:t>[29]</w:t>
        </w:r>
      </w:hyperlink>
      <w:r w:rsidR="00F529ED" w:rsidRPr="00F54B1F">
        <w:rPr>
          <w:rFonts w:eastAsia="Times New Roman" w:cs="Times New Roman"/>
          <w:sz w:val="24"/>
          <w:szCs w:val="24"/>
          <w:lang w:eastAsia="ru-RU"/>
        </w:rPr>
        <w:t>. Уровень </w:t>
      </w:r>
      <w:hyperlink r:id="rId280" w:tooltip="Грунтовые воды" w:history="1">
        <w:r w:rsidR="00F529ED" w:rsidRPr="00F54B1F">
          <w:rPr>
            <w:rFonts w:eastAsia="Times New Roman" w:cs="Times New Roman"/>
            <w:sz w:val="24"/>
            <w:szCs w:val="24"/>
            <w:u w:val="single"/>
            <w:lang w:eastAsia="ru-RU"/>
          </w:rPr>
          <w:t>грунтовых вод</w:t>
        </w:r>
      </w:hyperlink>
      <w:r w:rsidR="00F529ED" w:rsidRPr="00F54B1F">
        <w:rPr>
          <w:rFonts w:eastAsia="Times New Roman" w:cs="Times New Roman"/>
          <w:sz w:val="24"/>
          <w:szCs w:val="24"/>
          <w:lang w:eastAsia="ru-RU"/>
        </w:rPr>
        <w:t> падает в десятках стран (включая </w:t>
      </w:r>
      <w:hyperlink r:id="rId281" w:tooltip="Северный Китай" w:history="1">
        <w:r w:rsidR="00F529ED" w:rsidRPr="00F54B1F">
          <w:rPr>
            <w:rFonts w:eastAsia="Times New Roman" w:cs="Times New Roman"/>
            <w:sz w:val="24"/>
            <w:szCs w:val="24"/>
            <w:u w:val="single"/>
            <w:lang w:eastAsia="ru-RU"/>
          </w:rPr>
          <w:t>Северный Китай</w:t>
        </w:r>
      </w:hyperlink>
      <w:r w:rsidR="00F529ED" w:rsidRPr="00F54B1F">
        <w:rPr>
          <w:rFonts w:eastAsia="Times New Roman" w:cs="Times New Roman"/>
          <w:sz w:val="24"/>
          <w:szCs w:val="24"/>
          <w:lang w:eastAsia="ru-RU"/>
        </w:rPr>
        <w:t>, США и Индию) из-за широко распространенного перекачивания с использованием мощных дизельных и электрических насосов. Другие пострадавшие страны включают Пакистан, Афганистан и Иран. Это в конечном итоге приведет к </w:t>
      </w:r>
      <w:hyperlink r:id="rId282" w:tooltip="Дефицит водных ресурсов" w:history="1">
        <w:r w:rsidR="00F529ED" w:rsidRPr="00F54B1F">
          <w:rPr>
            <w:rFonts w:eastAsia="Times New Roman" w:cs="Times New Roman"/>
            <w:sz w:val="24"/>
            <w:szCs w:val="24"/>
            <w:u w:val="single"/>
            <w:lang w:eastAsia="ru-RU"/>
          </w:rPr>
          <w:t>дефициту воды</w:t>
        </w:r>
      </w:hyperlink>
      <w:r w:rsidR="00F529ED" w:rsidRPr="00F54B1F">
        <w:rPr>
          <w:rFonts w:eastAsia="Times New Roman" w:cs="Times New Roman"/>
          <w:sz w:val="24"/>
          <w:szCs w:val="24"/>
          <w:lang w:eastAsia="ru-RU"/>
        </w:rPr>
        <w:t> и сокращению урожая зерновых. Даже с перекачкой своих </w:t>
      </w:r>
      <w:hyperlink r:id="rId283" w:tooltip="Водоносный горизонт" w:history="1">
        <w:r w:rsidR="00F529ED" w:rsidRPr="00F54B1F">
          <w:rPr>
            <w:rFonts w:eastAsia="Times New Roman" w:cs="Times New Roman"/>
            <w:sz w:val="24"/>
            <w:szCs w:val="24"/>
            <w:u w:val="single"/>
            <w:lang w:eastAsia="ru-RU"/>
          </w:rPr>
          <w:t>водоносных горизонтов</w:t>
        </w:r>
      </w:hyperlink>
      <w:r w:rsidR="00F529ED" w:rsidRPr="00F54B1F">
        <w:rPr>
          <w:rFonts w:eastAsia="Times New Roman" w:cs="Times New Roman"/>
          <w:sz w:val="24"/>
          <w:szCs w:val="24"/>
          <w:lang w:eastAsia="ru-RU"/>
        </w:rPr>
        <w:t> Китай развивает дефицит зерна</w:t>
      </w:r>
      <w:hyperlink r:id="rId284" w:anchor="cite_note-30" w:history="1">
        <w:r w:rsidR="00F529ED" w:rsidRPr="00F54B1F">
          <w:rPr>
            <w:rFonts w:eastAsia="Times New Roman" w:cs="Times New Roman"/>
            <w:sz w:val="24"/>
            <w:szCs w:val="24"/>
            <w:u w:val="single"/>
            <w:vertAlign w:val="superscript"/>
            <w:lang w:eastAsia="ru-RU"/>
          </w:rPr>
          <w:t>[30]</w:t>
        </w:r>
      </w:hyperlink>
      <w:r w:rsidR="00F529ED" w:rsidRPr="00F54B1F">
        <w:rPr>
          <w:rFonts w:eastAsia="Times New Roman" w:cs="Times New Roman"/>
          <w:sz w:val="24"/>
          <w:szCs w:val="24"/>
          <w:lang w:eastAsia="ru-RU"/>
        </w:rPr>
        <w:t>. Когда это произойдет, это почти наверняка приведет к росту цен на зерно. Большинство из 3 миллиардов человек, которые, согласно прогнозам, родятся во всем мире к середине века, родятся в странах, уже испытывающих нехватку воды. После Китая и Индии существует второй уровень более мелких стран с большим дефицитом воды – </w:t>
      </w:r>
      <w:hyperlink r:id="rId285" w:tooltip="Афганистан" w:history="1">
        <w:r w:rsidR="00F529ED" w:rsidRPr="00F54B1F">
          <w:rPr>
            <w:rFonts w:eastAsia="Times New Roman" w:cs="Times New Roman"/>
            <w:sz w:val="24"/>
            <w:szCs w:val="24"/>
            <w:u w:val="single"/>
            <w:lang w:eastAsia="ru-RU"/>
          </w:rPr>
          <w:t>Афганистан</w:t>
        </w:r>
      </w:hyperlink>
      <w:r w:rsidR="00F529ED" w:rsidRPr="00F54B1F">
        <w:rPr>
          <w:rFonts w:eastAsia="Times New Roman" w:cs="Times New Roman"/>
          <w:sz w:val="24"/>
          <w:szCs w:val="24"/>
          <w:lang w:eastAsia="ru-RU"/>
        </w:rPr>
        <w:t>, </w:t>
      </w:r>
      <w:hyperlink r:id="rId286" w:tooltip="Алжир" w:history="1">
        <w:r w:rsidR="00F529ED" w:rsidRPr="00F54B1F">
          <w:rPr>
            <w:rFonts w:eastAsia="Times New Roman" w:cs="Times New Roman"/>
            <w:sz w:val="24"/>
            <w:szCs w:val="24"/>
            <w:u w:val="single"/>
            <w:lang w:eastAsia="ru-RU"/>
          </w:rPr>
          <w:t>Алжир</w:t>
        </w:r>
      </w:hyperlink>
      <w:r w:rsidR="00F529ED" w:rsidRPr="00F54B1F">
        <w:rPr>
          <w:rFonts w:eastAsia="Times New Roman" w:cs="Times New Roman"/>
          <w:sz w:val="24"/>
          <w:szCs w:val="24"/>
          <w:lang w:eastAsia="ru-RU"/>
        </w:rPr>
        <w:t>, </w:t>
      </w:r>
      <w:hyperlink r:id="rId287" w:tooltip="Египет" w:history="1">
        <w:r w:rsidR="00F529ED" w:rsidRPr="00F54B1F">
          <w:rPr>
            <w:rFonts w:eastAsia="Times New Roman" w:cs="Times New Roman"/>
            <w:sz w:val="24"/>
            <w:szCs w:val="24"/>
            <w:u w:val="single"/>
            <w:lang w:eastAsia="ru-RU"/>
          </w:rPr>
          <w:t>Египет</w:t>
        </w:r>
      </w:hyperlink>
      <w:r w:rsidR="00F529ED" w:rsidRPr="00F54B1F">
        <w:rPr>
          <w:rFonts w:eastAsia="Times New Roman" w:cs="Times New Roman"/>
          <w:sz w:val="24"/>
          <w:szCs w:val="24"/>
          <w:lang w:eastAsia="ru-RU"/>
        </w:rPr>
        <w:t>, </w:t>
      </w:r>
      <w:hyperlink r:id="rId288" w:tooltip="Иран" w:history="1">
        <w:r w:rsidR="00F529ED" w:rsidRPr="00F54B1F">
          <w:rPr>
            <w:rFonts w:eastAsia="Times New Roman" w:cs="Times New Roman"/>
            <w:sz w:val="24"/>
            <w:szCs w:val="24"/>
            <w:u w:val="single"/>
            <w:lang w:eastAsia="ru-RU"/>
          </w:rPr>
          <w:t>Иран</w:t>
        </w:r>
      </w:hyperlink>
      <w:r w:rsidR="00F529ED" w:rsidRPr="00F54B1F">
        <w:rPr>
          <w:rFonts w:eastAsia="Times New Roman" w:cs="Times New Roman"/>
          <w:sz w:val="24"/>
          <w:szCs w:val="24"/>
          <w:lang w:eastAsia="ru-RU"/>
        </w:rPr>
        <w:t>, </w:t>
      </w:r>
      <w:hyperlink r:id="rId289" w:tooltip="Мексика" w:history="1">
        <w:r w:rsidR="00F529ED" w:rsidRPr="00F54B1F">
          <w:rPr>
            <w:rFonts w:eastAsia="Times New Roman" w:cs="Times New Roman"/>
            <w:sz w:val="24"/>
            <w:szCs w:val="24"/>
            <w:u w:val="single"/>
            <w:lang w:eastAsia="ru-RU"/>
          </w:rPr>
          <w:t>Мексика</w:t>
        </w:r>
      </w:hyperlink>
      <w:r w:rsidR="00F529ED" w:rsidRPr="00F54B1F">
        <w:rPr>
          <w:rFonts w:eastAsia="Times New Roman" w:cs="Times New Roman"/>
          <w:sz w:val="24"/>
          <w:szCs w:val="24"/>
          <w:lang w:eastAsia="ru-RU"/>
        </w:rPr>
        <w:t> и </w:t>
      </w:r>
      <w:hyperlink r:id="rId290" w:tooltip="Пакистан" w:history="1">
        <w:r w:rsidR="00F529ED" w:rsidRPr="00F54B1F">
          <w:rPr>
            <w:rFonts w:eastAsia="Times New Roman" w:cs="Times New Roman"/>
            <w:sz w:val="24"/>
            <w:szCs w:val="24"/>
            <w:u w:val="single"/>
            <w:lang w:eastAsia="ru-RU"/>
          </w:rPr>
          <w:t>Пакистан</w:t>
        </w:r>
      </w:hyperlink>
      <w:r w:rsidR="00F529ED" w:rsidRPr="00F54B1F">
        <w:rPr>
          <w:rFonts w:eastAsia="Times New Roman" w:cs="Times New Roman"/>
          <w:sz w:val="24"/>
          <w:szCs w:val="24"/>
          <w:lang w:eastAsia="ru-RU"/>
        </w:rPr>
        <w:t xml:space="preserve">. Четыре из них уже импортируют большую долю своего зерна. Только Пакистан остается самодостаточным. Но с населением, </w:t>
      </w:r>
      <w:r w:rsidR="00F529ED" w:rsidRPr="00F54B1F">
        <w:rPr>
          <w:rFonts w:eastAsia="Times New Roman" w:cs="Times New Roman"/>
          <w:sz w:val="24"/>
          <w:szCs w:val="24"/>
          <w:lang w:eastAsia="ru-RU"/>
        </w:rPr>
        <w:lastRenderedPageBreak/>
        <w:t>увеличивающимся на 4 миллиона человек в год, он, вероятно, скоро обратится к мировому рынку зерна</w:t>
      </w:r>
      <w:hyperlink r:id="rId291" w:anchor="cite_note-31" w:history="1">
        <w:r w:rsidR="00F529ED" w:rsidRPr="00F54B1F">
          <w:rPr>
            <w:rFonts w:eastAsia="Times New Roman" w:cs="Times New Roman"/>
            <w:sz w:val="24"/>
            <w:szCs w:val="24"/>
            <w:u w:val="single"/>
            <w:vertAlign w:val="superscript"/>
            <w:lang w:eastAsia="ru-RU"/>
          </w:rPr>
          <w:t>[31]</w:t>
        </w:r>
      </w:hyperlink>
      <w:r w:rsidR="00F529ED"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региональном плане в Африке к югу от </w:t>
      </w:r>
      <w:hyperlink r:id="rId292" w:tooltip="Сахара" w:history="1">
        <w:r w:rsidRPr="00F54B1F">
          <w:rPr>
            <w:rFonts w:eastAsia="Times New Roman" w:cs="Times New Roman"/>
            <w:sz w:val="24"/>
            <w:szCs w:val="24"/>
            <w:u w:val="single"/>
            <w:lang w:eastAsia="ru-RU"/>
          </w:rPr>
          <w:t>Сахары</w:t>
        </w:r>
      </w:hyperlink>
      <w:r w:rsidRPr="00F54B1F">
        <w:rPr>
          <w:rFonts w:eastAsia="Times New Roman" w:cs="Times New Roman"/>
          <w:sz w:val="24"/>
          <w:szCs w:val="24"/>
          <w:lang w:eastAsia="ru-RU"/>
        </w:rPr>
        <w:t> находится самое большое число стран, испытывающих нехватку воды, из всех стран мира, по оценкам, 800 миллионов человек, проживающих в Африке, 300 миллионов живут в условиях нехватки воды</w:t>
      </w:r>
      <w:hyperlink r:id="rId293" w:anchor="cite_note-:0-32" w:history="1">
        <w:r w:rsidRPr="00F54B1F">
          <w:rPr>
            <w:rFonts w:eastAsia="Times New Roman" w:cs="Times New Roman"/>
            <w:sz w:val="24"/>
            <w:szCs w:val="24"/>
            <w:u w:val="single"/>
            <w:vertAlign w:val="superscript"/>
            <w:lang w:eastAsia="ru-RU"/>
          </w:rPr>
          <w:t>[32]</w:t>
        </w:r>
      </w:hyperlink>
      <w:r w:rsidRPr="00F54B1F">
        <w:rPr>
          <w:rFonts w:eastAsia="Times New Roman" w:cs="Times New Roman"/>
          <w:sz w:val="24"/>
          <w:szCs w:val="24"/>
          <w:lang w:eastAsia="ru-RU"/>
        </w:rPr>
        <w:t>. По оценкам, к 2030 году от 75 до 250 миллионов человек в Африке будут жить в районах высокого водного стресса, что, вероятно, приведет к перемещению от 24 до 700 миллионов человек, поскольку условия становятся все более непригодными для жизни</w:t>
      </w:r>
      <w:hyperlink r:id="rId294" w:anchor="cite_note-:0-32" w:history="1">
        <w:r w:rsidRPr="00F54B1F">
          <w:rPr>
            <w:rFonts w:eastAsia="Times New Roman" w:cs="Times New Roman"/>
            <w:sz w:val="24"/>
            <w:szCs w:val="24"/>
            <w:u w:val="single"/>
            <w:vertAlign w:val="superscript"/>
            <w:lang w:eastAsia="ru-RU"/>
          </w:rPr>
          <w:t>[32]</w:t>
        </w:r>
      </w:hyperlink>
      <w:r w:rsidRPr="00F54B1F">
        <w:rPr>
          <w:rFonts w:eastAsia="Times New Roman" w:cs="Times New Roman"/>
          <w:sz w:val="24"/>
          <w:szCs w:val="24"/>
          <w:lang w:eastAsia="ru-RU"/>
        </w:rPr>
        <w:t>. Поскольку большая часть Африки по-прежнему зависит от сельскохозяйственного образа жизни и 80-90 % всех семей в сельских районах Африки зависят от производства собственного продовольствия, нехватка воды приводит к потере продовольственной безопасности.</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Многомиллионные инвестиции, начатые в 1990-х годах </w:t>
      </w:r>
      <w:hyperlink r:id="rId295" w:tooltip="Всемирный банк" w:history="1">
        <w:r w:rsidRPr="00F54B1F">
          <w:rPr>
            <w:rFonts w:eastAsia="Times New Roman" w:cs="Times New Roman"/>
            <w:sz w:val="24"/>
            <w:szCs w:val="24"/>
            <w:u w:val="single"/>
            <w:lang w:eastAsia="ru-RU"/>
          </w:rPr>
          <w:t>Всемирным банком</w:t>
        </w:r>
      </w:hyperlink>
      <w:r w:rsidRPr="00F54B1F">
        <w:rPr>
          <w:rFonts w:eastAsia="Times New Roman" w:cs="Times New Roman"/>
          <w:sz w:val="24"/>
          <w:szCs w:val="24"/>
          <w:lang w:eastAsia="ru-RU"/>
        </w:rPr>
        <w:t>, восстановили пустыню и превратили долину Ика в </w:t>
      </w:r>
      <w:hyperlink r:id="rId296" w:tooltip="Перу" w:history="1">
        <w:r w:rsidRPr="00F54B1F">
          <w:rPr>
            <w:rFonts w:eastAsia="Times New Roman" w:cs="Times New Roman"/>
            <w:sz w:val="24"/>
            <w:szCs w:val="24"/>
            <w:u w:val="single"/>
            <w:lang w:eastAsia="ru-RU"/>
          </w:rPr>
          <w:t>Перу</w:t>
        </w:r>
      </w:hyperlink>
      <w:r w:rsidRPr="00F54B1F">
        <w:rPr>
          <w:rFonts w:eastAsia="Times New Roman" w:cs="Times New Roman"/>
          <w:sz w:val="24"/>
          <w:szCs w:val="24"/>
          <w:lang w:eastAsia="ru-RU"/>
        </w:rPr>
        <w:t>, одно из самых засушливых мест на земле, в крупнейшего поставщика </w:t>
      </w:r>
      <w:hyperlink r:id="rId297" w:tooltip="Спаржа" w:history="1">
        <w:r w:rsidRPr="00F54B1F">
          <w:rPr>
            <w:rFonts w:eastAsia="Times New Roman" w:cs="Times New Roman"/>
            <w:sz w:val="24"/>
            <w:szCs w:val="24"/>
            <w:u w:val="single"/>
            <w:lang w:eastAsia="ru-RU"/>
          </w:rPr>
          <w:t>спаржи</w:t>
        </w:r>
      </w:hyperlink>
      <w:r w:rsidRPr="00F54B1F">
        <w:rPr>
          <w:rFonts w:eastAsia="Times New Roman" w:cs="Times New Roman"/>
          <w:sz w:val="24"/>
          <w:szCs w:val="24"/>
          <w:lang w:eastAsia="ru-RU"/>
        </w:rPr>
        <w:t> в мире. Однако постоянное орошение вызвало быстрое падение уровня грунтовых вод, в некоторых местах до восьми метров в год, что является одним из самых быстрых темпов истощения водоносных горизонтов в мире. Колодцы мелких фермеров и местных жителей начинают высыхать, а водоснабжение главного города долины находится под угрозой. В качестве товарной культуры спаржа обеспечивала работой местное население, но большая часть денег шла покупателям, в основном англичанам. В докладе 2010 года был сделан вывод о том, что отрасль не является устойчивой и обвиняет инвесторов, в том числе Всемирный банк, в том, что они не несут должной ответственности за последствия своих решений для водных ресурсов бедных стран</w:t>
      </w:r>
      <w:hyperlink r:id="rId298" w:anchor="cite_note-33" w:history="1">
        <w:r w:rsidRPr="00F54B1F">
          <w:rPr>
            <w:rFonts w:eastAsia="Times New Roman" w:cs="Times New Roman"/>
            <w:sz w:val="24"/>
            <w:szCs w:val="24"/>
            <w:u w:val="single"/>
            <w:vertAlign w:val="superscript"/>
            <w:lang w:eastAsia="ru-RU"/>
          </w:rPr>
          <w:t>[33]</w:t>
        </w:r>
      </w:hyperlink>
      <w:r w:rsidRPr="00F54B1F">
        <w:rPr>
          <w:rFonts w:eastAsia="Times New Roman" w:cs="Times New Roman"/>
          <w:sz w:val="24"/>
          <w:szCs w:val="24"/>
          <w:lang w:eastAsia="ru-RU"/>
        </w:rPr>
        <w:t>. Отвод воды из верховьев реки Ика на поля спаржи также привел к нехватке воды в горном районе </w:t>
      </w:r>
      <w:hyperlink r:id="rId299" w:tooltip="Уанкавелика" w:history="1">
        <w:r w:rsidRPr="00F54B1F">
          <w:rPr>
            <w:rFonts w:eastAsia="Times New Roman" w:cs="Times New Roman"/>
            <w:sz w:val="24"/>
            <w:szCs w:val="24"/>
            <w:u w:val="single"/>
            <w:lang w:eastAsia="ru-RU"/>
          </w:rPr>
          <w:t>Уанкавелика</w:t>
        </w:r>
      </w:hyperlink>
      <w:r w:rsidRPr="00F54B1F">
        <w:rPr>
          <w:rFonts w:eastAsia="Times New Roman" w:cs="Times New Roman"/>
          <w:sz w:val="24"/>
          <w:szCs w:val="24"/>
          <w:lang w:eastAsia="ru-RU"/>
        </w:rPr>
        <w:t>, где коренные общины ведут маргинальный образ жизни</w:t>
      </w:r>
      <w:hyperlink r:id="rId300" w:anchor="cite_note-34" w:history="1">
        <w:r w:rsidRPr="00F54B1F">
          <w:rPr>
            <w:rFonts w:eastAsia="Times New Roman" w:cs="Times New Roman"/>
            <w:sz w:val="24"/>
            <w:szCs w:val="24"/>
            <w:u w:val="single"/>
            <w:vertAlign w:val="superscript"/>
            <w:lang w:eastAsia="ru-RU"/>
          </w:rPr>
          <w:t>[34]</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Деградация земель.</w:t>
      </w: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301" w:tooltip="Интенсивное сельское хозяйство" w:history="1">
        <w:r w:rsidR="00F529ED" w:rsidRPr="00F54B1F">
          <w:rPr>
            <w:rFonts w:eastAsia="Times New Roman" w:cs="Times New Roman"/>
            <w:sz w:val="24"/>
            <w:szCs w:val="24"/>
            <w:u w:val="single"/>
            <w:lang w:eastAsia="ru-RU"/>
          </w:rPr>
          <w:t>Интенсивное земледелие</w:t>
        </w:r>
      </w:hyperlink>
      <w:r w:rsidR="00F529ED" w:rsidRPr="00F54B1F">
        <w:rPr>
          <w:rFonts w:eastAsia="Times New Roman" w:cs="Times New Roman"/>
          <w:sz w:val="24"/>
          <w:szCs w:val="24"/>
          <w:lang w:eastAsia="ru-RU"/>
        </w:rPr>
        <w:t> часто приводит к порочному кругу истощения </w:t>
      </w:r>
      <w:hyperlink r:id="rId302" w:tooltip="Плодородие почв" w:history="1">
        <w:r w:rsidR="00F529ED" w:rsidRPr="00F54B1F">
          <w:rPr>
            <w:rFonts w:eastAsia="Times New Roman" w:cs="Times New Roman"/>
            <w:sz w:val="24"/>
            <w:szCs w:val="24"/>
            <w:u w:val="single"/>
            <w:lang w:eastAsia="ru-RU"/>
          </w:rPr>
          <w:t>плодородия</w:t>
        </w:r>
      </w:hyperlink>
      <w:r w:rsidR="00F529ED" w:rsidRPr="00F54B1F">
        <w:rPr>
          <w:rFonts w:eastAsia="Times New Roman" w:cs="Times New Roman"/>
          <w:sz w:val="24"/>
          <w:szCs w:val="24"/>
          <w:lang w:eastAsia="ru-RU"/>
        </w:rPr>
        <w:t> почв и снижению урожайности сельскохозяйственных культур</w:t>
      </w:r>
      <w:hyperlink r:id="rId303" w:anchor="cite_note-35" w:history="1">
        <w:r w:rsidR="00F529ED" w:rsidRPr="00F54B1F">
          <w:rPr>
            <w:rFonts w:eastAsia="Times New Roman" w:cs="Times New Roman"/>
            <w:sz w:val="24"/>
            <w:szCs w:val="24"/>
            <w:u w:val="single"/>
            <w:vertAlign w:val="superscript"/>
            <w:lang w:eastAsia="ru-RU"/>
          </w:rPr>
          <w:t>[35]</w:t>
        </w:r>
      </w:hyperlink>
      <w:r w:rsidR="00F529ED" w:rsidRPr="00F54B1F">
        <w:rPr>
          <w:rFonts w:eastAsia="Times New Roman" w:cs="Times New Roman"/>
          <w:sz w:val="24"/>
          <w:szCs w:val="24"/>
          <w:lang w:eastAsia="ru-RU"/>
        </w:rPr>
        <w:t>. Примерно 40 % сельскохозяйственных земель в мире серьезно истощены</w:t>
      </w:r>
      <w:hyperlink r:id="rId304" w:anchor="cite_note-36" w:history="1">
        <w:r w:rsidR="00F529ED" w:rsidRPr="00F54B1F">
          <w:rPr>
            <w:rFonts w:eastAsia="Times New Roman" w:cs="Times New Roman"/>
            <w:sz w:val="24"/>
            <w:szCs w:val="24"/>
            <w:u w:val="single"/>
            <w:vertAlign w:val="superscript"/>
            <w:lang w:eastAsia="ru-RU"/>
          </w:rPr>
          <w:t>[36]</w:t>
        </w:r>
      </w:hyperlink>
      <w:r w:rsidR="00F529ED" w:rsidRPr="00F54B1F">
        <w:rPr>
          <w:rFonts w:eastAsia="Times New Roman" w:cs="Times New Roman"/>
          <w:sz w:val="24"/>
          <w:szCs w:val="24"/>
          <w:lang w:eastAsia="ru-RU"/>
        </w:rPr>
        <w:t>. По данным базирующегося в </w:t>
      </w:r>
      <w:hyperlink r:id="rId305" w:tooltip="Гана" w:history="1">
        <w:r w:rsidR="00F529ED" w:rsidRPr="00F54B1F">
          <w:rPr>
            <w:rFonts w:eastAsia="Times New Roman" w:cs="Times New Roman"/>
            <w:sz w:val="24"/>
            <w:szCs w:val="24"/>
            <w:u w:val="single"/>
            <w:lang w:eastAsia="ru-RU"/>
          </w:rPr>
          <w:t>Гане</w:t>
        </w:r>
      </w:hyperlink>
      <w:r w:rsidR="00F529ED" w:rsidRPr="00F54B1F">
        <w:rPr>
          <w:rFonts w:eastAsia="Times New Roman" w:cs="Times New Roman"/>
          <w:sz w:val="24"/>
          <w:szCs w:val="24"/>
          <w:lang w:eastAsia="ru-RU"/>
        </w:rPr>
        <w:t> Института природных ресурсов Африки УООН</w:t>
      </w:r>
      <w:hyperlink r:id="rId306" w:anchor="cite_note-37" w:history="1">
        <w:r w:rsidR="00F529ED" w:rsidRPr="00F54B1F">
          <w:rPr>
            <w:rFonts w:eastAsia="Times New Roman" w:cs="Times New Roman"/>
            <w:sz w:val="24"/>
            <w:szCs w:val="24"/>
            <w:u w:val="single"/>
            <w:vertAlign w:val="superscript"/>
            <w:lang w:eastAsia="ru-RU"/>
          </w:rPr>
          <w:t>[37]</w:t>
        </w:r>
      </w:hyperlink>
      <w:r w:rsidR="00F529ED" w:rsidRPr="00F54B1F">
        <w:rPr>
          <w:rFonts w:eastAsia="Times New Roman" w:cs="Times New Roman"/>
          <w:sz w:val="24"/>
          <w:szCs w:val="24"/>
          <w:lang w:eastAsia="ru-RU"/>
        </w:rPr>
        <w:t>, если нынешние тенденции деградации почв продолжатся, Африка сможет прокормить лишь 25 % своего населения к 2025 году.</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Изменение климата.</w:t>
      </w: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307" w:tooltip="Изменение климата" w:history="1">
        <w:r w:rsidR="00F529ED" w:rsidRPr="00F54B1F">
          <w:rPr>
            <w:rFonts w:eastAsia="Times New Roman" w:cs="Times New Roman"/>
            <w:sz w:val="24"/>
            <w:szCs w:val="24"/>
            <w:u w:val="single"/>
            <w:lang w:eastAsia="ru-RU"/>
          </w:rPr>
          <w:t>Изменение климата</w:t>
        </w:r>
      </w:hyperlink>
      <w:r w:rsidR="00F529ED" w:rsidRPr="00F54B1F">
        <w:rPr>
          <w:rFonts w:eastAsia="Times New Roman" w:cs="Times New Roman"/>
          <w:sz w:val="24"/>
          <w:szCs w:val="24"/>
          <w:lang w:eastAsia="ru-RU"/>
        </w:rPr>
        <w:t> и связанные с ним экстремальные климатические явления являются ключевыми факторами, обусловливающими недавний рост глобального голода, и одной из главных причин серьезных продовольственных кризисов. Это приводит к миграции – как сезонной, так и постоянной – между общинами, которые вынуждены искать более устойчивые источники продовольствия</w:t>
      </w:r>
      <w:hyperlink r:id="rId308" w:anchor="cite_note-%D0%B0%D0%B2%D1%82%D0%BE%D1%81%D1%81%D1%8B%D0%BB%D0%BA%D0%B03-13" w:history="1">
        <w:r w:rsidR="00F529ED" w:rsidRPr="00F54B1F">
          <w:rPr>
            <w:rFonts w:eastAsia="Times New Roman" w:cs="Times New Roman"/>
            <w:sz w:val="24"/>
            <w:szCs w:val="24"/>
            <w:u w:val="single"/>
            <w:vertAlign w:val="superscript"/>
            <w:lang w:eastAsia="ru-RU"/>
          </w:rPr>
          <w:t>[13]</w:t>
        </w:r>
      </w:hyperlink>
      <w:r w:rsidR="00F529ED"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По прогнозам, экстремальные явления, такие как засухи и наводнения, будут усиливаться по мере изменения климата и </w:t>
      </w:r>
      <w:hyperlink r:id="rId309" w:tooltip="Глобальное потепление" w:history="1">
        <w:r w:rsidRPr="00F54B1F">
          <w:rPr>
            <w:rFonts w:eastAsia="Times New Roman" w:cs="Times New Roman"/>
            <w:sz w:val="24"/>
            <w:szCs w:val="24"/>
            <w:u w:val="single"/>
            <w:lang w:eastAsia="ru-RU"/>
          </w:rPr>
          <w:t>глобального потепления</w:t>
        </w:r>
      </w:hyperlink>
      <w:hyperlink r:id="rId310" w:anchor="cite_note-38" w:history="1">
        <w:r w:rsidRPr="00F54B1F">
          <w:rPr>
            <w:rFonts w:eastAsia="Times New Roman" w:cs="Times New Roman"/>
            <w:sz w:val="24"/>
            <w:szCs w:val="24"/>
            <w:u w:val="single"/>
            <w:vertAlign w:val="superscript"/>
            <w:lang w:eastAsia="ru-RU"/>
          </w:rPr>
          <w:t>[38]</w:t>
        </w:r>
      </w:hyperlink>
      <w:r w:rsidRPr="00F54B1F">
        <w:rPr>
          <w:rFonts w:eastAsia="Times New Roman" w:cs="Times New Roman"/>
          <w:sz w:val="24"/>
          <w:szCs w:val="24"/>
          <w:lang w:eastAsia="ru-RU"/>
        </w:rPr>
        <w:t>. Начиная от ночных наводнений и заканчивая постепенно усиливающимися засухами, они будут иметь целый ряд последствий для сельскохозяйственного сектора. Согласно докладу Сети знаний по климату и развитию управление экстремальными климатическими явлениями и бедствиями в секторах сельского хозяйства: уроки из доклада </w:t>
      </w:r>
      <w:hyperlink r:id="rId311" w:tooltip="Межправительственная группа экспертов по изменению климата" w:history="1">
        <w:r w:rsidRPr="00F54B1F">
          <w:rPr>
            <w:rFonts w:eastAsia="Times New Roman" w:cs="Times New Roman"/>
            <w:sz w:val="24"/>
            <w:szCs w:val="24"/>
            <w:u w:val="single"/>
            <w:lang w:eastAsia="ru-RU"/>
          </w:rPr>
          <w:t>МГЭИК</w:t>
        </w:r>
      </w:hyperlink>
      <w:r w:rsidRPr="00F54B1F">
        <w:rPr>
          <w:rFonts w:eastAsia="Times New Roman" w:cs="Times New Roman"/>
          <w:sz w:val="24"/>
          <w:szCs w:val="24"/>
          <w:lang w:eastAsia="ru-RU"/>
        </w:rPr>
        <w:t> SREX, последствия будут включать изменение структуры производительности и средств к существованию, экономические потери и последствия для инфраструктуры, рынков и продовольственной безопасности. Продовольственная безопасность в будущем будет связана с нашей способностью адаптировать сельскохозяйственные системы к экстремальным явлениям. Примером изменения погодных условий может служить повышение температуры. По мере повышения температуры из-за изменения климата существует риск сокращения поставок продовольствия из-за теплового повреждения</w:t>
      </w:r>
      <w:hyperlink r:id="rId312" w:anchor="cite_note-39" w:history="1">
        <w:r w:rsidRPr="00F54B1F">
          <w:rPr>
            <w:rFonts w:eastAsia="Times New Roman" w:cs="Times New Roman"/>
            <w:sz w:val="24"/>
            <w:szCs w:val="24"/>
            <w:u w:val="single"/>
            <w:vertAlign w:val="superscript"/>
            <w:lang w:eastAsia="ru-RU"/>
          </w:rPr>
          <w:t>[39]</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w:t>
      </w:r>
      <w:hyperlink r:id="rId313" w:tooltip="Водосборный бассейн" w:history="1">
        <w:r w:rsidRPr="00F54B1F">
          <w:rPr>
            <w:rFonts w:eastAsia="Times New Roman" w:cs="Times New Roman"/>
            <w:sz w:val="24"/>
            <w:szCs w:val="24"/>
            <w:u w:val="single"/>
            <w:lang w:eastAsia="ru-RU"/>
          </w:rPr>
          <w:t>водосборном бассейне</w:t>
        </w:r>
      </w:hyperlink>
      <w:r w:rsidRPr="00F54B1F">
        <w:rPr>
          <w:rFonts w:eastAsia="Times New Roman" w:cs="Times New Roman"/>
          <w:sz w:val="24"/>
          <w:szCs w:val="24"/>
          <w:lang w:eastAsia="ru-RU"/>
        </w:rPr>
        <w:t> Гималайских рек проживает около 2,4 миллиарда человек</w:t>
      </w:r>
      <w:hyperlink r:id="rId314" w:anchor="cite_note-40" w:history="1">
        <w:r w:rsidRPr="00F54B1F">
          <w:rPr>
            <w:rFonts w:eastAsia="Times New Roman" w:cs="Times New Roman"/>
            <w:sz w:val="24"/>
            <w:szCs w:val="24"/>
            <w:u w:val="single"/>
            <w:vertAlign w:val="superscript"/>
            <w:lang w:eastAsia="ru-RU"/>
          </w:rPr>
          <w:t>[40]</w:t>
        </w:r>
      </w:hyperlink>
      <w:r w:rsidRPr="00F54B1F">
        <w:rPr>
          <w:rFonts w:eastAsia="Times New Roman" w:cs="Times New Roman"/>
          <w:sz w:val="24"/>
          <w:szCs w:val="24"/>
          <w:lang w:eastAsia="ru-RU"/>
        </w:rPr>
        <w:t>. Индия, Китай, Пакистан, Афганистан, </w:t>
      </w:r>
      <w:hyperlink r:id="rId315" w:tooltip="Бангладеш" w:history="1">
        <w:r w:rsidRPr="00F54B1F">
          <w:rPr>
            <w:rFonts w:eastAsia="Times New Roman" w:cs="Times New Roman"/>
            <w:sz w:val="24"/>
            <w:szCs w:val="24"/>
            <w:u w:val="single"/>
            <w:lang w:eastAsia="ru-RU"/>
          </w:rPr>
          <w:t>Бангладеш</w:t>
        </w:r>
      </w:hyperlink>
      <w:r w:rsidRPr="00F54B1F">
        <w:rPr>
          <w:rFonts w:eastAsia="Times New Roman" w:cs="Times New Roman"/>
          <w:sz w:val="24"/>
          <w:szCs w:val="24"/>
          <w:lang w:eastAsia="ru-RU"/>
        </w:rPr>
        <w:t>, </w:t>
      </w:r>
      <w:hyperlink r:id="rId316" w:tooltip="Непал" w:history="1">
        <w:r w:rsidRPr="00F54B1F">
          <w:rPr>
            <w:rFonts w:eastAsia="Times New Roman" w:cs="Times New Roman"/>
            <w:sz w:val="24"/>
            <w:szCs w:val="24"/>
            <w:u w:val="single"/>
            <w:lang w:eastAsia="ru-RU"/>
          </w:rPr>
          <w:t>Непал</w:t>
        </w:r>
      </w:hyperlink>
      <w:r w:rsidRPr="00F54B1F">
        <w:rPr>
          <w:rFonts w:eastAsia="Times New Roman" w:cs="Times New Roman"/>
          <w:sz w:val="24"/>
          <w:szCs w:val="24"/>
          <w:lang w:eastAsia="ru-RU"/>
        </w:rPr>
        <w:t> и </w:t>
      </w:r>
      <w:hyperlink r:id="rId317" w:tooltip="Мьянма" w:history="1">
        <w:r w:rsidRPr="00F54B1F">
          <w:rPr>
            <w:rFonts w:eastAsia="Times New Roman" w:cs="Times New Roman"/>
            <w:sz w:val="24"/>
            <w:szCs w:val="24"/>
            <w:u w:val="single"/>
            <w:lang w:eastAsia="ru-RU"/>
          </w:rPr>
          <w:t>Мьянма</w:t>
        </w:r>
      </w:hyperlink>
      <w:r w:rsidRPr="00F54B1F">
        <w:rPr>
          <w:rFonts w:eastAsia="Times New Roman" w:cs="Times New Roman"/>
          <w:sz w:val="24"/>
          <w:szCs w:val="24"/>
          <w:lang w:eastAsia="ru-RU"/>
        </w:rPr>
        <w:t> могут столкнуться с наводнениями, за которыми последуют сильные засухи в ближайшие десятилетия</w:t>
      </w:r>
      <w:hyperlink r:id="rId318" w:anchor="cite_note-41" w:history="1">
        <w:r w:rsidRPr="00F54B1F">
          <w:rPr>
            <w:rFonts w:eastAsia="Times New Roman" w:cs="Times New Roman"/>
            <w:sz w:val="24"/>
            <w:szCs w:val="24"/>
            <w:u w:val="single"/>
            <w:vertAlign w:val="superscript"/>
            <w:lang w:eastAsia="ru-RU"/>
          </w:rPr>
          <w:t>[41]</w:t>
        </w:r>
      </w:hyperlink>
      <w:r w:rsidRPr="00F54B1F">
        <w:rPr>
          <w:rFonts w:eastAsia="Times New Roman" w:cs="Times New Roman"/>
          <w:sz w:val="24"/>
          <w:szCs w:val="24"/>
          <w:lang w:eastAsia="ru-RU"/>
        </w:rPr>
        <w:t>. Только в Индии </w:t>
      </w:r>
      <w:hyperlink r:id="rId319" w:tooltip="Ганг" w:history="1">
        <w:r w:rsidRPr="00F54B1F">
          <w:rPr>
            <w:rFonts w:eastAsia="Times New Roman" w:cs="Times New Roman"/>
            <w:sz w:val="24"/>
            <w:szCs w:val="24"/>
            <w:u w:val="single"/>
            <w:lang w:eastAsia="ru-RU"/>
          </w:rPr>
          <w:t>Ганг</w:t>
        </w:r>
      </w:hyperlink>
      <w:r w:rsidRPr="00F54B1F">
        <w:rPr>
          <w:rFonts w:eastAsia="Times New Roman" w:cs="Times New Roman"/>
          <w:sz w:val="24"/>
          <w:szCs w:val="24"/>
          <w:lang w:eastAsia="ru-RU"/>
        </w:rPr>
        <w:t> обеспечивает водой для питья и ведения сельского хозяйства более 500 миллионов человек</w:t>
      </w:r>
      <w:hyperlink r:id="rId320" w:anchor="cite_note-42" w:history="1">
        <w:r w:rsidRPr="00F54B1F">
          <w:rPr>
            <w:rFonts w:eastAsia="Times New Roman" w:cs="Times New Roman"/>
            <w:sz w:val="24"/>
            <w:szCs w:val="24"/>
            <w:u w:val="single"/>
            <w:vertAlign w:val="superscript"/>
            <w:lang w:eastAsia="ru-RU"/>
          </w:rPr>
          <w:t>[42]</w:t>
        </w:r>
      </w:hyperlink>
      <w:hyperlink r:id="rId321" w:anchor="cite_note-43" w:history="1">
        <w:r w:rsidRPr="00F54B1F">
          <w:rPr>
            <w:rFonts w:eastAsia="Times New Roman" w:cs="Times New Roman"/>
            <w:sz w:val="24"/>
            <w:szCs w:val="24"/>
            <w:u w:val="single"/>
            <w:vertAlign w:val="superscript"/>
            <w:lang w:eastAsia="ru-RU"/>
          </w:rPr>
          <w:t>[43]</w:t>
        </w:r>
      </w:hyperlink>
      <w:r w:rsidRPr="00F54B1F">
        <w:rPr>
          <w:rFonts w:eastAsia="Times New Roman" w:cs="Times New Roman"/>
          <w:sz w:val="24"/>
          <w:szCs w:val="24"/>
          <w:lang w:eastAsia="ru-RU"/>
        </w:rPr>
        <w:t>. Западное побережье Северной Америки, которое получает большую часть своей воды из ледников в горных хребтах, таких как </w:t>
      </w:r>
      <w:hyperlink r:id="rId322" w:tooltip="Скалистые горы" w:history="1">
        <w:r w:rsidRPr="00F54B1F">
          <w:rPr>
            <w:rFonts w:eastAsia="Times New Roman" w:cs="Times New Roman"/>
            <w:sz w:val="24"/>
            <w:szCs w:val="24"/>
            <w:u w:val="single"/>
            <w:lang w:eastAsia="ru-RU"/>
          </w:rPr>
          <w:t>Скалистые горы</w:t>
        </w:r>
      </w:hyperlink>
      <w:r w:rsidRPr="00F54B1F">
        <w:rPr>
          <w:rFonts w:eastAsia="Times New Roman" w:cs="Times New Roman"/>
          <w:sz w:val="24"/>
          <w:szCs w:val="24"/>
          <w:lang w:eastAsia="ru-RU"/>
        </w:rPr>
        <w:t> и </w:t>
      </w:r>
      <w:hyperlink r:id="rId323" w:tooltip="Сьерра-Невада (США)" w:history="1">
        <w:r w:rsidRPr="00F54B1F">
          <w:rPr>
            <w:rFonts w:eastAsia="Times New Roman" w:cs="Times New Roman"/>
            <w:sz w:val="24"/>
            <w:szCs w:val="24"/>
            <w:u w:val="single"/>
            <w:lang w:eastAsia="ru-RU"/>
          </w:rPr>
          <w:t>Сьерра-Невада</w:t>
        </w:r>
      </w:hyperlink>
      <w:r w:rsidRPr="00F54B1F">
        <w:rPr>
          <w:rFonts w:eastAsia="Times New Roman" w:cs="Times New Roman"/>
          <w:sz w:val="24"/>
          <w:szCs w:val="24"/>
          <w:lang w:eastAsia="ru-RU"/>
        </w:rPr>
        <w:t>, также будет затронуто</w:t>
      </w:r>
      <w:hyperlink r:id="rId324" w:anchor="cite_note-44" w:history="1">
        <w:r w:rsidRPr="00F54B1F">
          <w:rPr>
            <w:rFonts w:eastAsia="Times New Roman" w:cs="Times New Roman"/>
            <w:sz w:val="24"/>
            <w:szCs w:val="24"/>
            <w:u w:val="single"/>
            <w:vertAlign w:val="superscript"/>
            <w:lang w:eastAsia="ru-RU"/>
          </w:rPr>
          <w:t>[44]</w:t>
        </w:r>
      </w:hyperlink>
      <w:r w:rsidRPr="00F54B1F">
        <w:rPr>
          <w:rFonts w:eastAsia="Times New Roman" w:cs="Times New Roman"/>
          <w:sz w:val="24"/>
          <w:szCs w:val="24"/>
          <w:lang w:eastAsia="ru-RU"/>
        </w:rPr>
        <w:t>. Ледники - не единственное беспокойство, которое испытывают развивающиеся страны; </w:t>
      </w:r>
      <w:hyperlink r:id="rId325" w:tooltip="Уровень моря" w:history="1">
        <w:r w:rsidRPr="00F54B1F">
          <w:rPr>
            <w:rFonts w:eastAsia="Times New Roman" w:cs="Times New Roman"/>
            <w:sz w:val="24"/>
            <w:szCs w:val="24"/>
            <w:u w:val="single"/>
            <w:lang w:eastAsia="ru-RU"/>
          </w:rPr>
          <w:t>уровень моря</w:t>
        </w:r>
      </w:hyperlink>
      <w:r w:rsidRPr="00F54B1F">
        <w:rPr>
          <w:rFonts w:eastAsia="Times New Roman" w:cs="Times New Roman"/>
          <w:sz w:val="24"/>
          <w:szCs w:val="24"/>
          <w:lang w:eastAsia="ru-RU"/>
        </w:rPr>
        <w:t>, как сообщается, повышается по мере прогрессирования изменения климата, сокращая количество земель, доступных для сельского хозяйства</w:t>
      </w:r>
      <w:hyperlink r:id="rId326" w:anchor="cite_note-45" w:history="1">
        <w:r w:rsidRPr="00F54B1F">
          <w:rPr>
            <w:rFonts w:eastAsia="Times New Roman" w:cs="Times New Roman"/>
            <w:sz w:val="24"/>
            <w:szCs w:val="24"/>
            <w:u w:val="single"/>
            <w:vertAlign w:val="superscript"/>
            <w:lang w:eastAsia="ru-RU"/>
          </w:rPr>
          <w:t>[45]</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lastRenderedPageBreak/>
        <w:t>В других частях мира большой эффект будет иметь низкая урожайность зерна в соответствии с моделью мировой торговли продовольствием, особенно в регионах с низкими широтами, где расположена большая часть развивающегося мира. От этого цена на зерно будет расти, наряду с развивающимися странами, пытающимися вырастить зерно. За счет этого каждые 2-2,5% повышения цен увеличит количество голодающих на 1%. Низкая урожайность является лишь одной из проблем, стоящих перед фермерами в низких широтах и тропических регионах. Сроки и продолжительность вегетационного периода, когда фермеры сажают свои культуры, будут резко меняться, согласно USDA, из-за неизвестных изменений температуры почвы и условий увлажнения</w:t>
      </w:r>
      <w:hyperlink r:id="rId327" w:anchor="cite_note-46" w:history="1">
        <w:r w:rsidRPr="00F54B1F">
          <w:rPr>
            <w:rFonts w:eastAsia="Times New Roman" w:cs="Times New Roman"/>
            <w:sz w:val="24"/>
            <w:szCs w:val="24"/>
            <w:u w:val="single"/>
            <w:vertAlign w:val="superscript"/>
            <w:lang w:eastAsia="ru-RU"/>
          </w:rPr>
          <w:t>[46]</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Еще один способ мышления о продовольственной безопасности и </w:t>
      </w:r>
      <w:hyperlink r:id="rId328" w:tooltip="Изменение климата" w:history="1">
        <w:r w:rsidRPr="00F54B1F">
          <w:rPr>
            <w:rFonts w:eastAsia="Times New Roman" w:cs="Times New Roman"/>
            <w:sz w:val="24"/>
            <w:szCs w:val="24"/>
            <w:u w:val="single"/>
            <w:lang w:eastAsia="ru-RU"/>
          </w:rPr>
          <w:t>изменении климата</w:t>
        </w:r>
      </w:hyperlink>
      <w:r w:rsidRPr="00F54B1F">
        <w:rPr>
          <w:rFonts w:eastAsia="Times New Roman" w:cs="Times New Roman"/>
          <w:sz w:val="24"/>
          <w:szCs w:val="24"/>
          <w:lang w:eastAsia="ru-RU"/>
        </w:rPr>
        <w:t> исходит от Эвана Фрейзера, географа, работающего в </w:t>
      </w:r>
      <w:hyperlink r:id="rId329" w:tooltip="Гуэлфский университет" w:history="1">
        <w:r w:rsidRPr="00F54B1F">
          <w:rPr>
            <w:rFonts w:eastAsia="Times New Roman" w:cs="Times New Roman"/>
            <w:sz w:val="24"/>
            <w:szCs w:val="24"/>
            <w:u w:val="single"/>
            <w:lang w:eastAsia="ru-RU"/>
          </w:rPr>
          <w:t>Гуэлфском университете</w:t>
        </w:r>
      </w:hyperlink>
      <w:r w:rsidRPr="00F54B1F">
        <w:rPr>
          <w:rFonts w:eastAsia="Times New Roman" w:cs="Times New Roman"/>
          <w:sz w:val="24"/>
          <w:szCs w:val="24"/>
          <w:lang w:eastAsia="ru-RU"/>
        </w:rPr>
        <w:t> в </w:t>
      </w:r>
      <w:hyperlink r:id="rId330" w:tooltip="Онтарио" w:history="1">
        <w:r w:rsidRPr="00F54B1F">
          <w:rPr>
            <w:rFonts w:eastAsia="Times New Roman" w:cs="Times New Roman"/>
            <w:sz w:val="24"/>
            <w:szCs w:val="24"/>
            <w:u w:val="single"/>
            <w:lang w:eastAsia="ru-RU"/>
          </w:rPr>
          <w:t>Онтарио</w:t>
        </w:r>
      </w:hyperlink>
      <w:r w:rsidRPr="00F54B1F">
        <w:rPr>
          <w:rFonts w:eastAsia="Times New Roman" w:cs="Times New Roman"/>
          <w:sz w:val="24"/>
          <w:szCs w:val="24"/>
          <w:lang w:eastAsia="ru-RU"/>
        </w:rPr>
        <w:t>, </w:t>
      </w:r>
      <w:hyperlink r:id="rId331" w:tooltip="Канада" w:history="1">
        <w:r w:rsidRPr="00F54B1F">
          <w:rPr>
            <w:rFonts w:eastAsia="Times New Roman" w:cs="Times New Roman"/>
            <w:sz w:val="24"/>
            <w:szCs w:val="24"/>
            <w:u w:val="single"/>
            <w:lang w:eastAsia="ru-RU"/>
          </w:rPr>
          <w:t>Канада</w:t>
        </w:r>
      </w:hyperlink>
      <w:r w:rsidRPr="00F54B1F">
        <w:rPr>
          <w:rFonts w:eastAsia="Times New Roman" w:cs="Times New Roman"/>
          <w:sz w:val="24"/>
          <w:szCs w:val="24"/>
          <w:lang w:eastAsia="ru-RU"/>
        </w:rPr>
        <w:t>. Его подход заключается в изучении уязвимости продовольственных систем для изменений климата, и он определяет уязвимость для изменений климата как ситуации, которые возникают, когда относительно незначительные экологические проблемы вызывают серьезные последствия для продовольственной безопасности. Примеры этого включают </w:t>
      </w:r>
      <w:hyperlink r:id="rId332" w:tooltip="Голод в Ирландии (1845—1849)" w:history="1">
        <w:r w:rsidRPr="00F54B1F">
          <w:rPr>
            <w:rFonts w:eastAsia="Times New Roman" w:cs="Times New Roman"/>
            <w:sz w:val="24"/>
            <w:szCs w:val="24"/>
            <w:u w:val="single"/>
            <w:lang w:eastAsia="ru-RU"/>
          </w:rPr>
          <w:t>ирландский картофельный голод</w:t>
        </w:r>
      </w:hyperlink>
      <w:r w:rsidRPr="00F54B1F">
        <w:rPr>
          <w:rFonts w:eastAsia="Times New Roman" w:cs="Times New Roman"/>
          <w:sz w:val="24"/>
          <w:szCs w:val="24"/>
          <w:lang w:eastAsia="ru-RU"/>
        </w:rPr>
        <w:t>, который был вызван дождливым годом, который создал идеальные условия для распространения грибковой болезни на картофельных полях, или </w:t>
      </w:r>
      <w:hyperlink r:id="rId333" w:tooltip="Голод в Эфиопии (1983—1985)" w:history="1">
        <w:r w:rsidRPr="00F54B1F">
          <w:rPr>
            <w:rFonts w:eastAsia="Times New Roman" w:cs="Times New Roman"/>
            <w:sz w:val="24"/>
            <w:szCs w:val="24"/>
            <w:u w:val="single"/>
            <w:lang w:eastAsia="ru-RU"/>
          </w:rPr>
          <w:t>эфиопский голод</w:t>
        </w:r>
      </w:hyperlink>
      <w:hyperlink r:id="rId334" w:anchor="cite_note-:1-47" w:history="1">
        <w:r w:rsidRPr="00F54B1F">
          <w:rPr>
            <w:rFonts w:eastAsia="Times New Roman" w:cs="Times New Roman"/>
            <w:sz w:val="24"/>
            <w:szCs w:val="24"/>
            <w:u w:val="single"/>
            <w:vertAlign w:val="superscript"/>
            <w:lang w:eastAsia="ru-RU"/>
          </w:rPr>
          <w:t>[47]</w:t>
        </w:r>
      </w:hyperlink>
      <w:r w:rsidRPr="00F54B1F">
        <w:rPr>
          <w:rFonts w:eastAsia="Times New Roman" w:cs="Times New Roman"/>
          <w:sz w:val="24"/>
          <w:szCs w:val="24"/>
          <w:lang w:eastAsia="ru-RU"/>
        </w:rPr>
        <w:t> в начале 1980-х годов. Три фактора выделяются как общие в таких случаях, и эти три фактора действуют как диагностический "набор инструментов", с помощью которого можно определить случаи, когда продовольственная безопасность может быть уязвима для изменений климата. К этим факторам относятся: (1) специализированные </w:t>
      </w:r>
      <w:hyperlink r:id="rId335" w:tooltip="Агроэкосистемы" w:history="1">
        <w:r w:rsidRPr="00F54B1F">
          <w:rPr>
            <w:rFonts w:eastAsia="Times New Roman" w:cs="Times New Roman"/>
            <w:sz w:val="24"/>
            <w:szCs w:val="24"/>
            <w:u w:val="single"/>
            <w:lang w:eastAsia="ru-RU"/>
          </w:rPr>
          <w:t>агроэкосистемы</w:t>
        </w:r>
      </w:hyperlink>
      <w:r w:rsidRPr="00F54B1F">
        <w:rPr>
          <w:rFonts w:eastAsia="Times New Roman" w:cs="Times New Roman"/>
          <w:sz w:val="24"/>
          <w:szCs w:val="24"/>
          <w:lang w:eastAsia="ru-RU"/>
        </w:rPr>
        <w:t>; (2) домохозяйства, имеющие очень мало возможностей для получения средств к существованию, кроме ведения сельского хозяйства; (3) ситуации, когда официальные учреждения не обеспечивают адекватных систем безопасности для защиты людей</w:t>
      </w:r>
      <w:hyperlink r:id="rId336" w:anchor="cite_note-:1-47" w:history="1">
        <w:r w:rsidRPr="00F54B1F">
          <w:rPr>
            <w:rFonts w:eastAsia="Times New Roman" w:cs="Times New Roman"/>
            <w:sz w:val="24"/>
            <w:szCs w:val="24"/>
            <w:u w:val="single"/>
            <w:vertAlign w:val="superscript"/>
            <w:lang w:eastAsia="ru-RU"/>
          </w:rPr>
          <w:t>[47]</w:t>
        </w:r>
      </w:hyperlink>
      <w:r w:rsidRPr="00F54B1F">
        <w:rPr>
          <w:rFonts w:eastAsia="Times New Roman" w:cs="Times New Roman"/>
          <w:sz w:val="24"/>
          <w:szCs w:val="24"/>
          <w:lang w:eastAsia="ru-RU"/>
        </w:rPr>
        <w:t>. "По оценкам Международного научно-исследовательского Института продовольственной политики (IFPRI), для компенсации негативных воздействий изменения климата на питание детей к 2050 году необходимы дополнительные инвестиции в сельское хозяйство в размере 7,1-7,3 млрд. долл. в год.</w:t>
      </w:r>
      <w:hyperlink r:id="rId337" w:anchor="cite_note-48" w:history="1">
        <w:r w:rsidRPr="00F54B1F">
          <w:rPr>
            <w:rFonts w:eastAsia="Times New Roman" w:cs="Times New Roman"/>
            <w:sz w:val="24"/>
            <w:szCs w:val="24"/>
            <w:u w:val="single"/>
            <w:vertAlign w:val="superscript"/>
            <w:lang w:eastAsia="ru-RU"/>
          </w:rPr>
          <w:t>[48]</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Сельскохозяйственные болезни.</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Болезни, поражающие домашний скот или сельскохозяйственные культуры, могут оказывать разрушительное воздействие на доступность продовольствия, особенно если отсутствуют планы действий в чрезвычайных ситуациях.</w:t>
      </w:r>
    </w:p>
    <w:p w:rsidR="00F529ED" w:rsidRPr="00F54B1F" w:rsidRDefault="00F54B1F" w:rsidP="00F54B1F">
      <w:pPr>
        <w:shd w:val="clear" w:color="auto" w:fill="FFFFFF"/>
        <w:ind w:firstLine="709"/>
        <w:jc w:val="both"/>
        <w:rPr>
          <w:rFonts w:eastAsia="Times New Roman" w:cs="Times New Roman"/>
          <w:sz w:val="24"/>
          <w:szCs w:val="24"/>
          <w:lang w:eastAsia="ru-RU"/>
        </w:rPr>
      </w:pPr>
      <w:hyperlink r:id="rId338" w:tooltip="Генетическое разнообразие" w:history="1">
        <w:r w:rsidR="00F529ED" w:rsidRPr="00F54B1F">
          <w:rPr>
            <w:rFonts w:eastAsia="Times New Roman" w:cs="Times New Roman"/>
            <w:sz w:val="24"/>
            <w:szCs w:val="24"/>
            <w:u w:val="single"/>
            <w:lang w:eastAsia="ru-RU"/>
          </w:rPr>
          <w:t>Генетическое разнообразие</w:t>
        </w:r>
      </w:hyperlink>
      <w:r w:rsidR="00F529ED" w:rsidRPr="00F54B1F">
        <w:rPr>
          <w:rFonts w:eastAsia="Times New Roman" w:cs="Times New Roman"/>
          <w:sz w:val="24"/>
          <w:szCs w:val="24"/>
          <w:lang w:eastAsia="ru-RU"/>
        </w:rPr>
        <w:t> урожая диких родственников пшеницы может быть использовано для улучшения современных сортов, чтобы быть более устойчивыми к болезням. В своих </w:t>
      </w:r>
      <w:hyperlink r:id="rId339" w:tooltip="Центры происхождения культурных растений" w:history="1">
        <w:r w:rsidR="00F529ED" w:rsidRPr="00F54B1F">
          <w:rPr>
            <w:rFonts w:eastAsia="Times New Roman" w:cs="Times New Roman"/>
            <w:sz w:val="24"/>
            <w:szCs w:val="24"/>
            <w:u w:val="single"/>
            <w:lang w:eastAsia="ru-RU"/>
          </w:rPr>
          <w:t>центрах происхождения</w:t>
        </w:r>
      </w:hyperlink>
      <w:r w:rsidR="00F529ED" w:rsidRPr="00F54B1F">
        <w:rPr>
          <w:rFonts w:eastAsia="Times New Roman" w:cs="Times New Roman"/>
          <w:sz w:val="24"/>
          <w:szCs w:val="24"/>
          <w:lang w:eastAsia="ru-RU"/>
        </w:rPr>
        <w:t> дикорастущие растения пшеницы проверяются на устойчивость к болезням, затем изучается их генетическая информация и, наконец, дикорастущие растения и современные сорта скрещиваются посредством современной </w:t>
      </w:r>
      <w:hyperlink r:id="rId340" w:tooltip="Селекция растений" w:history="1">
        <w:r w:rsidR="00F529ED" w:rsidRPr="00F54B1F">
          <w:rPr>
            <w:rFonts w:eastAsia="Times New Roman" w:cs="Times New Roman"/>
            <w:sz w:val="24"/>
            <w:szCs w:val="24"/>
            <w:u w:val="single"/>
            <w:lang w:eastAsia="ru-RU"/>
          </w:rPr>
          <w:t>селекции растений</w:t>
        </w:r>
      </w:hyperlink>
      <w:r w:rsidR="00F529ED" w:rsidRPr="00F54B1F">
        <w:rPr>
          <w:rFonts w:eastAsia="Times New Roman" w:cs="Times New Roman"/>
          <w:sz w:val="24"/>
          <w:szCs w:val="24"/>
          <w:lang w:eastAsia="ru-RU"/>
        </w:rPr>
        <w:t> с целью передачи генов устойчивости от диких растений к современным сортам</w:t>
      </w:r>
      <w:hyperlink r:id="rId341" w:anchor="cite_note-49" w:history="1">
        <w:r w:rsidR="00F529ED" w:rsidRPr="00F54B1F">
          <w:rPr>
            <w:rFonts w:eastAsia="Times New Roman" w:cs="Times New Roman"/>
            <w:sz w:val="24"/>
            <w:szCs w:val="24"/>
            <w:u w:val="single"/>
            <w:vertAlign w:val="superscript"/>
            <w:lang w:eastAsia="ru-RU"/>
          </w:rPr>
          <w:t>[49]</w:t>
        </w:r>
      </w:hyperlink>
      <w:hyperlink r:id="rId342" w:anchor="cite_note-50" w:history="1">
        <w:r w:rsidR="00F529ED" w:rsidRPr="00F54B1F">
          <w:rPr>
            <w:rFonts w:eastAsia="Times New Roman" w:cs="Times New Roman"/>
            <w:sz w:val="24"/>
            <w:szCs w:val="24"/>
            <w:u w:val="single"/>
            <w:vertAlign w:val="superscript"/>
            <w:lang w:eastAsia="ru-RU"/>
          </w:rPr>
          <w:t>[50]</w:t>
        </w:r>
      </w:hyperlink>
      <w:r w:rsidR="00F529ED"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Еда против топлива.</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Сельскохозяйственные угодья и другие сельскохозяйственные ресурсы уже давно используются для производства непродовольственных культур, включая промышленные материалы, такие как </w:t>
      </w:r>
      <w:hyperlink r:id="rId343" w:tooltip="Хлопок" w:history="1">
        <w:r w:rsidRPr="00F54B1F">
          <w:rPr>
            <w:rFonts w:eastAsia="Times New Roman" w:cs="Times New Roman"/>
            <w:sz w:val="24"/>
            <w:szCs w:val="24"/>
            <w:u w:val="single"/>
            <w:lang w:eastAsia="ru-RU"/>
          </w:rPr>
          <w:t>хлопок</w:t>
        </w:r>
      </w:hyperlink>
      <w:r w:rsidRPr="00F54B1F">
        <w:rPr>
          <w:rFonts w:eastAsia="Times New Roman" w:cs="Times New Roman"/>
          <w:sz w:val="24"/>
          <w:szCs w:val="24"/>
          <w:lang w:eastAsia="ru-RU"/>
        </w:rPr>
        <w:t>, </w:t>
      </w:r>
      <w:hyperlink r:id="rId344" w:tooltip="Лён" w:history="1">
        <w:r w:rsidRPr="00F54B1F">
          <w:rPr>
            <w:rFonts w:eastAsia="Times New Roman" w:cs="Times New Roman"/>
            <w:sz w:val="24"/>
            <w:szCs w:val="24"/>
            <w:u w:val="single"/>
            <w:lang w:eastAsia="ru-RU"/>
          </w:rPr>
          <w:t>лён</w:t>
        </w:r>
      </w:hyperlink>
      <w:r w:rsidRPr="00F54B1F">
        <w:rPr>
          <w:rFonts w:eastAsia="Times New Roman" w:cs="Times New Roman"/>
          <w:sz w:val="24"/>
          <w:szCs w:val="24"/>
          <w:lang w:eastAsia="ru-RU"/>
        </w:rPr>
        <w:t> и </w:t>
      </w:r>
      <w:hyperlink r:id="rId345" w:tooltip="Каучуки" w:history="1">
        <w:r w:rsidRPr="00F54B1F">
          <w:rPr>
            <w:rFonts w:eastAsia="Times New Roman" w:cs="Times New Roman"/>
            <w:sz w:val="24"/>
            <w:szCs w:val="24"/>
            <w:u w:val="single"/>
            <w:lang w:eastAsia="ru-RU"/>
          </w:rPr>
          <w:t>каучук</w:t>
        </w:r>
      </w:hyperlink>
      <w:r w:rsidRPr="00F54B1F">
        <w:rPr>
          <w:rFonts w:eastAsia="Times New Roman" w:cs="Times New Roman"/>
          <w:sz w:val="24"/>
          <w:szCs w:val="24"/>
          <w:lang w:eastAsia="ru-RU"/>
        </w:rPr>
        <w:t>; лекарственные культуры, такие как </w:t>
      </w:r>
      <w:hyperlink r:id="rId346" w:tooltip="Табак (растение)" w:history="1">
        <w:r w:rsidRPr="00F54B1F">
          <w:rPr>
            <w:rFonts w:eastAsia="Times New Roman" w:cs="Times New Roman"/>
            <w:sz w:val="24"/>
            <w:szCs w:val="24"/>
            <w:u w:val="single"/>
            <w:lang w:eastAsia="ru-RU"/>
          </w:rPr>
          <w:t>табак</w:t>
        </w:r>
      </w:hyperlink>
      <w:r w:rsidRPr="00F54B1F">
        <w:rPr>
          <w:rFonts w:eastAsia="Times New Roman" w:cs="Times New Roman"/>
          <w:sz w:val="24"/>
          <w:szCs w:val="24"/>
          <w:lang w:eastAsia="ru-RU"/>
        </w:rPr>
        <w:t> и </w:t>
      </w:r>
      <w:hyperlink r:id="rId347" w:tooltip="Опиум" w:history="1">
        <w:r w:rsidRPr="00F54B1F">
          <w:rPr>
            <w:rFonts w:eastAsia="Times New Roman" w:cs="Times New Roman"/>
            <w:sz w:val="24"/>
            <w:szCs w:val="24"/>
            <w:u w:val="single"/>
            <w:lang w:eastAsia="ru-RU"/>
          </w:rPr>
          <w:t>опиум</w:t>
        </w:r>
      </w:hyperlink>
      <w:r w:rsidRPr="00F54B1F">
        <w:rPr>
          <w:rFonts w:eastAsia="Times New Roman" w:cs="Times New Roman"/>
          <w:sz w:val="24"/>
          <w:szCs w:val="24"/>
          <w:lang w:eastAsia="ru-RU"/>
        </w:rPr>
        <w:t>, и </w:t>
      </w:r>
      <w:hyperlink r:id="rId348" w:tooltip="Биотопливо" w:history="1">
        <w:r w:rsidRPr="00F54B1F">
          <w:rPr>
            <w:rFonts w:eastAsia="Times New Roman" w:cs="Times New Roman"/>
            <w:sz w:val="24"/>
            <w:szCs w:val="24"/>
            <w:u w:val="single"/>
            <w:lang w:eastAsia="ru-RU"/>
          </w:rPr>
          <w:t>биотопливо</w:t>
        </w:r>
      </w:hyperlink>
      <w:r w:rsidRPr="00F54B1F">
        <w:rPr>
          <w:rFonts w:eastAsia="Times New Roman" w:cs="Times New Roman"/>
          <w:sz w:val="24"/>
          <w:szCs w:val="24"/>
          <w:lang w:eastAsia="ru-RU"/>
        </w:rPr>
        <w:t>, такое как дрова и т.д. В 21-м веке производство топливных культур увеличилось, добавив к этому отвлечение. Однако технологии также разработаны для коммерческого производства продуктов питания из энергии, такой как </w:t>
      </w:r>
      <w:hyperlink r:id="rId349" w:tooltip="Природный газ" w:history="1">
        <w:r w:rsidRPr="00F54B1F">
          <w:rPr>
            <w:rFonts w:eastAsia="Times New Roman" w:cs="Times New Roman"/>
            <w:sz w:val="24"/>
            <w:szCs w:val="24"/>
            <w:u w:val="single"/>
            <w:lang w:eastAsia="ru-RU"/>
          </w:rPr>
          <w:t>природный газ</w:t>
        </w:r>
      </w:hyperlink>
      <w:r w:rsidRPr="00F54B1F">
        <w:rPr>
          <w:rFonts w:eastAsia="Times New Roman" w:cs="Times New Roman"/>
          <w:sz w:val="24"/>
          <w:szCs w:val="24"/>
          <w:lang w:eastAsia="ru-RU"/>
        </w:rPr>
        <w:t> и электроэнергия с крошечным отпечатком ноги воды и земли</w:t>
      </w:r>
      <w:hyperlink r:id="rId350" w:anchor="cite_note-51" w:history="1">
        <w:r w:rsidRPr="00F54B1F">
          <w:rPr>
            <w:rFonts w:eastAsia="Times New Roman" w:cs="Times New Roman"/>
            <w:sz w:val="24"/>
            <w:szCs w:val="24"/>
            <w:u w:val="single"/>
            <w:vertAlign w:val="superscript"/>
            <w:lang w:eastAsia="ru-RU"/>
          </w:rPr>
          <w:t>[51]</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Политика.</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Лауреат Нобелевской премии экономист </w:t>
      </w:r>
      <w:hyperlink r:id="rId351" w:tooltip="Сен, Амартия" w:history="1">
        <w:r w:rsidRPr="00F54B1F">
          <w:rPr>
            <w:rFonts w:eastAsia="Times New Roman" w:cs="Times New Roman"/>
            <w:sz w:val="24"/>
            <w:szCs w:val="24"/>
            <w:u w:val="single"/>
            <w:lang w:eastAsia="ru-RU"/>
          </w:rPr>
          <w:t>Амартия Сен</w:t>
        </w:r>
      </w:hyperlink>
      <w:r w:rsidRPr="00F54B1F">
        <w:rPr>
          <w:rFonts w:eastAsia="Times New Roman" w:cs="Times New Roman"/>
          <w:sz w:val="24"/>
          <w:szCs w:val="24"/>
          <w:lang w:eastAsia="ru-RU"/>
        </w:rPr>
        <w:t> отметил, что "нет такой вещи, как аполитичная продовольственная проблема"</w:t>
      </w:r>
      <w:hyperlink r:id="rId352" w:anchor="cite_note-52" w:history="1">
        <w:r w:rsidRPr="00F54B1F">
          <w:rPr>
            <w:rFonts w:eastAsia="Times New Roman" w:cs="Times New Roman"/>
            <w:sz w:val="24"/>
            <w:szCs w:val="24"/>
            <w:u w:val="single"/>
            <w:vertAlign w:val="superscript"/>
            <w:lang w:eastAsia="ru-RU"/>
          </w:rPr>
          <w:t>[52]</w:t>
        </w:r>
      </w:hyperlink>
      <w:r w:rsidRPr="00F54B1F">
        <w:rPr>
          <w:rFonts w:eastAsia="Times New Roman" w:cs="Times New Roman"/>
          <w:sz w:val="24"/>
          <w:szCs w:val="24"/>
          <w:lang w:eastAsia="ru-RU"/>
        </w:rPr>
        <w:t>. В то время как засуха и другие естественные события могут вызвать условия голода, именно действия или бездействие правительства определяют его серьезность, и часто даже произойдет ли голод. В 20-м веке есть примеры правительств, таких как </w:t>
      </w:r>
      <w:hyperlink r:id="rId353" w:tooltip="Коллективизация в СССР" w:history="1">
        <w:r w:rsidRPr="00F54B1F">
          <w:rPr>
            <w:rFonts w:eastAsia="Times New Roman" w:cs="Times New Roman"/>
            <w:sz w:val="24"/>
            <w:szCs w:val="24"/>
            <w:u w:val="single"/>
            <w:lang w:eastAsia="ru-RU"/>
          </w:rPr>
          <w:t>коллективизация в СССР</w:t>
        </w:r>
      </w:hyperlink>
      <w:r w:rsidRPr="00F54B1F">
        <w:rPr>
          <w:rFonts w:eastAsia="Times New Roman" w:cs="Times New Roman"/>
          <w:sz w:val="24"/>
          <w:szCs w:val="24"/>
          <w:lang w:eastAsia="ru-RU"/>
        </w:rPr>
        <w:t> или </w:t>
      </w:r>
      <w:hyperlink r:id="rId354" w:tooltip="Большой скачок" w:history="1">
        <w:r w:rsidRPr="00F54B1F">
          <w:rPr>
            <w:rFonts w:eastAsia="Times New Roman" w:cs="Times New Roman"/>
            <w:sz w:val="24"/>
            <w:szCs w:val="24"/>
            <w:u w:val="single"/>
            <w:lang w:eastAsia="ru-RU"/>
          </w:rPr>
          <w:t>большой скачок</w:t>
        </w:r>
      </w:hyperlink>
      <w:r w:rsidRPr="00F54B1F">
        <w:rPr>
          <w:rFonts w:eastAsia="Times New Roman" w:cs="Times New Roman"/>
          <w:sz w:val="24"/>
          <w:szCs w:val="24"/>
          <w:lang w:eastAsia="ru-RU"/>
        </w:rPr>
        <w:t> в КНР, подрывающие продовольственную безопасность своих собственных стран. Массовый голод часто является оружием войны, как в блокаде Германии, </w:t>
      </w:r>
      <w:hyperlink r:id="rId355" w:tooltip="Битва за Атлантику (1939—1945)" w:history="1">
        <w:r w:rsidRPr="00F54B1F">
          <w:rPr>
            <w:rFonts w:eastAsia="Times New Roman" w:cs="Times New Roman"/>
            <w:sz w:val="24"/>
            <w:szCs w:val="24"/>
            <w:u w:val="single"/>
            <w:lang w:eastAsia="ru-RU"/>
          </w:rPr>
          <w:t>битве за Атлантику</w:t>
        </w:r>
      </w:hyperlink>
      <w:r w:rsidRPr="00F54B1F">
        <w:rPr>
          <w:rFonts w:eastAsia="Times New Roman" w:cs="Times New Roman"/>
          <w:sz w:val="24"/>
          <w:szCs w:val="24"/>
          <w:lang w:eastAsia="ru-RU"/>
        </w:rPr>
        <w:t> и блокаде Японии во время </w:t>
      </w:r>
      <w:hyperlink r:id="rId356" w:tooltip="Первая мировая война" w:history="1">
        <w:r w:rsidRPr="00F54B1F">
          <w:rPr>
            <w:rFonts w:eastAsia="Times New Roman" w:cs="Times New Roman"/>
            <w:sz w:val="24"/>
            <w:szCs w:val="24"/>
            <w:u w:val="single"/>
            <w:lang w:eastAsia="ru-RU"/>
          </w:rPr>
          <w:t>Первой</w:t>
        </w:r>
      </w:hyperlink>
      <w:r w:rsidRPr="00F54B1F">
        <w:rPr>
          <w:rFonts w:eastAsia="Times New Roman" w:cs="Times New Roman"/>
          <w:sz w:val="24"/>
          <w:szCs w:val="24"/>
          <w:lang w:eastAsia="ru-RU"/>
        </w:rPr>
        <w:t> и </w:t>
      </w:r>
      <w:hyperlink r:id="rId357" w:tooltip="Вторая мировая война" w:history="1">
        <w:r w:rsidRPr="00F54B1F">
          <w:rPr>
            <w:rFonts w:eastAsia="Times New Roman" w:cs="Times New Roman"/>
            <w:sz w:val="24"/>
            <w:szCs w:val="24"/>
            <w:u w:val="single"/>
            <w:lang w:eastAsia="ru-RU"/>
          </w:rPr>
          <w:t>Второй</w:t>
        </w:r>
      </w:hyperlink>
      <w:r w:rsidRPr="00F54B1F">
        <w:rPr>
          <w:rFonts w:eastAsia="Times New Roman" w:cs="Times New Roman"/>
          <w:sz w:val="24"/>
          <w:szCs w:val="24"/>
          <w:lang w:eastAsia="ru-RU"/>
        </w:rPr>
        <w:t> мировых войн, а также в </w:t>
      </w:r>
      <w:hyperlink r:id="rId358" w:tooltip="План голода" w:history="1">
        <w:r w:rsidRPr="00F54B1F">
          <w:rPr>
            <w:rFonts w:eastAsia="Times New Roman" w:cs="Times New Roman"/>
            <w:sz w:val="24"/>
            <w:szCs w:val="24"/>
            <w:u w:val="single"/>
            <w:lang w:eastAsia="ru-RU"/>
          </w:rPr>
          <w:t>плане голода</w:t>
        </w:r>
      </w:hyperlink>
      <w:r w:rsidRPr="00F54B1F">
        <w:rPr>
          <w:rFonts w:eastAsia="Times New Roman" w:cs="Times New Roman"/>
          <w:sz w:val="24"/>
          <w:szCs w:val="24"/>
          <w:lang w:eastAsia="ru-RU"/>
        </w:rPr>
        <w:t>, принятом </w:t>
      </w:r>
      <w:hyperlink r:id="rId359" w:tooltip="Гитлеровская Германия" w:history="1">
        <w:r w:rsidRPr="00F54B1F">
          <w:rPr>
            <w:rFonts w:eastAsia="Times New Roman" w:cs="Times New Roman"/>
            <w:sz w:val="24"/>
            <w:szCs w:val="24"/>
            <w:u w:val="single"/>
            <w:lang w:eastAsia="ru-RU"/>
          </w:rPr>
          <w:t>нацистской Германией</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lastRenderedPageBreak/>
        <w:t>Правительства иногда имеют узкую базу поддержки, основанную на </w:t>
      </w:r>
      <w:hyperlink r:id="rId360" w:tooltip="Кронизм" w:history="1">
        <w:r w:rsidRPr="00F54B1F">
          <w:rPr>
            <w:rFonts w:eastAsia="Times New Roman" w:cs="Times New Roman"/>
            <w:sz w:val="24"/>
            <w:szCs w:val="24"/>
            <w:u w:val="single"/>
            <w:lang w:eastAsia="ru-RU"/>
          </w:rPr>
          <w:t>кронизме</w:t>
        </w:r>
      </w:hyperlink>
      <w:r w:rsidRPr="00F54B1F">
        <w:rPr>
          <w:rFonts w:eastAsia="Times New Roman" w:cs="Times New Roman"/>
          <w:sz w:val="24"/>
          <w:szCs w:val="24"/>
          <w:lang w:eastAsia="ru-RU"/>
        </w:rPr>
        <w:t> и покровительстве. </w:t>
      </w:r>
      <w:hyperlink r:id="rId361" w:tooltip="Кьюни, Фредерик" w:history="1">
        <w:r w:rsidRPr="00F54B1F">
          <w:rPr>
            <w:rFonts w:eastAsia="Times New Roman" w:cs="Times New Roman"/>
            <w:sz w:val="24"/>
            <w:szCs w:val="24"/>
            <w:u w:val="single"/>
            <w:lang w:eastAsia="ru-RU"/>
          </w:rPr>
          <w:t>Фредерик Кьюни</w:t>
        </w:r>
      </w:hyperlink>
      <w:r w:rsidRPr="00F54B1F">
        <w:rPr>
          <w:rFonts w:eastAsia="Times New Roman" w:cs="Times New Roman"/>
          <w:sz w:val="24"/>
          <w:szCs w:val="24"/>
          <w:lang w:eastAsia="ru-RU"/>
        </w:rPr>
        <w:t> в 1999 году отмечал, что в этих условиях: "распределение продовольствия внутри страны является политическим вопросом. Правительства большинства стран уделяют приоритетное внимание городским районам, поскольку именно там обычно находятся наиболее влиятельные и влиятельные семьи и предприятия. Правительство часто пренебрегает натуральными фермерами и сельскими районами в целом. Чем более удален и слабо развит этот район, тем меньше вероятность того, что правительство сможет эффективно удовлетворять его потребности. Многие виды аграрной политики, особенно ценообразование на сельскохозяйственные товары, являются дискриминационными по отношению к сельским районам. Правительства часто удерживают цены на основные зерновые на таком искусственно низком уровне, что производители натурального хозяйства не могут накопить достаточный капитал для осуществления инвестиций в улучшение своего производства. Таким образом, они эффективно предотвращаются от выхода из своего опасного положения.</w:t>
      </w:r>
      <w:hyperlink r:id="rId362" w:anchor="cite_note-%D0%B0%D0%B2%D1%82%D0%BE%D1%81%D1%81%D1%8B%D0%BB%D0%BA%D0%B04-53" w:history="1">
        <w:r w:rsidRPr="00F54B1F">
          <w:rPr>
            <w:rFonts w:eastAsia="Times New Roman" w:cs="Times New Roman"/>
            <w:sz w:val="24"/>
            <w:szCs w:val="24"/>
            <w:u w:val="single"/>
            <w:vertAlign w:val="superscript"/>
            <w:lang w:eastAsia="ru-RU"/>
          </w:rPr>
          <w:t>[53]</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sz w:val="24"/>
          <w:szCs w:val="24"/>
          <w:u w:val="single"/>
          <w:lang w:eastAsia="ru-RU"/>
        </w:rPr>
      </w:pPr>
      <w:r w:rsidRPr="00F54B1F">
        <w:rPr>
          <w:rFonts w:eastAsia="Times New Roman" w:cs="Times New Roman"/>
          <w:b/>
          <w:bCs/>
          <w:sz w:val="24"/>
          <w:szCs w:val="24"/>
          <w:lang w:eastAsia="ru-RU"/>
        </w:rPr>
        <w:t>Продовольственная независимость</w:t>
      </w:r>
      <w:hyperlink r:id="rId363" w:tooltip="Редактировать раздел " w:history="1">
        <w:r w:rsidRPr="00F54B1F">
          <w:rPr>
            <w:rFonts w:eastAsia="Times New Roman" w:cs="Times New Roman"/>
            <w:sz w:val="24"/>
            <w:szCs w:val="24"/>
            <w:u w:val="single"/>
            <w:lang w:eastAsia="ru-RU"/>
          </w:rPr>
          <w:t>.</w:t>
        </w:r>
      </w:hyperlink>
    </w:p>
    <w:p w:rsidR="00F529ED" w:rsidRPr="00F54B1F" w:rsidRDefault="00F529ED" w:rsidP="00F54B1F">
      <w:pPr>
        <w:shd w:val="clear" w:color="auto" w:fill="FFFFFF"/>
        <w:ind w:firstLine="709"/>
        <w:jc w:val="both"/>
        <w:outlineLvl w:val="2"/>
        <w:rPr>
          <w:rFonts w:eastAsia="Times New Roman" w:cs="Times New Roman"/>
          <w:sz w:val="24"/>
          <w:szCs w:val="24"/>
          <w:lang w:eastAsia="ru-RU"/>
        </w:rPr>
      </w:pPr>
      <w:r w:rsidRPr="00F54B1F">
        <w:rPr>
          <w:rFonts w:eastAsia="Times New Roman" w:cs="Times New Roman"/>
          <w:sz w:val="24"/>
          <w:szCs w:val="24"/>
          <w:lang w:eastAsia="ru-RU"/>
        </w:rPr>
        <w:t>Подход, известный как </w:t>
      </w:r>
      <w:hyperlink r:id="rId364" w:tooltip="Продовольственная независимость (страница отсутствует)" w:history="1">
        <w:r w:rsidRPr="00F54B1F">
          <w:rPr>
            <w:rFonts w:eastAsia="Times New Roman" w:cs="Times New Roman"/>
            <w:sz w:val="24"/>
            <w:szCs w:val="24"/>
            <w:u w:val="single"/>
            <w:lang w:eastAsia="ru-RU"/>
          </w:rPr>
          <w:t>продовольственная независимость</w:t>
        </w:r>
      </w:hyperlink>
      <w:r w:rsidRPr="00F54B1F">
        <w:rPr>
          <w:rFonts w:eastAsia="Times New Roman" w:cs="Times New Roman"/>
          <w:sz w:val="24"/>
          <w:szCs w:val="24"/>
          <w:lang w:eastAsia="ru-RU"/>
        </w:rPr>
        <w:t>, рассматривает деловую практику многонациональных корпораций как форму </w:t>
      </w:r>
      <w:hyperlink r:id="rId365" w:tooltip="Неоколониализм" w:history="1">
        <w:r w:rsidRPr="00F54B1F">
          <w:rPr>
            <w:rFonts w:eastAsia="Times New Roman" w:cs="Times New Roman"/>
            <w:sz w:val="24"/>
            <w:szCs w:val="24"/>
            <w:u w:val="single"/>
            <w:lang w:eastAsia="ru-RU"/>
          </w:rPr>
          <w:t>неоколониализма</w:t>
        </w:r>
      </w:hyperlink>
      <w:r w:rsidRPr="00F54B1F">
        <w:rPr>
          <w:rFonts w:eastAsia="Times New Roman" w:cs="Times New Roman"/>
          <w:sz w:val="24"/>
          <w:szCs w:val="24"/>
          <w:lang w:eastAsia="ru-RU"/>
        </w:rPr>
        <w:t>. Он утверждает, что многонациональные корпорации располагают финансовыми ресурсами для скупки сельскохозяйственных ресурсов обедневших стран, особенно в тропиках. Они также имеют политическое влияние, чтобы преобразовать эти ресурсы в эксклюзивное производство товарных культур для продажи промышленно </w:t>
      </w:r>
      <w:hyperlink r:id="rId366" w:tooltip="Развитые страны" w:history="1">
        <w:r w:rsidRPr="00F54B1F">
          <w:rPr>
            <w:rFonts w:eastAsia="Times New Roman" w:cs="Times New Roman"/>
            <w:sz w:val="24"/>
            <w:szCs w:val="24"/>
            <w:u w:val="single"/>
            <w:lang w:eastAsia="ru-RU"/>
          </w:rPr>
          <w:t>развитым странам</w:t>
        </w:r>
      </w:hyperlink>
      <w:r w:rsidRPr="00F54B1F">
        <w:rPr>
          <w:rFonts w:eastAsia="Times New Roman" w:cs="Times New Roman"/>
          <w:sz w:val="24"/>
          <w:szCs w:val="24"/>
          <w:lang w:eastAsia="ru-RU"/>
        </w:rPr>
        <w:t> за пределами тропиков и в процессе вытеснения бедных из более продуктивных земель</w:t>
      </w:r>
      <w:hyperlink r:id="rId367" w:anchor="cite_note-%D0%B0%D0%B2%D1%82%D0%BE%D1%81%D1%81%D1%8B%D0%BB%D0%BA%D0%B04-53" w:history="1">
        <w:r w:rsidRPr="00F54B1F">
          <w:rPr>
            <w:rFonts w:eastAsia="Times New Roman" w:cs="Times New Roman"/>
            <w:sz w:val="24"/>
            <w:szCs w:val="24"/>
            <w:u w:val="single"/>
            <w:vertAlign w:val="superscript"/>
            <w:lang w:eastAsia="ru-RU"/>
          </w:rPr>
          <w:t>[53]</w:t>
        </w:r>
      </w:hyperlink>
      <w:r w:rsidRPr="00F54B1F">
        <w:rPr>
          <w:rFonts w:eastAsia="Times New Roman" w:cs="Times New Roman"/>
          <w:sz w:val="24"/>
          <w:szCs w:val="24"/>
          <w:lang w:eastAsia="ru-RU"/>
        </w:rPr>
        <w:t>. Согласно этой точке зрения, натуральным фермерам остается возделывать только земли, которые настолько малопродуктивны с точки зрения производительности, что не представляют интереса для многонациональных корпораций. Аналогичным образом, продовольственный суверенитет предполагает, что общины должны иметь возможность определять свои собственные средства производства и что продовольствие является одним из основных прав человека. Поскольку несколько транснациональных корпораций в настоящее время продвигают сельскохозяйственные технологии в развивающихся странах, технологии, которые включают улучшенные семена, химические удобрения и пестициды, растениеводство становится все более анализируемым и обсуждаемым вопросом.</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Пищевые отходы.</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Пищевые отходы могут быть перенаправлены для альтернативного потребления человеком, когда это позволяют экономические переменные. Отходы потребляемых продуктов питания даже привлекают внимание крупных пищевых конгломератов. Например, из-за низких цен на продовольствие простой отказ от нерегулярной моркови, как правило, был более рентабельным, чем трата денег на дополнительную рабочую силу или оборудование, необходимое для их обработки. Однако завод по производству соков в Нидерландах разработал процесс эффективного отвода и использования ранее забракованной моркови, и его материнская компания распространяет эту инновацию на заводы в Великобритании</w:t>
      </w:r>
      <w:hyperlink r:id="rId368" w:anchor="cite_note-54" w:history="1">
        <w:r w:rsidRPr="00F54B1F">
          <w:rPr>
            <w:rFonts w:eastAsia="Times New Roman" w:cs="Times New Roman"/>
            <w:sz w:val="24"/>
            <w:szCs w:val="24"/>
            <w:u w:val="single"/>
            <w:vertAlign w:val="superscript"/>
            <w:lang w:eastAsia="ru-RU"/>
          </w:rPr>
          <w:t>[54]</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последние годы Франция предпринимает усилия по борьбе с отсутствием продовольственной безопасности, в том числе путем борьбы с пищевыми отходами; с 2013 года в стране приняты законы, запрещающие продуктовым магазинам выбрасывать непроданные продукты питания, требуя, чтобы они вместо этого жертвовали продукты определенным благотворительным организациям</w:t>
      </w:r>
      <w:hyperlink r:id="rId369" w:anchor="cite_note-55" w:history="1">
        <w:r w:rsidRPr="00F54B1F">
          <w:rPr>
            <w:rFonts w:eastAsia="Times New Roman" w:cs="Times New Roman"/>
            <w:sz w:val="24"/>
            <w:szCs w:val="24"/>
            <w:u w:val="single"/>
            <w:vertAlign w:val="superscript"/>
            <w:lang w:eastAsia="ru-RU"/>
          </w:rPr>
          <w:t>[55]</w:t>
        </w:r>
      </w:hyperlink>
      <w:r w:rsidRPr="00F54B1F">
        <w:rPr>
          <w:rFonts w:eastAsia="Times New Roman" w:cs="Times New Roman"/>
          <w:sz w:val="24"/>
          <w:szCs w:val="24"/>
          <w:lang w:eastAsia="ru-RU"/>
        </w:rPr>
        <w:t>. Тем не менее, согласно Индексу глобальной продовольственной безопасности экономиста, общая продовольственная безопасность остается более серьезной во Франции, чем в Соединенных Штатах, несмотря на более высокие общенацональные оценки пищевых отходов в США.</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Местные усилия, такие как большой продовольственный Совет Франклина в </w:t>
      </w:r>
      <w:hyperlink r:id="rId370" w:tooltip="Фармингтон (Мэн)" w:history="1">
        <w:r w:rsidRPr="00F54B1F">
          <w:rPr>
            <w:rFonts w:eastAsia="Times New Roman" w:cs="Times New Roman"/>
            <w:sz w:val="24"/>
            <w:szCs w:val="24"/>
            <w:u w:val="single"/>
            <w:lang w:eastAsia="ru-RU"/>
          </w:rPr>
          <w:t>Фармингтоне</w:t>
        </w:r>
      </w:hyperlink>
      <w:r w:rsidRPr="00F54B1F">
        <w:rPr>
          <w:rFonts w:eastAsia="Times New Roman" w:cs="Times New Roman"/>
          <w:sz w:val="24"/>
          <w:szCs w:val="24"/>
          <w:lang w:eastAsia="ru-RU"/>
        </w:rPr>
        <w:t>, штат </w:t>
      </w:r>
      <w:hyperlink r:id="rId371" w:tooltip="Мэн (штат)" w:history="1">
        <w:r w:rsidRPr="00F54B1F">
          <w:rPr>
            <w:rFonts w:eastAsia="Times New Roman" w:cs="Times New Roman"/>
            <w:sz w:val="24"/>
            <w:szCs w:val="24"/>
            <w:u w:val="single"/>
            <w:lang w:eastAsia="ru-RU"/>
          </w:rPr>
          <w:t>Мэн</w:t>
        </w:r>
      </w:hyperlink>
      <w:r w:rsidRPr="00F54B1F">
        <w:rPr>
          <w:rFonts w:eastAsia="Times New Roman" w:cs="Times New Roman"/>
          <w:sz w:val="24"/>
          <w:szCs w:val="24"/>
          <w:lang w:eastAsia="ru-RU"/>
        </w:rPr>
        <w:t>, могут непосредственно помочь региональной продовольственной безопасности, особенно когда жители осознают сопоставление продовольственной безопасности в своих общинах с их собственными пищевыми отходами дома. Узнав, что средняя семья из четырех человек выбрасывает продукты на сумму 1500 долларов в год, в то время как соседи могут голодать, можно мотивировать тратить меньше и давать больше: тратить меньше денег в продуктовом магазине и отдавать больше в продовольственную кладовую</w:t>
      </w:r>
      <w:hyperlink r:id="rId372" w:anchor="cite_note-56" w:history="1">
        <w:r w:rsidRPr="00F54B1F">
          <w:rPr>
            <w:rFonts w:eastAsia="Times New Roman" w:cs="Times New Roman"/>
            <w:sz w:val="24"/>
            <w:szCs w:val="24"/>
            <w:u w:val="single"/>
            <w:vertAlign w:val="superscript"/>
            <w:lang w:eastAsia="ru-RU"/>
          </w:rPr>
          <w:t>[56]</w:t>
        </w:r>
      </w:hyperlink>
      <w:r w:rsidRPr="00F54B1F">
        <w:rPr>
          <w:rFonts w:eastAsia="Times New Roman" w:cs="Times New Roman"/>
          <w:sz w:val="24"/>
          <w:szCs w:val="24"/>
          <w:lang w:eastAsia="ru-RU"/>
        </w:rPr>
        <w:t>.</w:t>
      </w:r>
    </w:p>
    <w:p w:rsidR="00F529ED" w:rsidRPr="00F54B1F" w:rsidRDefault="00F529ED" w:rsidP="00F54B1F">
      <w:pPr>
        <w:pBdr>
          <w:bottom w:val="single" w:sz="6" w:space="14" w:color="A2A9B1"/>
        </w:pBdr>
        <w:shd w:val="clear" w:color="auto" w:fill="FFFFFF"/>
        <w:ind w:firstLine="709"/>
        <w:jc w:val="both"/>
        <w:outlineLvl w:val="1"/>
        <w:rPr>
          <w:rFonts w:eastAsia="Times New Roman" w:cs="Times New Roman"/>
          <w:b/>
          <w:sz w:val="24"/>
          <w:szCs w:val="24"/>
          <w:lang w:eastAsia="ru-RU"/>
        </w:rPr>
      </w:pPr>
      <w:r w:rsidRPr="00F54B1F">
        <w:rPr>
          <w:rFonts w:eastAsia="Times New Roman" w:cs="Times New Roman"/>
          <w:b/>
          <w:sz w:val="24"/>
          <w:szCs w:val="24"/>
          <w:lang w:eastAsia="ru-RU"/>
        </w:rPr>
        <w:t xml:space="preserve">Риски для продовольственной безопасности </w:t>
      </w:r>
    </w:p>
    <w:p w:rsidR="00F529ED" w:rsidRPr="00F54B1F" w:rsidRDefault="00F529ED" w:rsidP="00F54B1F">
      <w:pPr>
        <w:pBdr>
          <w:bottom w:val="single" w:sz="6" w:space="14" w:color="A2A9B1"/>
        </w:pBdr>
        <w:shd w:val="clear" w:color="auto" w:fill="FFFFFF"/>
        <w:ind w:firstLine="709"/>
        <w:jc w:val="both"/>
        <w:outlineLvl w:val="1"/>
        <w:rPr>
          <w:rFonts w:eastAsia="Times New Roman" w:cs="Times New Roman"/>
          <w:b/>
          <w:bCs/>
          <w:sz w:val="24"/>
          <w:szCs w:val="24"/>
          <w:lang w:eastAsia="ru-RU"/>
        </w:rPr>
      </w:pPr>
      <w:r w:rsidRPr="00F54B1F">
        <w:rPr>
          <w:rFonts w:eastAsia="Times New Roman" w:cs="Times New Roman"/>
          <w:b/>
          <w:bCs/>
          <w:sz w:val="24"/>
          <w:szCs w:val="24"/>
          <w:lang w:eastAsia="ru-RU"/>
        </w:rPr>
        <w:t>Рост населения.</w:t>
      </w:r>
    </w:p>
    <w:p w:rsidR="00F529ED" w:rsidRPr="00F54B1F" w:rsidRDefault="00F529ED" w:rsidP="00F54B1F">
      <w:pPr>
        <w:pBdr>
          <w:bottom w:val="single" w:sz="6" w:space="0" w:color="A2A9B1"/>
        </w:pBdr>
        <w:shd w:val="clear" w:color="auto" w:fill="FFFFFF"/>
        <w:ind w:firstLine="709"/>
        <w:jc w:val="both"/>
        <w:outlineLvl w:val="1"/>
        <w:rPr>
          <w:rFonts w:eastAsia="Times New Roman" w:cs="Times New Roman"/>
          <w:sz w:val="24"/>
          <w:szCs w:val="24"/>
          <w:lang w:eastAsia="ru-RU"/>
        </w:rPr>
      </w:pPr>
      <w:r w:rsidRPr="00F54B1F">
        <w:rPr>
          <w:rFonts w:eastAsia="Times New Roman" w:cs="Times New Roman"/>
          <w:sz w:val="24"/>
          <w:szCs w:val="24"/>
          <w:lang w:eastAsia="ru-RU"/>
        </w:rPr>
        <w:lastRenderedPageBreak/>
        <w:t>Текущие прогнозы ООН показывают продолжающийся рост населения в будущем (но неуклонное снижение темпов роста населения), при этом мировое население, как ожидается, достигнет 9,8 млрд. человек в 2050 году и 11,2 млрд. человек к 2100 году</w:t>
      </w:r>
      <w:hyperlink r:id="rId373" w:anchor="cite_note-57" w:history="1">
        <w:r w:rsidRPr="00F54B1F">
          <w:rPr>
            <w:rFonts w:eastAsia="Times New Roman" w:cs="Times New Roman"/>
            <w:sz w:val="24"/>
            <w:szCs w:val="24"/>
            <w:u w:val="single"/>
            <w:vertAlign w:val="superscript"/>
            <w:lang w:eastAsia="ru-RU"/>
          </w:rPr>
          <w:t>[57]</w:t>
        </w:r>
      </w:hyperlink>
      <w:r w:rsidRPr="00F54B1F">
        <w:rPr>
          <w:rFonts w:eastAsia="Times New Roman" w:cs="Times New Roman"/>
          <w:sz w:val="24"/>
          <w:szCs w:val="24"/>
          <w:lang w:eastAsia="ru-RU"/>
        </w:rPr>
        <w:t>. Оценки отдела народонаселения ООН за 2150 год колеблются между 3,2 и 24,8 млрд.</w:t>
      </w:r>
      <w:hyperlink r:id="rId374" w:anchor="cite_note-58" w:history="1">
        <w:r w:rsidRPr="00F54B1F">
          <w:rPr>
            <w:rFonts w:eastAsia="Times New Roman" w:cs="Times New Roman"/>
            <w:sz w:val="24"/>
            <w:szCs w:val="24"/>
            <w:u w:val="single"/>
            <w:vertAlign w:val="superscript"/>
            <w:lang w:eastAsia="ru-RU"/>
          </w:rPr>
          <w:t>[58]</w:t>
        </w:r>
      </w:hyperlink>
      <w:r w:rsidRPr="00F54B1F">
        <w:rPr>
          <w:rFonts w:eastAsia="Times New Roman" w:cs="Times New Roman"/>
          <w:sz w:val="24"/>
          <w:szCs w:val="24"/>
          <w:lang w:eastAsia="ru-RU"/>
        </w:rPr>
        <w:t>; математическое моделирование поддерживает более низкую оценку</w:t>
      </w:r>
      <w:hyperlink r:id="rId375" w:anchor="cite_note-59" w:history="1">
        <w:r w:rsidRPr="00F54B1F">
          <w:rPr>
            <w:rFonts w:eastAsia="Times New Roman" w:cs="Times New Roman"/>
            <w:sz w:val="24"/>
            <w:szCs w:val="24"/>
            <w:u w:val="single"/>
            <w:vertAlign w:val="superscript"/>
            <w:lang w:eastAsia="ru-RU"/>
          </w:rPr>
          <w:t>[59]</w:t>
        </w:r>
      </w:hyperlink>
      <w:r w:rsidRPr="00F54B1F">
        <w:rPr>
          <w:rFonts w:eastAsia="Times New Roman" w:cs="Times New Roman"/>
          <w:sz w:val="24"/>
          <w:szCs w:val="24"/>
          <w:lang w:eastAsia="ru-RU"/>
        </w:rPr>
        <w:t>. Некоторые аналитики ставят под сомнение устойчивость дальнейшего роста мирового населения, подчеркивая растущее давление на окружающую среду, глобальные поставки продовольствия и энергетические ресурсы. Решения для кормления дополнительных миллиардов в будущем изучаются и документируются</w:t>
      </w:r>
      <w:hyperlink r:id="rId376" w:anchor="cite_note-60" w:history="1">
        <w:r w:rsidRPr="00F54B1F">
          <w:rPr>
            <w:rFonts w:eastAsia="Times New Roman" w:cs="Times New Roman"/>
            <w:sz w:val="24"/>
            <w:szCs w:val="24"/>
            <w:u w:val="single"/>
            <w:vertAlign w:val="superscript"/>
            <w:lang w:eastAsia="ru-RU"/>
          </w:rPr>
          <w:t>[60]</w:t>
        </w:r>
      </w:hyperlink>
      <w:r w:rsidRPr="00F54B1F">
        <w:rPr>
          <w:rFonts w:eastAsia="Times New Roman" w:cs="Times New Roman"/>
          <w:sz w:val="24"/>
          <w:szCs w:val="24"/>
          <w:lang w:eastAsia="ru-RU"/>
        </w:rPr>
        <w:t>. Один из каждых семи человек на планете ложится спать голодным. Районы подвержены </w:t>
      </w:r>
      <w:hyperlink r:id="rId377" w:tooltip="Перенаселение" w:history="1">
        <w:r w:rsidRPr="00F54B1F">
          <w:rPr>
            <w:rFonts w:eastAsia="Times New Roman" w:cs="Times New Roman"/>
            <w:sz w:val="24"/>
            <w:szCs w:val="24"/>
            <w:u w:val="single"/>
            <w:lang w:eastAsia="ru-RU"/>
          </w:rPr>
          <w:t>перенаселению</w:t>
        </w:r>
      </w:hyperlink>
      <w:r w:rsidRPr="00F54B1F">
        <w:rPr>
          <w:rFonts w:eastAsia="Times New Roman" w:cs="Times New Roman"/>
          <w:sz w:val="24"/>
          <w:szCs w:val="24"/>
          <w:lang w:eastAsia="ru-RU"/>
        </w:rPr>
        <w:t>, и 25 000 человек ежедневно умирают от недоедания и болезней, связанных с голодом.</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Зависимость от ископаемого топлива</w:t>
      </w:r>
      <w:r w:rsidRPr="00F54B1F">
        <w:rPr>
          <w:rFonts w:eastAsia="Times New Roman" w:cs="Times New Roman"/>
          <w:sz w:val="24"/>
          <w:szCs w:val="24"/>
          <w:lang w:eastAsia="ru-RU"/>
        </w:rPr>
        <w:t>[</w:t>
      </w:r>
      <w:hyperlink r:id="rId378" w:tooltip="Редактировать раздел " w:history="1">
        <w:r w:rsidRPr="00F54B1F">
          <w:rPr>
            <w:rFonts w:eastAsia="Times New Roman" w:cs="Times New Roman"/>
            <w:sz w:val="24"/>
            <w:szCs w:val="24"/>
            <w:u w:val="single"/>
            <w:lang w:eastAsia="ru-RU"/>
          </w:rPr>
          <w:t>править</w:t>
        </w:r>
      </w:hyperlink>
      <w:r w:rsidRPr="00F54B1F">
        <w:rPr>
          <w:rFonts w:eastAsia="Times New Roman" w:cs="Times New Roman"/>
          <w:sz w:val="24"/>
          <w:szCs w:val="24"/>
          <w:lang w:eastAsia="ru-RU"/>
        </w:rPr>
        <w:t> | </w:t>
      </w:r>
      <w:hyperlink r:id="rId379" w:tooltip="Редактировать раздел " w:history="1">
        <w:r w:rsidRPr="00F54B1F">
          <w:rPr>
            <w:rFonts w:eastAsia="Times New Roman" w:cs="Times New Roman"/>
            <w:sz w:val="24"/>
            <w:szCs w:val="24"/>
            <w:u w:val="single"/>
            <w:lang w:eastAsia="ru-RU"/>
          </w:rPr>
          <w:t>править код</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В то время как производство сельскохозяйственной продукции возросло, потребление энергии для производства урожая также возросло с большей скоростью, так что отношение произведенных культур к затратам энергии со временем уменьшилось. Методы </w:t>
      </w:r>
      <w:hyperlink r:id="rId380" w:tooltip="Зелёная революция" w:history="1">
        <w:r w:rsidRPr="00F54B1F">
          <w:rPr>
            <w:rFonts w:eastAsia="Times New Roman" w:cs="Times New Roman"/>
            <w:sz w:val="24"/>
            <w:szCs w:val="24"/>
            <w:u w:val="single"/>
            <w:lang w:eastAsia="ru-RU"/>
          </w:rPr>
          <w:t>зеленой революции</w:t>
        </w:r>
      </w:hyperlink>
      <w:r w:rsidRPr="00F54B1F">
        <w:rPr>
          <w:rFonts w:eastAsia="Times New Roman" w:cs="Times New Roman"/>
          <w:sz w:val="24"/>
          <w:szCs w:val="24"/>
          <w:lang w:eastAsia="ru-RU"/>
        </w:rPr>
        <w:t> также в значительной степени зависят от химических </w:t>
      </w:r>
      <w:hyperlink r:id="rId381" w:tooltip="Удобрения" w:history="1">
        <w:r w:rsidRPr="00F54B1F">
          <w:rPr>
            <w:rFonts w:eastAsia="Times New Roman" w:cs="Times New Roman"/>
            <w:sz w:val="24"/>
            <w:szCs w:val="24"/>
            <w:u w:val="single"/>
            <w:lang w:eastAsia="ru-RU"/>
          </w:rPr>
          <w:t>удобрений</w:t>
        </w:r>
      </w:hyperlink>
      <w:r w:rsidRPr="00F54B1F">
        <w:rPr>
          <w:rFonts w:eastAsia="Times New Roman" w:cs="Times New Roman"/>
          <w:sz w:val="24"/>
          <w:szCs w:val="24"/>
          <w:lang w:eastAsia="ru-RU"/>
        </w:rPr>
        <w:t>, </w:t>
      </w:r>
      <w:hyperlink r:id="rId382" w:tooltip="Пестициды" w:history="1">
        <w:r w:rsidRPr="00F54B1F">
          <w:rPr>
            <w:rFonts w:eastAsia="Times New Roman" w:cs="Times New Roman"/>
            <w:sz w:val="24"/>
            <w:szCs w:val="24"/>
            <w:u w:val="single"/>
            <w:lang w:eastAsia="ru-RU"/>
          </w:rPr>
          <w:t>пестицидов</w:t>
        </w:r>
      </w:hyperlink>
      <w:r w:rsidRPr="00F54B1F">
        <w:rPr>
          <w:rFonts w:eastAsia="Times New Roman" w:cs="Times New Roman"/>
          <w:sz w:val="24"/>
          <w:szCs w:val="24"/>
          <w:lang w:eastAsia="ru-RU"/>
        </w:rPr>
        <w:t> и </w:t>
      </w:r>
      <w:hyperlink r:id="rId383" w:tooltip="Гербициды" w:history="1">
        <w:r w:rsidRPr="00F54B1F">
          <w:rPr>
            <w:rFonts w:eastAsia="Times New Roman" w:cs="Times New Roman"/>
            <w:sz w:val="24"/>
            <w:szCs w:val="24"/>
            <w:u w:val="single"/>
            <w:lang w:eastAsia="ru-RU"/>
          </w:rPr>
          <w:t>гербицидов</w:t>
        </w:r>
      </w:hyperlink>
      <w:r w:rsidRPr="00F54B1F">
        <w:rPr>
          <w:rFonts w:eastAsia="Times New Roman" w:cs="Times New Roman"/>
          <w:sz w:val="24"/>
          <w:szCs w:val="24"/>
          <w:lang w:eastAsia="ru-RU"/>
        </w:rPr>
        <w:t>, многие из которых являются </w:t>
      </w:r>
      <w:hyperlink r:id="rId384" w:tooltip="Нефтепродукты" w:history="1">
        <w:r w:rsidRPr="00F54B1F">
          <w:rPr>
            <w:rFonts w:eastAsia="Times New Roman" w:cs="Times New Roman"/>
            <w:sz w:val="24"/>
            <w:szCs w:val="24"/>
            <w:u w:val="single"/>
            <w:lang w:eastAsia="ru-RU"/>
          </w:rPr>
          <w:t>нефтепродуктами</w:t>
        </w:r>
      </w:hyperlink>
      <w:r w:rsidRPr="00F54B1F">
        <w:rPr>
          <w:rFonts w:eastAsia="Times New Roman" w:cs="Times New Roman"/>
          <w:sz w:val="24"/>
          <w:szCs w:val="24"/>
          <w:lang w:eastAsia="ru-RU"/>
        </w:rPr>
        <w:t>, что делает сельское хозяйство все более зависимым от нефти.</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Между 1950 и 1984 годами, когда зеленая революция преобразовала сельское хозяйство по всему миру, мировое производство зерна увеличилось на 250%. Энергия для Зеленой Революции обеспечивалась ископаемым топливом в виде удобрений (природный газ), пестицидов (нефть) и </w:t>
      </w:r>
      <w:hyperlink r:id="rId385" w:tooltip="Орошение" w:history="1">
        <w:r w:rsidRPr="00F54B1F">
          <w:rPr>
            <w:rFonts w:eastAsia="Times New Roman" w:cs="Times New Roman"/>
            <w:sz w:val="24"/>
            <w:szCs w:val="24"/>
            <w:u w:val="single"/>
            <w:lang w:eastAsia="ru-RU"/>
          </w:rPr>
          <w:t>орошения</w:t>
        </w:r>
      </w:hyperlink>
      <w:r w:rsidRPr="00F54B1F">
        <w:rPr>
          <w:rFonts w:eastAsia="Times New Roman" w:cs="Times New Roman"/>
          <w:sz w:val="24"/>
          <w:szCs w:val="24"/>
          <w:lang w:eastAsia="ru-RU"/>
        </w:rPr>
        <w:t> на </w:t>
      </w:r>
      <w:hyperlink r:id="rId386" w:tooltip="Углеводородное топливо" w:history="1">
        <w:r w:rsidRPr="00F54B1F">
          <w:rPr>
            <w:rFonts w:eastAsia="Times New Roman" w:cs="Times New Roman"/>
            <w:sz w:val="24"/>
            <w:szCs w:val="24"/>
            <w:u w:val="single"/>
            <w:lang w:eastAsia="ru-RU"/>
          </w:rPr>
          <w:t>углеводородном топливе</w:t>
        </w:r>
      </w:hyperlink>
      <w:hyperlink r:id="rId387" w:anchor="cite_note-61" w:history="1">
        <w:r w:rsidRPr="00F54B1F">
          <w:rPr>
            <w:rFonts w:eastAsia="Times New Roman" w:cs="Times New Roman"/>
            <w:sz w:val="24"/>
            <w:szCs w:val="24"/>
            <w:u w:val="single"/>
            <w:vertAlign w:val="superscript"/>
            <w:lang w:eastAsia="ru-RU"/>
          </w:rPr>
          <w:t>[61]</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Дэвид Пиментель, профессор экологии и сельского хозяйства </w:t>
      </w:r>
      <w:hyperlink r:id="rId388" w:tooltip="Корнеллский университет" w:history="1">
        <w:r w:rsidRPr="00F54B1F">
          <w:rPr>
            <w:rFonts w:eastAsia="Times New Roman" w:cs="Times New Roman"/>
            <w:sz w:val="24"/>
            <w:szCs w:val="24"/>
            <w:u w:val="single"/>
            <w:lang w:eastAsia="ru-RU"/>
          </w:rPr>
          <w:t>Корнеллского университета</w:t>
        </w:r>
      </w:hyperlink>
      <w:r w:rsidRPr="00F54B1F">
        <w:rPr>
          <w:rFonts w:eastAsia="Times New Roman" w:cs="Times New Roman"/>
          <w:sz w:val="24"/>
          <w:szCs w:val="24"/>
          <w:lang w:eastAsia="ru-RU"/>
        </w:rPr>
        <w:t>, и Марио Джампьетро, старший научный сотрудник Национального исследовательского института продовольствия и питания (NRIFN), ставят в своем исследовании продукты питания, Землю, население и экономику США максимальное </w:t>
      </w:r>
      <w:hyperlink r:id="rId389" w:tooltip="Население США" w:history="1">
        <w:r w:rsidRPr="00F54B1F">
          <w:rPr>
            <w:rFonts w:eastAsia="Times New Roman" w:cs="Times New Roman"/>
            <w:sz w:val="24"/>
            <w:szCs w:val="24"/>
            <w:u w:val="single"/>
            <w:lang w:eastAsia="ru-RU"/>
          </w:rPr>
          <w:t>население США</w:t>
        </w:r>
      </w:hyperlink>
      <w:r w:rsidRPr="00F54B1F">
        <w:rPr>
          <w:rFonts w:eastAsia="Times New Roman" w:cs="Times New Roman"/>
          <w:sz w:val="24"/>
          <w:szCs w:val="24"/>
          <w:lang w:eastAsia="ru-RU"/>
        </w:rPr>
        <w:t> для устойчивой экономики в 210 миллионов. В исследовании говорится, что для достижения устойчивой экономики и предотвращения бедствий Соединенные Штаты должны сократить свое население по крайней мере на одну треть, а мировое население должно быть сокращено на две трети</w:t>
      </w:r>
      <w:hyperlink r:id="rId390" w:anchor="cite_note-62" w:history="1">
        <w:r w:rsidRPr="00F54B1F">
          <w:rPr>
            <w:rFonts w:eastAsia="Times New Roman" w:cs="Times New Roman"/>
            <w:sz w:val="24"/>
            <w:szCs w:val="24"/>
            <w:u w:val="single"/>
            <w:vertAlign w:val="superscript"/>
            <w:lang w:eastAsia="ru-RU"/>
          </w:rPr>
          <w:t>[62]</w:t>
        </w:r>
      </w:hyperlink>
      <w:r w:rsidRPr="00F54B1F">
        <w:rPr>
          <w:rFonts w:eastAsia="Times New Roman" w:cs="Times New Roman"/>
          <w:sz w:val="24"/>
          <w:szCs w:val="24"/>
          <w:lang w:eastAsia="ru-RU"/>
        </w:rPr>
        <w:t>. Авторы исследования полагают, что упомянутый сельскохозяйственный кризис начнет сказываться на нас только после 2020 года и не станет критическим до 2050 года. Приближающийся </w:t>
      </w:r>
      <w:hyperlink r:id="rId391" w:tooltip="Пик нефти" w:history="1">
        <w:r w:rsidRPr="00F54B1F">
          <w:rPr>
            <w:rFonts w:eastAsia="Times New Roman" w:cs="Times New Roman"/>
            <w:sz w:val="24"/>
            <w:szCs w:val="24"/>
            <w:u w:val="single"/>
            <w:lang w:eastAsia="ru-RU"/>
          </w:rPr>
          <w:t>пик мировой добычи нефти</w:t>
        </w:r>
      </w:hyperlink>
      <w:r w:rsidRPr="00F54B1F">
        <w:rPr>
          <w:rFonts w:eastAsia="Times New Roman" w:cs="Times New Roman"/>
          <w:sz w:val="24"/>
          <w:szCs w:val="24"/>
          <w:lang w:eastAsia="ru-RU"/>
        </w:rPr>
        <w:t> (и последующее снижение добычи), наряду с пиком добычи природного газа в Северной Америке, скорее всего, ускорит этот сельскохозяйственный кризис намного раньше, чем ожидалось</w:t>
      </w:r>
      <w:hyperlink r:id="rId392" w:anchor="cite_note-63" w:history="1">
        <w:r w:rsidRPr="00F54B1F">
          <w:rPr>
            <w:rFonts w:eastAsia="Times New Roman" w:cs="Times New Roman"/>
            <w:sz w:val="24"/>
            <w:szCs w:val="24"/>
            <w:u w:val="single"/>
            <w:vertAlign w:val="superscript"/>
            <w:lang w:eastAsia="ru-RU"/>
          </w:rPr>
          <w:t>[63]</w:t>
        </w:r>
      </w:hyperlink>
      <w:r w:rsidRPr="00F54B1F">
        <w:rPr>
          <w:rFonts w:eastAsia="Times New Roman" w:cs="Times New Roman"/>
          <w:sz w:val="24"/>
          <w:szCs w:val="24"/>
          <w:lang w:eastAsia="ru-RU"/>
        </w:rPr>
        <w:t>. Геолог Дейл Аллен Пфайффер утверждает, что в ближайшие десятилетия можно будет увидеть спиральные цены на продовольствие без облегчения и массового голода на глобальном уровне, такого как никогда раньше</w:t>
      </w:r>
      <w:hyperlink r:id="rId393" w:anchor="cite_note-64" w:history="1">
        <w:r w:rsidRPr="00F54B1F">
          <w:rPr>
            <w:rFonts w:eastAsia="Times New Roman" w:cs="Times New Roman"/>
            <w:sz w:val="24"/>
            <w:szCs w:val="24"/>
            <w:u w:val="single"/>
            <w:vertAlign w:val="superscript"/>
            <w:lang w:eastAsia="ru-RU"/>
          </w:rPr>
          <w:t>[64]</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Однородность в глобальном продовольственном снабжении</w:t>
      </w:r>
      <w:r w:rsidRPr="00F54B1F">
        <w:rPr>
          <w:rFonts w:eastAsia="Times New Roman" w:cs="Times New Roman"/>
          <w:sz w:val="24"/>
          <w:szCs w:val="24"/>
          <w:lang w:eastAsia="ru-RU"/>
        </w:rPr>
        <w:t>[</w:t>
      </w:r>
      <w:hyperlink r:id="rId394" w:tooltip="Редактировать раздел " w:history="1">
        <w:r w:rsidRPr="00F54B1F">
          <w:rPr>
            <w:rFonts w:eastAsia="Times New Roman" w:cs="Times New Roman"/>
            <w:sz w:val="24"/>
            <w:szCs w:val="24"/>
            <w:u w:val="single"/>
            <w:lang w:eastAsia="ru-RU"/>
          </w:rPr>
          <w:t>править</w:t>
        </w:r>
      </w:hyperlink>
      <w:r w:rsidRPr="00F54B1F">
        <w:rPr>
          <w:rFonts w:eastAsia="Times New Roman" w:cs="Times New Roman"/>
          <w:sz w:val="24"/>
          <w:szCs w:val="24"/>
          <w:lang w:eastAsia="ru-RU"/>
        </w:rPr>
        <w:t> | </w:t>
      </w:r>
      <w:hyperlink r:id="rId395" w:tooltip="Редактировать раздел " w:history="1">
        <w:r w:rsidRPr="00F54B1F">
          <w:rPr>
            <w:rFonts w:eastAsia="Times New Roman" w:cs="Times New Roman"/>
            <w:sz w:val="24"/>
            <w:szCs w:val="24"/>
            <w:u w:val="single"/>
            <w:lang w:eastAsia="ru-RU"/>
          </w:rPr>
          <w:t>править код</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С 1961 года рацион питания людей во всем мире стал более разнообразным в плане потребления основных товарных основных культур, что привело к снижению потребления местных или региональных культур и, таким образом, стало более однородным в глобальном масштабе</w:t>
      </w:r>
      <w:hyperlink r:id="rId396" w:anchor="cite_note-65" w:history="1">
        <w:r w:rsidRPr="00F54B1F">
          <w:rPr>
            <w:rFonts w:eastAsia="Times New Roman" w:cs="Times New Roman"/>
            <w:sz w:val="24"/>
            <w:szCs w:val="24"/>
            <w:u w:val="single"/>
            <w:vertAlign w:val="superscript"/>
            <w:lang w:eastAsia="ru-RU"/>
          </w:rPr>
          <w:t>[65]</w:t>
        </w:r>
      </w:hyperlink>
      <w:r w:rsidRPr="00F54B1F">
        <w:rPr>
          <w:rFonts w:eastAsia="Times New Roman" w:cs="Times New Roman"/>
          <w:sz w:val="24"/>
          <w:szCs w:val="24"/>
          <w:lang w:eastAsia="ru-RU"/>
        </w:rPr>
        <w:t>. Различия между продуктами, потребляемыми в разных странах, были уменьшены на 68% между 1961 и 2009 годами. Современный "глобальный стандарт" рациона питания содержит все большую долю относительно небольшого числа основных товарных культур, которые существенно увеличили долю общей пищевой энергии (калорий), белка, жира и пищевой массы, которую они обеспечивают мировому населению, включая </w:t>
      </w:r>
      <w:hyperlink r:id="rId397" w:tooltip="Пшеница" w:history="1">
        <w:r w:rsidRPr="00F54B1F">
          <w:rPr>
            <w:rFonts w:eastAsia="Times New Roman" w:cs="Times New Roman"/>
            <w:sz w:val="24"/>
            <w:szCs w:val="24"/>
            <w:u w:val="single"/>
            <w:lang w:eastAsia="ru-RU"/>
          </w:rPr>
          <w:t>пшеницу</w:t>
        </w:r>
      </w:hyperlink>
      <w:r w:rsidRPr="00F54B1F">
        <w:rPr>
          <w:rFonts w:eastAsia="Times New Roman" w:cs="Times New Roman"/>
          <w:sz w:val="24"/>
          <w:szCs w:val="24"/>
          <w:lang w:eastAsia="ru-RU"/>
        </w:rPr>
        <w:t>, </w:t>
      </w:r>
      <w:hyperlink r:id="rId398" w:tooltip="Рис" w:history="1">
        <w:r w:rsidRPr="00F54B1F">
          <w:rPr>
            <w:rFonts w:eastAsia="Times New Roman" w:cs="Times New Roman"/>
            <w:sz w:val="24"/>
            <w:szCs w:val="24"/>
            <w:u w:val="single"/>
            <w:lang w:eastAsia="ru-RU"/>
          </w:rPr>
          <w:t>рис</w:t>
        </w:r>
      </w:hyperlink>
      <w:r w:rsidRPr="00F54B1F">
        <w:rPr>
          <w:rFonts w:eastAsia="Times New Roman" w:cs="Times New Roman"/>
          <w:sz w:val="24"/>
          <w:szCs w:val="24"/>
          <w:lang w:eastAsia="ru-RU"/>
        </w:rPr>
        <w:t>, </w:t>
      </w:r>
      <w:hyperlink r:id="rId399" w:tooltip="Сахар" w:history="1">
        <w:r w:rsidRPr="00F54B1F">
          <w:rPr>
            <w:rFonts w:eastAsia="Times New Roman" w:cs="Times New Roman"/>
            <w:sz w:val="24"/>
            <w:szCs w:val="24"/>
            <w:u w:val="single"/>
            <w:lang w:eastAsia="ru-RU"/>
          </w:rPr>
          <w:t>сахар</w:t>
        </w:r>
      </w:hyperlink>
      <w:r w:rsidRPr="00F54B1F">
        <w:rPr>
          <w:rFonts w:eastAsia="Times New Roman" w:cs="Times New Roman"/>
          <w:sz w:val="24"/>
          <w:szCs w:val="24"/>
          <w:lang w:eastAsia="ru-RU"/>
        </w:rPr>
        <w:t>, </w:t>
      </w:r>
      <w:hyperlink r:id="rId400" w:tooltip="Кукуруза" w:history="1">
        <w:r w:rsidRPr="00F54B1F">
          <w:rPr>
            <w:rFonts w:eastAsia="Times New Roman" w:cs="Times New Roman"/>
            <w:sz w:val="24"/>
            <w:szCs w:val="24"/>
            <w:u w:val="single"/>
            <w:lang w:eastAsia="ru-RU"/>
          </w:rPr>
          <w:t>кукурузу</w:t>
        </w:r>
      </w:hyperlink>
      <w:r w:rsidRPr="00F54B1F">
        <w:rPr>
          <w:rFonts w:eastAsia="Times New Roman" w:cs="Times New Roman"/>
          <w:sz w:val="24"/>
          <w:szCs w:val="24"/>
          <w:lang w:eastAsia="ru-RU"/>
        </w:rPr>
        <w:t>, </w:t>
      </w:r>
      <w:hyperlink r:id="rId401" w:tooltip="Соя" w:history="1">
        <w:r w:rsidRPr="00F54B1F">
          <w:rPr>
            <w:rFonts w:eastAsia="Times New Roman" w:cs="Times New Roman"/>
            <w:sz w:val="24"/>
            <w:szCs w:val="24"/>
            <w:u w:val="single"/>
            <w:lang w:eastAsia="ru-RU"/>
          </w:rPr>
          <w:t>сою</w:t>
        </w:r>
      </w:hyperlink>
      <w:r w:rsidRPr="00F54B1F">
        <w:rPr>
          <w:rFonts w:eastAsia="Times New Roman" w:cs="Times New Roman"/>
          <w:sz w:val="24"/>
          <w:szCs w:val="24"/>
          <w:lang w:eastAsia="ru-RU"/>
        </w:rPr>
        <w:t> (на +284%), </w:t>
      </w:r>
      <w:hyperlink r:id="rId402" w:tooltip="Пальмовое масло" w:history="1">
        <w:r w:rsidRPr="00F54B1F">
          <w:rPr>
            <w:rFonts w:eastAsia="Times New Roman" w:cs="Times New Roman"/>
            <w:sz w:val="24"/>
            <w:szCs w:val="24"/>
            <w:u w:val="single"/>
            <w:lang w:eastAsia="ru-RU"/>
          </w:rPr>
          <w:t>пальмовое масло</w:t>
        </w:r>
      </w:hyperlink>
      <w:r w:rsidRPr="00F54B1F">
        <w:rPr>
          <w:rFonts w:eastAsia="Times New Roman" w:cs="Times New Roman"/>
          <w:sz w:val="24"/>
          <w:szCs w:val="24"/>
          <w:lang w:eastAsia="ru-RU"/>
        </w:rPr>
        <w:t> (на +173%) и </w:t>
      </w:r>
      <w:hyperlink r:id="rId403" w:tooltip="Подсолнечник" w:history="1">
        <w:r w:rsidRPr="00F54B1F">
          <w:rPr>
            <w:rFonts w:eastAsia="Times New Roman" w:cs="Times New Roman"/>
            <w:sz w:val="24"/>
            <w:szCs w:val="24"/>
            <w:u w:val="single"/>
            <w:lang w:eastAsia="ru-RU"/>
          </w:rPr>
          <w:t>подсолнечник</w:t>
        </w:r>
      </w:hyperlink>
      <w:r w:rsidRPr="00F54B1F">
        <w:rPr>
          <w:rFonts w:eastAsia="Times New Roman" w:cs="Times New Roman"/>
          <w:sz w:val="24"/>
          <w:szCs w:val="24"/>
          <w:lang w:eastAsia="ru-RU"/>
        </w:rPr>
        <w:t> (на +246%). В то время как страны потребляли большую долю местных или региональных культур, пшеница стала основным продуктом питания в более чем 97% стран, а другие глобальные продукты питания демонстрируют аналогичное доминирование во всем мире. Другие культуры резко сократились за тот же период, в том числе </w:t>
      </w:r>
      <w:hyperlink r:id="rId404" w:tooltip="Рожь" w:history="1">
        <w:r w:rsidRPr="00F54B1F">
          <w:rPr>
            <w:rFonts w:eastAsia="Times New Roman" w:cs="Times New Roman"/>
            <w:sz w:val="24"/>
            <w:szCs w:val="24"/>
            <w:u w:val="single"/>
            <w:lang w:eastAsia="ru-RU"/>
          </w:rPr>
          <w:t>рожь</w:t>
        </w:r>
      </w:hyperlink>
      <w:r w:rsidRPr="00F54B1F">
        <w:rPr>
          <w:rFonts w:eastAsia="Times New Roman" w:cs="Times New Roman"/>
          <w:sz w:val="24"/>
          <w:szCs w:val="24"/>
          <w:lang w:eastAsia="ru-RU"/>
        </w:rPr>
        <w:t>, </w:t>
      </w:r>
      <w:hyperlink r:id="rId405" w:tooltip="Ямс" w:history="1">
        <w:r w:rsidRPr="00F54B1F">
          <w:rPr>
            <w:rFonts w:eastAsia="Times New Roman" w:cs="Times New Roman"/>
            <w:sz w:val="24"/>
            <w:szCs w:val="24"/>
            <w:u w:val="single"/>
            <w:lang w:eastAsia="ru-RU"/>
          </w:rPr>
          <w:t>ямс</w:t>
        </w:r>
      </w:hyperlink>
      <w:r w:rsidRPr="00F54B1F">
        <w:rPr>
          <w:rFonts w:eastAsia="Times New Roman" w:cs="Times New Roman"/>
          <w:sz w:val="24"/>
          <w:szCs w:val="24"/>
          <w:lang w:eastAsia="ru-RU"/>
        </w:rPr>
        <w:t>, </w:t>
      </w:r>
      <w:hyperlink r:id="rId406" w:tooltip="Сладкий картофель" w:history="1">
        <w:r w:rsidRPr="00F54B1F">
          <w:rPr>
            <w:rFonts w:eastAsia="Times New Roman" w:cs="Times New Roman"/>
            <w:sz w:val="24"/>
            <w:szCs w:val="24"/>
            <w:u w:val="single"/>
            <w:lang w:eastAsia="ru-RU"/>
          </w:rPr>
          <w:t>сладкий картофель</w:t>
        </w:r>
      </w:hyperlink>
      <w:r w:rsidRPr="00F54B1F">
        <w:rPr>
          <w:rFonts w:eastAsia="Times New Roman" w:cs="Times New Roman"/>
          <w:sz w:val="24"/>
          <w:szCs w:val="24"/>
          <w:lang w:eastAsia="ru-RU"/>
        </w:rPr>
        <w:t> (на -45%), </w:t>
      </w:r>
      <w:hyperlink r:id="rId407" w:tooltip="Маниок" w:history="1">
        <w:r w:rsidRPr="00F54B1F">
          <w:rPr>
            <w:rFonts w:eastAsia="Times New Roman" w:cs="Times New Roman"/>
            <w:sz w:val="24"/>
            <w:szCs w:val="24"/>
            <w:u w:val="single"/>
            <w:lang w:eastAsia="ru-RU"/>
          </w:rPr>
          <w:t>маниока</w:t>
        </w:r>
      </w:hyperlink>
      <w:r w:rsidRPr="00F54B1F">
        <w:rPr>
          <w:rFonts w:eastAsia="Times New Roman" w:cs="Times New Roman"/>
          <w:sz w:val="24"/>
          <w:szCs w:val="24"/>
          <w:lang w:eastAsia="ru-RU"/>
        </w:rPr>
        <w:t> (на -38%), </w:t>
      </w:r>
      <w:hyperlink r:id="rId408" w:tooltip="Кокосовая пальма" w:history="1">
        <w:r w:rsidRPr="00F54B1F">
          <w:rPr>
            <w:rFonts w:eastAsia="Times New Roman" w:cs="Times New Roman"/>
            <w:sz w:val="24"/>
            <w:szCs w:val="24"/>
            <w:u w:val="single"/>
            <w:lang w:eastAsia="ru-RU"/>
          </w:rPr>
          <w:t>кокос</w:t>
        </w:r>
      </w:hyperlink>
      <w:r w:rsidRPr="00F54B1F">
        <w:rPr>
          <w:rFonts w:eastAsia="Times New Roman" w:cs="Times New Roman"/>
          <w:sz w:val="24"/>
          <w:szCs w:val="24"/>
          <w:lang w:eastAsia="ru-RU"/>
        </w:rPr>
        <w:t>, </w:t>
      </w:r>
      <w:hyperlink r:id="rId409" w:tooltip="Сорго" w:history="1">
        <w:r w:rsidRPr="00F54B1F">
          <w:rPr>
            <w:rFonts w:eastAsia="Times New Roman" w:cs="Times New Roman"/>
            <w:sz w:val="24"/>
            <w:szCs w:val="24"/>
            <w:u w:val="single"/>
            <w:lang w:eastAsia="ru-RU"/>
          </w:rPr>
          <w:t>сорго</w:t>
        </w:r>
      </w:hyperlink>
      <w:r w:rsidRPr="00F54B1F">
        <w:rPr>
          <w:rFonts w:eastAsia="Times New Roman" w:cs="Times New Roman"/>
          <w:sz w:val="24"/>
          <w:szCs w:val="24"/>
          <w:lang w:eastAsia="ru-RU"/>
        </w:rPr>
        <w:t> (на -52%) и </w:t>
      </w:r>
      <w:hyperlink r:id="rId410" w:tooltip="Просо" w:history="1">
        <w:r w:rsidRPr="00F54B1F">
          <w:rPr>
            <w:rFonts w:eastAsia="Times New Roman" w:cs="Times New Roman"/>
            <w:sz w:val="24"/>
            <w:szCs w:val="24"/>
            <w:u w:val="single"/>
            <w:lang w:eastAsia="ru-RU"/>
          </w:rPr>
          <w:t>просо</w:t>
        </w:r>
      </w:hyperlink>
      <w:r w:rsidRPr="00F54B1F">
        <w:rPr>
          <w:rFonts w:eastAsia="Times New Roman" w:cs="Times New Roman"/>
          <w:sz w:val="24"/>
          <w:szCs w:val="24"/>
          <w:lang w:eastAsia="ru-RU"/>
        </w:rPr>
        <w:t> (на -45%)</w:t>
      </w:r>
      <w:hyperlink r:id="rId411" w:anchor="cite_note-66" w:history="1">
        <w:r w:rsidRPr="00F54B1F">
          <w:rPr>
            <w:rFonts w:eastAsia="Times New Roman" w:cs="Times New Roman"/>
            <w:sz w:val="24"/>
            <w:szCs w:val="24"/>
            <w:u w:val="single"/>
            <w:vertAlign w:val="superscript"/>
            <w:lang w:eastAsia="ru-RU"/>
          </w:rPr>
          <w:t>[66]</w:t>
        </w:r>
      </w:hyperlink>
      <w:hyperlink r:id="rId412" w:anchor="cite_note-67" w:history="1">
        <w:r w:rsidRPr="00F54B1F">
          <w:rPr>
            <w:rFonts w:eastAsia="Times New Roman" w:cs="Times New Roman"/>
            <w:sz w:val="24"/>
            <w:szCs w:val="24"/>
            <w:u w:val="single"/>
            <w:vertAlign w:val="superscript"/>
            <w:lang w:eastAsia="ru-RU"/>
          </w:rPr>
          <w:t>[67]</w:t>
        </w:r>
      </w:hyperlink>
      <w:r w:rsidRPr="00F54B1F">
        <w:rPr>
          <w:rFonts w:eastAsia="Times New Roman" w:cs="Times New Roman"/>
          <w:sz w:val="24"/>
          <w:szCs w:val="24"/>
          <w:lang w:eastAsia="ru-RU"/>
        </w:rPr>
        <w:t>. Такое изменение разнообразия культур в рационе человека связано со смешанным воздействием на продовольственную безопасность, улучшая недостаточное питание в некоторых регионах, но способствуя развитию связанных с питанием заболеваний, вызванных чрезмерным потреблением макроэлементов.</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Установка цен</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30 апреля 2008 года Таиланд, один из крупнейших мировых экспортеров риса, объявил о создании Организации стран-экспортеров риса, которая может превратиться в картель по </w:t>
      </w:r>
      <w:r w:rsidRPr="00F54B1F">
        <w:rPr>
          <w:rFonts w:eastAsia="Times New Roman" w:cs="Times New Roman"/>
          <w:sz w:val="24"/>
          <w:szCs w:val="24"/>
          <w:lang w:eastAsia="ru-RU"/>
        </w:rPr>
        <w:lastRenderedPageBreak/>
        <w:t>установлению цен на рис. Это проект по организации 21 страны-экспортера риса для создания одноименной организации по контролю цен на рис. Группа в основном состоит из </w:t>
      </w:r>
      <w:hyperlink r:id="rId413" w:tooltip="Таиланд" w:history="1">
        <w:r w:rsidRPr="00F54B1F">
          <w:rPr>
            <w:rFonts w:eastAsia="Times New Roman" w:cs="Times New Roman"/>
            <w:sz w:val="24"/>
            <w:szCs w:val="24"/>
            <w:u w:val="single"/>
            <w:lang w:eastAsia="ru-RU"/>
          </w:rPr>
          <w:t>Таиланда</w:t>
        </w:r>
      </w:hyperlink>
      <w:r w:rsidRPr="00F54B1F">
        <w:rPr>
          <w:rFonts w:eastAsia="Times New Roman" w:cs="Times New Roman"/>
          <w:sz w:val="24"/>
          <w:szCs w:val="24"/>
          <w:lang w:eastAsia="ru-RU"/>
        </w:rPr>
        <w:t>, </w:t>
      </w:r>
      <w:hyperlink r:id="rId414" w:tooltip="Вьетнам" w:history="1">
        <w:r w:rsidRPr="00F54B1F">
          <w:rPr>
            <w:rFonts w:eastAsia="Times New Roman" w:cs="Times New Roman"/>
            <w:sz w:val="24"/>
            <w:szCs w:val="24"/>
            <w:u w:val="single"/>
            <w:lang w:eastAsia="ru-RU"/>
          </w:rPr>
          <w:t>Вьетнама</w:t>
        </w:r>
      </w:hyperlink>
      <w:r w:rsidRPr="00F54B1F">
        <w:rPr>
          <w:rFonts w:eastAsia="Times New Roman" w:cs="Times New Roman"/>
          <w:sz w:val="24"/>
          <w:szCs w:val="24"/>
          <w:lang w:eastAsia="ru-RU"/>
        </w:rPr>
        <w:t>, </w:t>
      </w:r>
      <w:hyperlink r:id="rId415" w:tooltip="Камбоджа" w:history="1">
        <w:r w:rsidRPr="00F54B1F">
          <w:rPr>
            <w:rFonts w:eastAsia="Times New Roman" w:cs="Times New Roman"/>
            <w:sz w:val="24"/>
            <w:szCs w:val="24"/>
            <w:u w:val="single"/>
            <w:lang w:eastAsia="ru-RU"/>
          </w:rPr>
          <w:t>Камбоджи</w:t>
        </w:r>
      </w:hyperlink>
      <w:r w:rsidRPr="00F54B1F">
        <w:rPr>
          <w:rFonts w:eastAsia="Times New Roman" w:cs="Times New Roman"/>
          <w:sz w:val="24"/>
          <w:szCs w:val="24"/>
          <w:lang w:eastAsia="ru-RU"/>
        </w:rPr>
        <w:t>, </w:t>
      </w:r>
      <w:hyperlink r:id="rId416" w:tooltip="Лаос" w:history="1">
        <w:r w:rsidRPr="00F54B1F">
          <w:rPr>
            <w:rFonts w:eastAsia="Times New Roman" w:cs="Times New Roman"/>
            <w:sz w:val="24"/>
            <w:szCs w:val="24"/>
            <w:u w:val="single"/>
            <w:lang w:eastAsia="ru-RU"/>
          </w:rPr>
          <w:t>Лаоса</w:t>
        </w:r>
      </w:hyperlink>
      <w:r w:rsidRPr="00F54B1F">
        <w:rPr>
          <w:rFonts w:eastAsia="Times New Roman" w:cs="Times New Roman"/>
          <w:sz w:val="24"/>
          <w:szCs w:val="24"/>
          <w:lang w:eastAsia="ru-RU"/>
        </w:rPr>
        <w:t> и </w:t>
      </w:r>
      <w:hyperlink r:id="rId417" w:tooltip="Мьянма" w:history="1">
        <w:r w:rsidRPr="00F54B1F">
          <w:rPr>
            <w:rFonts w:eastAsia="Times New Roman" w:cs="Times New Roman"/>
            <w:sz w:val="24"/>
            <w:szCs w:val="24"/>
            <w:u w:val="single"/>
            <w:lang w:eastAsia="ru-RU"/>
          </w:rPr>
          <w:t>Мьянмы</w:t>
        </w:r>
      </w:hyperlink>
      <w:r w:rsidRPr="00F54B1F">
        <w:rPr>
          <w:rFonts w:eastAsia="Times New Roman" w:cs="Times New Roman"/>
          <w:sz w:val="24"/>
          <w:szCs w:val="24"/>
          <w:lang w:eastAsia="ru-RU"/>
        </w:rPr>
        <w:t>. Организация стремится служить цели внесения "вклада в обеспечение продовольственной стабильности не только в отдельной стране, но и в решение проблемы нехватки продовольствия в регионе и во всем мире". Однако остается под вопросом, будет ли эта организация выполнять свою роль эффективного картеля по фиксации цен на рис, аналогичного механизму ОПЕК по управлению нефтью. Экономические аналитики и трейдеры заявили, что это предложение никуда не приведет из-за неспособности правительств сотрудничать друг с другом и контролировать продукцию фермеров. Кроме того, участвующие страны выразили обеспокоенность тем, что это может лишь ухудшить продовольственную безопасность</w:t>
      </w:r>
      <w:hyperlink r:id="rId418" w:anchor="cite_note-68" w:history="1">
        <w:r w:rsidRPr="00F54B1F">
          <w:rPr>
            <w:rFonts w:eastAsia="Times New Roman" w:cs="Times New Roman"/>
            <w:sz w:val="24"/>
            <w:szCs w:val="24"/>
            <w:u w:val="single"/>
            <w:vertAlign w:val="superscript"/>
            <w:lang w:eastAsia="ru-RU"/>
          </w:rPr>
          <w:t>[68]</w:t>
        </w:r>
      </w:hyperlink>
      <w:hyperlink r:id="rId419" w:anchor="cite_note-69" w:history="1">
        <w:r w:rsidRPr="00F54B1F">
          <w:rPr>
            <w:rFonts w:eastAsia="Times New Roman" w:cs="Times New Roman"/>
            <w:sz w:val="24"/>
            <w:szCs w:val="24"/>
            <w:u w:val="single"/>
            <w:vertAlign w:val="superscript"/>
            <w:lang w:eastAsia="ru-RU"/>
          </w:rPr>
          <w:t>[69]</w:t>
        </w:r>
      </w:hyperlink>
      <w:hyperlink r:id="rId420" w:anchor="cite_note-70" w:history="1">
        <w:r w:rsidRPr="00F54B1F">
          <w:rPr>
            <w:rFonts w:eastAsia="Times New Roman" w:cs="Times New Roman"/>
            <w:sz w:val="24"/>
            <w:szCs w:val="24"/>
            <w:u w:val="single"/>
            <w:vertAlign w:val="superscript"/>
            <w:lang w:eastAsia="ru-RU"/>
          </w:rPr>
          <w:t>[70]</w:t>
        </w:r>
      </w:hyperlink>
      <w:hyperlink r:id="rId421" w:anchor="cite_note-71" w:history="1">
        <w:r w:rsidRPr="00F54B1F">
          <w:rPr>
            <w:rFonts w:eastAsia="Times New Roman" w:cs="Times New Roman"/>
            <w:sz w:val="24"/>
            <w:szCs w:val="24"/>
            <w:u w:val="single"/>
            <w:vertAlign w:val="superscript"/>
            <w:lang w:eastAsia="ru-RU"/>
          </w:rPr>
          <w:t>[71]</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Изменение землепользования</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Для обеспечения продовольственной безопасности Китаю необходимо не менее 120 миллионов гектаров пахотных земель. Китай сообщил о профиците в размере 15 миллионов гектаров. В отличие от этого, было сообщено о том, что около 4 миллионов гектаров были переведены в городское пользование и 3 миллиона гектаров загрязненных земель</w:t>
      </w:r>
      <w:hyperlink r:id="rId422" w:anchor="cite_note-72" w:history="1">
        <w:r w:rsidRPr="00F54B1F">
          <w:rPr>
            <w:rFonts w:eastAsia="Times New Roman" w:cs="Times New Roman"/>
            <w:sz w:val="24"/>
            <w:szCs w:val="24"/>
            <w:u w:val="single"/>
            <w:vertAlign w:val="superscript"/>
            <w:lang w:eastAsia="ru-RU"/>
          </w:rPr>
          <w:t>[72]</w:t>
        </w:r>
      </w:hyperlink>
      <w:r w:rsidRPr="00F54B1F">
        <w:rPr>
          <w:rFonts w:eastAsia="Times New Roman" w:cs="Times New Roman"/>
          <w:sz w:val="24"/>
          <w:szCs w:val="24"/>
          <w:lang w:eastAsia="ru-RU"/>
        </w:rPr>
        <w:t>. Исследование показало, что 2,5% пахотных земель Китая слишком загрязнены, чтобы выращивать пищу без вреда</w:t>
      </w:r>
      <w:hyperlink r:id="rId423" w:anchor="cite_note-73" w:history="1">
        <w:r w:rsidRPr="00F54B1F">
          <w:rPr>
            <w:rFonts w:eastAsia="Times New Roman" w:cs="Times New Roman"/>
            <w:sz w:val="24"/>
            <w:szCs w:val="24"/>
            <w:u w:val="single"/>
            <w:vertAlign w:val="superscript"/>
            <w:lang w:eastAsia="ru-RU"/>
          </w:rPr>
          <w:t>[73]</w:t>
        </w:r>
      </w:hyperlink>
      <w:r w:rsidRPr="00F54B1F">
        <w:rPr>
          <w:rFonts w:eastAsia="Times New Roman" w:cs="Times New Roman"/>
          <w:sz w:val="24"/>
          <w:szCs w:val="24"/>
          <w:lang w:eastAsia="ru-RU"/>
        </w:rPr>
        <w:t>. В Европе конверсия сельскохозяйственных почв подразумевала чистую потерю потенциала, но быстрая потеря в области пахотных почв представляется экономически бессмысленной, поскольку ЕС больше не зависит от внутреннего продовольственного снабжения. В период 2000-2006 годов </w:t>
      </w:r>
      <w:hyperlink r:id="rId424" w:tooltip="Европейский союз" w:history="1">
        <w:r w:rsidRPr="00F54B1F">
          <w:rPr>
            <w:rFonts w:eastAsia="Times New Roman" w:cs="Times New Roman"/>
            <w:sz w:val="24"/>
            <w:szCs w:val="24"/>
            <w:u w:val="single"/>
            <w:lang w:eastAsia="ru-RU"/>
          </w:rPr>
          <w:t>Европейский Союз</w:t>
        </w:r>
      </w:hyperlink>
      <w:r w:rsidRPr="00F54B1F">
        <w:rPr>
          <w:rFonts w:eastAsia="Times New Roman" w:cs="Times New Roman"/>
          <w:sz w:val="24"/>
          <w:szCs w:val="24"/>
          <w:lang w:eastAsia="ru-RU"/>
        </w:rPr>
        <w:t> потерял 0,27% своих пахотных земель и 0,26% своего потенциала в области растениеводства. Потери сельскохозяйственных земель за это же время были самыми высокими в </w:t>
      </w:r>
      <w:hyperlink r:id="rId425" w:tooltip="Нидерланды" w:history="1">
        <w:r w:rsidRPr="00F54B1F">
          <w:rPr>
            <w:rFonts w:eastAsia="Times New Roman" w:cs="Times New Roman"/>
            <w:sz w:val="24"/>
            <w:szCs w:val="24"/>
            <w:u w:val="single"/>
            <w:lang w:eastAsia="ru-RU"/>
          </w:rPr>
          <w:t>Нидерландах</w:t>
        </w:r>
      </w:hyperlink>
      <w:r w:rsidRPr="00F54B1F">
        <w:rPr>
          <w:rFonts w:eastAsia="Times New Roman" w:cs="Times New Roman"/>
          <w:sz w:val="24"/>
          <w:szCs w:val="24"/>
          <w:lang w:eastAsia="ru-RU"/>
        </w:rPr>
        <w:t>, которые потеряли 1,57% своего потенциала растениеводства в течение шести лет. Тревожные цифры наблюдаются также на </w:t>
      </w:r>
      <w:hyperlink r:id="rId426" w:tooltip="Кипр (остров)" w:history="1">
        <w:r w:rsidRPr="00F54B1F">
          <w:rPr>
            <w:rFonts w:eastAsia="Times New Roman" w:cs="Times New Roman"/>
            <w:sz w:val="24"/>
            <w:szCs w:val="24"/>
            <w:u w:val="single"/>
            <w:lang w:eastAsia="ru-RU"/>
          </w:rPr>
          <w:t>Кипре</w:t>
        </w:r>
      </w:hyperlink>
      <w:r w:rsidRPr="00F54B1F">
        <w:rPr>
          <w:rFonts w:eastAsia="Times New Roman" w:cs="Times New Roman"/>
          <w:sz w:val="24"/>
          <w:szCs w:val="24"/>
          <w:lang w:eastAsia="ru-RU"/>
        </w:rPr>
        <w:t> (0,84%), в </w:t>
      </w:r>
      <w:hyperlink r:id="rId427" w:tooltip="Ирландия" w:history="1">
        <w:r w:rsidRPr="00F54B1F">
          <w:rPr>
            <w:rFonts w:eastAsia="Times New Roman" w:cs="Times New Roman"/>
            <w:sz w:val="24"/>
            <w:szCs w:val="24"/>
            <w:u w:val="single"/>
            <w:lang w:eastAsia="ru-RU"/>
          </w:rPr>
          <w:t>Ирландии</w:t>
        </w:r>
      </w:hyperlink>
      <w:r w:rsidRPr="00F54B1F">
        <w:rPr>
          <w:rFonts w:eastAsia="Times New Roman" w:cs="Times New Roman"/>
          <w:sz w:val="24"/>
          <w:szCs w:val="24"/>
          <w:lang w:eastAsia="ru-RU"/>
        </w:rPr>
        <w:t> (0,77%) и </w:t>
      </w:r>
      <w:hyperlink r:id="rId428" w:tooltip="Испания" w:history="1">
        <w:r w:rsidRPr="00F54B1F">
          <w:rPr>
            <w:rFonts w:eastAsia="Times New Roman" w:cs="Times New Roman"/>
            <w:sz w:val="24"/>
            <w:szCs w:val="24"/>
            <w:u w:val="single"/>
            <w:lang w:eastAsia="ru-RU"/>
          </w:rPr>
          <w:t>Испании</w:t>
        </w:r>
      </w:hyperlink>
      <w:r w:rsidRPr="00F54B1F">
        <w:rPr>
          <w:rFonts w:eastAsia="Times New Roman" w:cs="Times New Roman"/>
          <w:sz w:val="24"/>
          <w:szCs w:val="24"/>
          <w:lang w:eastAsia="ru-RU"/>
        </w:rPr>
        <w:t> (0,49%)</w:t>
      </w:r>
      <w:hyperlink r:id="rId429" w:anchor="cite_note-74" w:history="1">
        <w:r w:rsidRPr="00F54B1F">
          <w:rPr>
            <w:rFonts w:eastAsia="Times New Roman" w:cs="Times New Roman"/>
            <w:sz w:val="24"/>
            <w:szCs w:val="24"/>
            <w:u w:val="single"/>
            <w:vertAlign w:val="superscript"/>
            <w:lang w:eastAsia="ru-RU"/>
          </w:rPr>
          <w:t>[74]</w:t>
        </w:r>
      </w:hyperlink>
      <w:r w:rsidRPr="00F54B1F">
        <w:rPr>
          <w:rFonts w:eastAsia="Times New Roman" w:cs="Times New Roman"/>
          <w:sz w:val="24"/>
          <w:szCs w:val="24"/>
          <w:lang w:eastAsia="ru-RU"/>
        </w:rPr>
        <w:t>. В </w:t>
      </w:r>
      <w:hyperlink r:id="rId430" w:tooltip="Италия" w:history="1">
        <w:r w:rsidRPr="00F54B1F">
          <w:rPr>
            <w:rFonts w:eastAsia="Times New Roman" w:cs="Times New Roman"/>
            <w:sz w:val="24"/>
            <w:szCs w:val="24"/>
            <w:u w:val="single"/>
            <w:lang w:eastAsia="ru-RU"/>
          </w:rPr>
          <w:t>Италии</w:t>
        </w:r>
      </w:hyperlink>
      <w:r w:rsidRPr="00F54B1F">
        <w:rPr>
          <w:rFonts w:eastAsia="Times New Roman" w:cs="Times New Roman"/>
          <w:sz w:val="24"/>
          <w:szCs w:val="24"/>
          <w:lang w:eastAsia="ru-RU"/>
        </w:rPr>
        <w:t>, на равнине </w:t>
      </w:r>
      <w:hyperlink r:id="rId431" w:tooltip="Эмилия-Романья" w:history="1">
        <w:r w:rsidRPr="00F54B1F">
          <w:rPr>
            <w:rFonts w:eastAsia="Times New Roman" w:cs="Times New Roman"/>
            <w:sz w:val="24"/>
            <w:szCs w:val="24"/>
            <w:u w:val="single"/>
            <w:lang w:eastAsia="ru-RU"/>
          </w:rPr>
          <w:t>Эмилия-Романья</w:t>
        </w:r>
      </w:hyperlink>
      <w:r w:rsidRPr="00F54B1F">
        <w:rPr>
          <w:rFonts w:eastAsia="Times New Roman" w:cs="Times New Roman"/>
          <w:sz w:val="24"/>
          <w:szCs w:val="24"/>
          <w:lang w:eastAsia="ru-RU"/>
        </w:rPr>
        <w:t> (ERP), преобразование 15 000 гектаров сельскохозяйственной почвы (период 2003-2008) подразумевало чистый убыток в размере 109 000 мг в год пшеницы, что составляет калории, необходимые 14% населения ERP (425 000 человек). Такая потеря в производстве пшеницы составляет всего 0,02% от валового внутреннего продукта (ВВП) региона Эмилия-Романья, что на самом деле является незначительным эффектом в финансовом плане. Кроме того, доход от нового землепользования зачастую намного превышает доход, гарантированный сельским хозяйством, как в случае урбанизации или добычи сырья</w:t>
      </w:r>
      <w:hyperlink r:id="rId432" w:anchor="cite_note-75" w:history="1">
        <w:r w:rsidRPr="00F54B1F">
          <w:rPr>
            <w:rFonts w:eastAsia="Times New Roman" w:cs="Times New Roman"/>
            <w:sz w:val="24"/>
            <w:szCs w:val="24"/>
            <w:u w:val="single"/>
            <w:vertAlign w:val="superscript"/>
            <w:lang w:eastAsia="ru-RU"/>
          </w:rPr>
          <w:t>[75]</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outlineLvl w:val="2"/>
        <w:rPr>
          <w:rFonts w:eastAsia="Times New Roman" w:cs="Times New Roman"/>
          <w:b/>
          <w:bCs/>
          <w:sz w:val="24"/>
          <w:szCs w:val="24"/>
          <w:lang w:eastAsia="ru-RU"/>
        </w:rPr>
      </w:pPr>
      <w:r w:rsidRPr="00F54B1F">
        <w:rPr>
          <w:rFonts w:eastAsia="Times New Roman" w:cs="Times New Roman"/>
          <w:b/>
          <w:bCs/>
          <w:sz w:val="24"/>
          <w:szCs w:val="24"/>
          <w:lang w:eastAsia="ru-RU"/>
        </w:rPr>
        <w:t>Глобальные катастрофические риски</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Поскольку антропогенные выбросы парниковых газов снижают стабильность глобального климата</w:t>
      </w:r>
      <w:hyperlink r:id="rId433" w:anchor="cite_note-76" w:history="1">
        <w:r w:rsidRPr="00F54B1F">
          <w:rPr>
            <w:rFonts w:eastAsia="Times New Roman" w:cs="Times New Roman"/>
            <w:sz w:val="24"/>
            <w:szCs w:val="24"/>
            <w:u w:val="single"/>
            <w:vertAlign w:val="superscript"/>
            <w:lang w:eastAsia="ru-RU"/>
          </w:rPr>
          <w:t>[76]</w:t>
        </w:r>
      </w:hyperlink>
      <w:r w:rsidRPr="00F54B1F">
        <w:rPr>
          <w:rFonts w:eastAsia="Times New Roman" w:cs="Times New Roman"/>
          <w:sz w:val="24"/>
          <w:szCs w:val="24"/>
          <w:lang w:eastAsia="ru-RU"/>
        </w:rPr>
        <w:t>, резкое изменение климата может стать более интенсивным</w:t>
      </w:r>
      <w:hyperlink r:id="rId434" w:anchor="cite_note-77" w:history="1">
        <w:r w:rsidRPr="00F54B1F">
          <w:rPr>
            <w:rFonts w:eastAsia="Times New Roman" w:cs="Times New Roman"/>
            <w:sz w:val="24"/>
            <w:szCs w:val="24"/>
            <w:u w:val="single"/>
            <w:vertAlign w:val="superscript"/>
            <w:lang w:eastAsia="ru-RU"/>
          </w:rPr>
          <w:t>[77]</w:t>
        </w:r>
      </w:hyperlink>
      <w:r w:rsidRPr="00F54B1F">
        <w:rPr>
          <w:rFonts w:eastAsia="Times New Roman" w:cs="Times New Roman"/>
          <w:sz w:val="24"/>
          <w:szCs w:val="24"/>
          <w:lang w:eastAsia="ru-RU"/>
        </w:rPr>
        <w:t>. Столкновение с </w:t>
      </w:r>
      <w:hyperlink r:id="rId435" w:tooltip="Астероид" w:history="1">
        <w:r w:rsidRPr="00F54B1F">
          <w:rPr>
            <w:rFonts w:eastAsia="Times New Roman" w:cs="Times New Roman"/>
            <w:sz w:val="24"/>
            <w:szCs w:val="24"/>
            <w:u w:val="single"/>
            <w:lang w:eastAsia="ru-RU"/>
          </w:rPr>
          <w:t>астероидом</w:t>
        </w:r>
      </w:hyperlink>
      <w:r w:rsidRPr="00F54B1F">
        <w:rPr>
          <w:rFonts w:eastAsia="Times New Roman" w:cs="Times New Roman"/>
          <w:sz w:val="24"/>
          <w:szCs w:val="24"/>
          <w:lang w:eastAsia="ru-RU"/>
        </w:rPr>
        <w:t> или </w:t>
      </w:r>
      <w:hyperlink r:id="rId436" w:tooltip="Комета" w:history="1">
        <w:r w:rsidRPr="00F54B1F">
          <w:rPr>
            <w:rFonts w:eastAsia="Times New Roman" w:cs="Times New Roman"/>
            <w:sz w:val="24"/>
            <w:szCs w:val="24"/>
            <w:u w:val="single"/>
            <w:lang w:eastAsia="ru-RU"/>
          </w:rPr>
          <w:t>кометой</w:t>
        </w:r>
      </w:hyperlink>
      <w:r w:rsidRPr="00F54B1F">
        <w:rPr>
          <w:rFonts w:eastAsia="Times New Roman" w:cs="Times New Roman"/>
          <w:sz w:val="24"/>
          <w:szCs w:val="24"/>
          <w:lang w:eastAsia="ru-RU"/>
        </w:rPr>
        <w:t> диаметром более 1 км может заблокировать солнце во всем мире, вызывая ударную зиму. Частицы в </w:t>
      </w:r>
      <w:hyperlink r:id="rId437" w:tooltip="Тропосфера" w:history="1">
        <w:r w:rsidRPr="00F54B1F">
          <w:rPr>
            <w:rFonts w:eastAsia="Times New Roman" w:cs="Times New Roman"/>
            <w:sz w:val="24"/>
            <w:szCs w:val="24"/>
            <w:u w:val="single"/>
            <w:lang w:eastAsia="ru-RU"/>
          </w:rPr>
          <w:t>тропосфере</w:t>
        </w:r>
      </w:hyperlink>
      <w:r w:rsidRPr="00F54B1F">
        <w:rPr>
          <w:rFonts w:eastAsia="Times New Roman" w:cs="Times New Roman"/>
          <w:sz w:val="24"/>
          <w:szCs w:val="24"/>
          <w:lang w:eastAsia="ru-RU"/>
        </w:rPr>
        <w:t> быстро выпадут дождем, но частицы в стратосфере, особенно сульфат, могут оставаться там годами. Точно так же супервулканическое извержение уменьшило бы потенциал сельскохозяйственного производства от солнечного фотосинтеза, вызывая вулканическую зиму. Супервулканическое извержение </w:t>
      </w:r>
      <w:hyperlink r:id="rId438" w:tooltip="Тоба (вулкан)" w:history="1">
        <w:r w:rsidRPr="00F54B1F">
          <w:rPr>
            <w:rFonts w:eastAsia="Times New Roman" w:cs="Times New Roman"/>
            <w:sz w:val="24"/>
            <w:szCs w:val="24"/>
            <w:u w:val="single"/>
            <w:lang w:eastAsia="ru-RU"/>
          </w:rPr>
          <w:t>Тоба</w:t>
        </w:r>
      </w:hyperlink>
      <w:r w:rsidRPr="00F54B1F">
        <w:rPr>
          <w:rFonts w:eastAsia="Times New Roman" w:cs="Times New Roman"/>
          <w:sz w:val="24"/>
          <w:szCs w:val="24"/>
          <w:lang w:eastAsia="ru-RU"/>
        </w:rPr>
        <w:t> приблизительно 70 000 лет назад, возможно, почти вызвало вымирание людей</w:t>
      </w:r>
      <w:hyperlink r:id="rId439" w:anchor="cite_note-78" w:history="1">
        <w:r w:rsidRPr="00F54B1F">
          <w:rPr>
            <w:rFonts w:eastAsia="Times New Roman" w:cs="Times New Roman"/>
            <w:sz w:val="24"/>
            <w:szCs w:val="24"/>
            <w:u w:val="single"/>
            <w:vertAlign w:val="superscript"/>
            <w:lang w:eastAsia="ru-RU"/>
          </w:rPr>
          <w:t>[78]</w:t>
        </w:r>
      </w:hyperlink>
      <w:r w:rsidRPr="00F54B1F">
        <w:rPr>
          <w:rFonts w:eastAsia="Times New Roman" w:cs="Times New Roman"/>
          <w:sz w:val="24"/>
          <w:szCs w:val="24"/>
          <w:lang w:eastAsia="ru-RU"/>
        </w:rPr>
        <w:t>. Опять же, в первую очередь частицы сульфата могут блокировать солнце в течение многих лет. Солнечная блокада не ограничивается естественными причинами, поскольку </w:t>
      </w:r>
      <w:hyperlink r:id="rId440" w:tooltip="Ядерная зима" w:history="1">
        <w:r w:rsidRPr="00F54B1F">
          <w:rPr>
            <w:rFonts w:eastAsia="Times New Roman" w:cs="Times New Roman"/>
            <w:sz w:val="24"/>
            <w:szCs w:val="24"/>
            <w:u w:val="single"/>
            <w:lang w:eastAsia="ru-RU"/>
          </w:rPr>
          <w:t>ядерная зима</w:t>
        </w:r>
      </w:hyperlink>
      <w:r w:rsidRPr="00F54B1F">
        <w:rPr>
          <w:rFonts w:eastAsia="Times New Roman" w:cs="Times New Roman"/>
          <w:sz w:val="24"/>
          <w:szCs w:val="24"/>
          <w:lang w:eastAsia="ru-RU"/>
        </w:rPr>
        <w:t> также возможна, что относится к сценарию, включающему широко распространенную ядерную войну и сжигание городов, которые выпускают сажу в стратосферу, которая будет оставаться там около 10 лет</w:t>
      </w:r>
      <w:hyperlink r:id="rId441" w:anchor="cite_note-79" w:history="1">
        <w:r w:rsidRPr="00F54B1F">
          <w:rPr>
            <w:rFonts w:eastAsia="Times New Roman" w:cs="Times New Roman"/>
            <w:sz w:val="24"/>
            <w:szCs w:val="24"/>
            <w:u w:val="single"/>
            <w:vertAlign w:val="superscript"/>
            <w:lang w:eastAsia="ru-RU"/>
          </w:rPr>
          <w:t>[79]</w:t>
        </w:r>
      </w:hyperlink>
      <w:r w:rsidRPr="00F54B1F">
        <w:rPr>
          <w:rFonts w:eastAsia="Times New Roman" w:cs="Times New Roman"/>
          <w:sz w:val="24"/>
          <w:szCs w:val="24"/>
          <w:lang w:eastAsia="ru-RU"/>
        </w:rPr>
        <w:t>. Высокие стратосферные температуры, создаваемые сажей, поглощающей солнечное излучение, создадут условия, близкие к глобальным озоновым дырам, даже для регионального ядерного конфликта</w:t>
      </w:r>
      <w:hyperlink r:id="rId442" w:anchor="cite_note-80" w:history="1">
        <w:r w:rsidRPr="00F54B1F">
          <w:rPr>
            <w:rFonts w:eastAsia="Times New Roman" w:cs="Times New Roman"/>
            <w:sz w:val="24"/>
            <w:szCs w:val="24"/>
            <w:u w:val="single"/>
            <w:vertAlign w:val="superscript"/>
            <w:lang w:eastAsia="ru-RU"/>
          </w:rPr>
          <w:t>[80]</w:t>
        </w:r>
      </w:hyperlink>
      <w:r w:rsidRPr="00F54B1F">
        <w:rPr>
          <w:rFonts w:eastAsia="Times New Roman" w:cs="Times New Roman"/>
          <w:sz w:val="24"/>
          <w:szCs w:val="24"/>
          <w:lang w:eastAsia="ru-RU"/>
        </w:rPr>
        <w:t>.</w:t>
      </w:r>
    </w:p>
    <w:p w:rsidR="00F529ED" w:rsidRPr="00F54B1F" w:rsidRDefault="00F529ED" w:rsidP="00F54B1F">
      <w:pPr>
        <w:shd w:val="clear" w:color="auto" w:fill="FFFFFF"/>
        <w:ind w:firstLine="709"/>
        <w:jc w:val="both"/>
        <w:rPr>
          <w:rFonts w:eastAsia="Times New Roman" w:cs="Times New Roman"/>
          <w:sz w:val="24"/>
          <w:szCs w:val="24"/>
          <w:lang w:eastAsia="ru-RU"/>
        </w:rPr>
      </w:pPr>
      <w:r w:rsidRPr="00F54B1F">
        <w:rPr>
          <w:rFonts w:eastAsia="Times New Roman" w:cs="Times New Roman"/>
          <w:sz w:val="24"/>
          <w:szCs w:val="24"/>
          <w:lang w:eastAsia="ru-RU"/>
        </w:rPr>
        <w:t>Достаточно мощная </w:t>
      </w:r>
      <w:hyperlink r:id="rId443" w:tooltip="Геомагнитная буря" w:history="1">
        <w:r w:rsidRPr="00F54B1F">
          <w:rPr>
            <w:rFonts w:eastAsia="Times New Roman" w:cs="Times New Roman"/>
            <w:sz w:val="24"/>
            <w:szCs w:val="24"/>
            <w:u w:val="single"/>
            <w:lang w:eastAsia="ru-RU"/>
          </w:rPr>
          <w:t>геомагнитная буря</w:t>
        </w:r>
      </w:hyperlink>
      <w:r w:rsidRPr="00F54B1F">
        <w:rPr>
          <w:rFonts w:eastAsia="Times New Roman" w:cs="Times New Roman"/>
          <w:sz w:val="24"/>
          <w:szCs w:val="24"/>
          <w:lang w:eastAsia="ru-RU"/>
        </w:rPr>
        <w:t> может привести к внезапному отсутствию доступа к электричеству на больших территориях мира. Поскольку промышленное сельское хозяйство все больше зависит от постоянного доступа к электричеству, например в точном животноводстве, геомагнитная буря потенциально может иметь разрушительные последствия для производства продовольствия</w:t>
      </w:r>
      <w:hyperlink r:id="rId444" w:anchor="cite_note-81" w:history="1">
        <w:r w:rsidRPr="00F54B1F">
          <w:rPr>
            <w:rFonts w:eastAsia="Times New Roman" w:cs="Times New Roman"/>
            <w:sz w:val="24"/>
            <w:szCs w:val="24"/>
            <w:u w:val="single"/>
            <w:vertAlign w:val="superscript"/>
            <w:lang w:eastAsia="ru-RU"/>
          </w:rPr>
          <w:t>[81]</w:t>
        </w:r>
      </w:hyperlink>
      <w:r w:rsidRPr="00F54B1F">
        <w:rPr>
          <w:rFonts w:eastAsia="Times New Roman" w:cs="Times New Roman"/>
          <w:sz w:val="24"/>
          <w:szCs w:val="24"/>
          <w:lang w:eastAsia="ru-RU"/>
        </w:rPr>
        <w:t>.</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br w:type="page"/>
      </w:r>
    </w:p>
    <w:p w:rsidR="00F529ED" w:rsidRPr="00F54B1F" w:rsidRDefault="00F529ED" w:rsidP="00F54B1F">
      <w:pPr>
        <w:ind w:firstLine="709"/>
        <w:jc w:val="both"/>
        <w:rPr>
          <w:rFonts w:cs="Times New Roman"/>
          <w:b/>
          <w:sz w:val="24"/>
          <w:szCs w:val="24"/>
        </w:rPr>
      </w:pPr>
      <w:r w:rsidRPr="00F54B1F">
        <w:rPr>
          <w:rFonts w:cs="Times New Roman"/>
          <w:b/>
          <w:sz w:val="24"/>
          <w:szCs w:val="24"/>
        </w:rPr>
        <w:lastRenderedPageBreak/>
        <w:t>2. Глобальный стратегический механизм продовольственной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pStyle w:val="1"/>
        <w:spacing w:before="0"/>
        <w:ind w:firstLine="709"/>
        <w:jc w:val="both"/>
        <w:rPr>
          <w:rFonts w:ascii="Times New Roman" w:hAnsi="Times New Roman" w:cs="Times New Roman"/>
          <w:b w:val="0"/>
          <w:bCs w:val="0"/>
          <w:color w:val="000000" w:themeColor="text1"/>
          <w:sz w:val="24"/>
          <w:szCs w:val="24"/>
        </w:rPr>
      </w:pPr>
      <w:r w:rsidRPr="00F54B1F">
        <w:rPr>
          <w:rFonts w:ascii="Times New Roman" w:hAnsi="Times New Roman" w:cs="Times New Roman"/>
          <w:b w:val="0"/>
          <w:bCs w:val="0"/>
          <w:color w:val="000000" w:themeColor="text1"/>
          <w:sz w:val="24"/>
          <w:szCs w:val="24"/>
        </w:rPr>
        <w:t>Глобальный стратегический механизм в области продовольственной безопасности и питания</w:t>
      </w:r>
    </w:p>
    <w:p w:rsidR="00F529ED" w:rsidRPr="00F54B1F" w:rsidRDefault="00F529ED" w:rsidP="00F54B1F">
      <w:pPr>
        <w:pStyle w:val="bodytext"/>
        <w:spacing w:before="0" w:beforeAutospacing="0" w:after="0" w:afterAutospacing="0"/>
        <w:ind w:firstLine="709"/>
        <w:jc w:val="both"/>
        <w:rPr>
          <w:color w:val="000000" w:themeColor="text1"/>
        </w:rPr>
      </w:pPr>
      <w:r w:rsidRPr="00F54B1F">
        <w:rPr>
          <w:color w:val="000000" w:themeColor="text1"/>
        </w:rPr>
        <w:t>Цель </w:t>
      </w:r>
      <w:hyperlink r:id="rId445" w:history="1">
        <w:r w:rsidRPr="00F54B1F">
          <w:rPr>
            <w:rStyle w:val="a4"/>
            <w:color w:val="000000" w:themeColor="text1"/>
          </w:rPr>
          <w:t>Глобального стратегического механизма в области продовольственной безопасности и питания </w:t>
        </w:r>
      </w:hyperlink>
      <w:r w:rsidRPr="00F54B1F">
        <w:rPr>
          <w:color w:val="000000" w:themeColor="text1"/>
        </w:rPr>
        <w:t>(ГСМ) КВПБ заключается в том, чтобы сформировать некую всеохватывающую структуру и общий ориентир в отношении стратегий, политики и действий в области продовольственной безопасности и питания.</w:t>
      </w:r>
    </w:p>
    <w:p w:rsidR="00F529ED" w:rsidRPr="00F54B1F" w:rsidRDefault="00F529ED" w:rsidP="00F54B1F">
      <w:pPr>
        <w:pStyle w:val="bodytext"/>
        <w:spacing w:before="0" w:beforeAutospacing="0" w:after="0" w:afterAutospacing="0"/>
        <w:ind w:firstLine="709"/>
        <w:jc w:val="both"/>
        <w:rPr>
          <w:color w:val="000000" w:themeColor="text1"/>
        </w:rPr>
      </w:pPr>
      <w:r w:rsidRPr="00F54B1F">
        <w:rPr>
          <w:color w:val="000000" w:themeColor="text1"/>
        </w:rPr>
        <w:t>ГСМ включает руководства и рекомендации по осуществлению слаженных и скоординированных действий на глобальном, региональном и национальном уровнях в поддержку усилий стран по достижению ЦУР. В этом документе также подчеркивается важность обеспечения ведущей роли стран в осуществлении программ, направленных на решение проблем отсутствия продовольственной безопасности и неполноценного питания.</w:t>
      </w:r>
    </w:p>
    <w:p w:rsidR="00F529ED" w:rsidRPr="00F54B1F" w:rsidRDefault="00F529ED" w:rsidP="00F54B1F">
      <w:pPr>
        <w:pStyle w:val="bodytext"/>
        <w:spacing w:before="0" w:beforeAutospacing="0" w:after="0" w:afterAutospacing="0"/>
        <w:ind w:firstLine="709"/>
        <w:jc w:val="both"/>
        <w:rPr>
          <w:color w:val="000000" w:themeColor="text1"/>
        </w:rPr>
      </w:pPr>
      <w:r w:rsidRPr="00F54B1F">
        <w:rPr>
          <w:color w:val="000000" w:themeColor="text1"/>
        </w:rPr>
        <w:t>Целевая аудитория ГСМ – директивные органы; в документе обобщён весь опыт работы КВПБ за период после его реформирования в 2009 году. В нём также учтены наработки других существующих механизмов, руководящих принципов и процессов.</w:t>
      </w:r>
    </w:p>
    <w:p w:rsidR="00F529ED" w:rsidRPr="00F54B1F" w:rsidRDefault="00F529ED" w:rsidP="00F54B1F">
      <w:pPr>
        <w:pStyle w:val="bodytext"/>
        <w:spacing w:before="0" w:beforeAutospacing="0" w:after="0" w:afterAutospacing="0"/>
        <w:ind w:firstLine="709"/>
        <w:jc w:val="both"/>
        <w:rPr>
          <w:color w:val="000000" w:themeColor="text1"/>
        </w:rPr>
      </w:pPr>
      <w:r w:rsidRPr="00F54B1F">
        <w:rPr>
          <w:color w:val="000000" w:themeColor="text1"/>
        </w:rPr>
        <w:t>ГСМ представляет собой динамичный и ежегодно обновляемый документ, в который включаются рекомендации по мерам политики, утвержденные на пленарной сессии КВПБ. В 2017 году Комитет провел углубленный периодический пересмотр ГСМ, с тем чтобы отразить в нем новые тенденции в области продовольственной безопасности и питания, в особенности рамочные решения и рекомендации, принятые на других форумах. Подготовленный по результатам первого периодического обновления вариант ГСМ был утвержден КВПБ на его 44-й сессии в октябре 2017 года.</w:t>
      </w:r>
    </w:p>
    <w:p w:rsidR="00F529ED" w:rsidRPr="00F54B1F" w:rsidRDefault="00F529ED" w:rsidP="00F54B1F">
      <w:pPr>
        <w:pStyle w:val="bodytext"/>
        <w:spacing w:before="0" w:beforeAutospacing="0" w:after="0" w:afterAutospacing="0"/>
        <w:ind w:firstLine="709"/>
        <w:jc w:val="both"/>
        <w:rPr>
          <w:color w:val="000000" w:themeColor="text1"/>
        </w:rPr>
      </w:pPr>
      <w:r w:rsidRPr="00F54B1F">
        <w:rPr>
          <w:color w:val="000000" w:themeColor="text1"/>
        </w:rPr>
        <w:t>Была подготовлена и официально представлена </w:t>
      </w:r>
      <w:hyperlink r:id="rId446" w:history="1">
        <w:r w:rsidRPr="00F54B1F">
          <w:rPr>
            <w:rStyle w:val="a4"/>
            <w:color w:val="000000" w:themeColor="text1"/>
          </w:rPr>
          <w:t>электронная версия ГСМ </w:t>
        </w:r>
      </w:hyperlink>
      <w:r w:rsidRPr="00F54B1F">
        <w:rPr>
          <w:color w:val="000000" w:themeColor="text1"/>
        </w:rPr>
        <w:t>: она стала удобнее в использовании и упростила распространение информации об этом документе.</w:t>
      </w:r>
      <w:r w:rsidRPr="00F54B1F">
        <w:rPr>
          <w:rStyle w:val="a6"/>
          <w:color w:val="000000" w:themeColor="text1"/>
        </w:rPr>
        <w:t> </w:t>
      </w:r>
      <w:r w:rsidRPr="00F54B1F">
        <w:rPr>
          <w:color w:val="000000" w:themeColor="text1"/>
        </w:rPr>
        <w:t>Всем заинтересованным сторонам предлагается учитывать данный документ и рекомендовать представителям директивных органов страны или организации принимать его во внимание при подготовке решений.</w:t>
      </w:r>
    </w:p>
    <w:p w:rsidR="00F529ED" w:rsidRPr="00F54B1F" w:rsidRDefault="00F54B1F" w:rsidP="00F54B1F">
      <w:pPr>
        <w:pStyle w:val="3"/>
        <w:spacing w:before="0"/>
        <w:ind w:firstLine="709"/>
        <w:jc w:val="both"/>
        <w:rPr>
          <w:rFonts w:ascii="Times New Roman" w:hAnsi="Times New Roman" w:cs="Times New Roman"/>
          <w:color w:val="000000" w:themeColor="text1"/>
          <w:sz w:val="24"/>
          <w:szCs w:val="24"/>
        </w:rPr>
      </w:pPr>
      <w:hyperlink r:id="rId447" w:tgtFrame="_blank" w:tooltip="Opens external link in new window" w:history="1">
        <w:r w:rsidR="00F529ED" w:rsidRPr="00F54B1F">
          <w:rPr>
            <w:rStyle w:val="a4"/>
            <w:rFonts w:ascii="Times New Roman" w:hAnsi="Times New Roman" w:cs="Times New Roman"/>
            <w:color w:val="000000" w:themeColor="text1"/>
            <w:sz w:val="24"/>
            <w:szCs w:val="24"/>
            <w:u w:val="none"/>
          </w:rPr>
          <w:t>Глобальный стратегический механизм в области продовольственной безопасности и питания (2017)</w:t>
        </w:r>
      </w:hyperlink>
    </w:p>
    <w:p w:rsidR="00F529ED" w:rsidRPr="00F54B1F" w:rsidRDefault="00F529ED" w:rsidP="00F54B1F">
      <w:pPr>
        <w:pStyle w:val="bodytext"/>
        <w:spacing w:before="0" w:beforeAutospacing="0" w:after="0" w:afterAutospacing="0"/>
        <w:ind w:firstLine="709"/>
        <w:jc w:val="both"/>
        <w:rPr>
          <w:color w:val="000000" w:themeColor="text1"/>
        </w:rPr>
      </w:pPr>
      <w:r w:rsidRPr="00F54B1F">
        <w:rPr>
          <w:color w:val="000000" w:themeColor="text1"/>
        </w:rPr>
        <w:t>Настоящий Глобальный стратегический механизм в области продовольственной безопасности и питания (ГСМ) представляет собой единый и открытый документ, который будет утверждаться на сессии КВПБ. Его цель состоит в улучшении координации и управлении согласованной деятельностью многочисленных партнеров. ГСМ будет гибким, чтобы можно было адаптировать его к изменяющимся приоритетам.</w:t>
      </w:r>
    </w:p>
    <w:p w:rsidR="00F529ED" w:rsidRPr="00F54B1F" w:rsidRDefault="00F529ED" w:rsidP="00F54B1F">
      <w:pPr>
        <w:ind w:firstLine="709"/>
        <w:jc w:val="both"/>
        <w:rPr>
          <w:rFonts w:cs="Times New Roman"/>
          <w:sz w:val="24"/>
          <w:szCs w:val="24"/>
        </w:rPr>
      </w:pPr>
    </w:p>
    <w:p w:rsidR="00F529ED" w:rsidRPr="00F54B1F" w:rsidRDefault="00F529ED" w:rsidP="00F54B1F">
      <w:pPr>
        <w:pStyle w:val="Default"/>
        <w:ind w:firstLine="709"/>
        <w:jc w:val="both"/>
        <w:rPr>
          <w:color w:val="000000" w:themeColor="text1"/>
        </w:rPr>
      </w:pPr>
      <w:r w:rsidRPr="00F54B1F">
        <w:rPr>
          <w:b/>
          <w:bCs/>
          <w:color w:val="000000" w:themeColor="text1"/>
        </w:rPr>
        <w:t xml:space="preserve">Проект аналитической записки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Влияние пандемии COVID-19 на продовольственную безопасность и питание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Май 2020 года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Резюме </w:t>
      </w:r>
    </w:p>
    <w:p w:rsidR="00F529ED" w:rsidRPr="00F54B1F" w:rsidRDefault="00F529ED" w:rsidP="00F54B1F">
      <w:pPr>
        <w:pStyle w:val="Default"/>
        <w:ind w:firstLine="709"/>
        <w:jc w:val="both"/>
        <w:rPr>
          <w:color w:val="000000" w:themeColor="text1"/>
        </w:rPr>
      </w:pPr>
      <w:r w:rsidRPr="00F54B1F">
        <w:rPr>
          <w:color w:val="000000" w:themeColor="text1"/>
        </w:rPr>
        <w:t xml:space="preserve">Пандемия COVID-19 – это кризис в области здравоохранения и гуманитарный кризис, ставящий под угрозу продовольственную безопасность и питание миллионов людей во всем мире. Еще до вспышки вируса от голода и недоедания страдали сотни миллионов людей, и, если не принять срочных мер, мы можем столк-нуться с глобальной чрезвычайной продовольственной ситуацией. В более долгосрочной перспективе сово-купное воздействие самой пандемии COVID-19, а также соответствующих мер по смягчению ее послед-ствий и назревающей глобальной рецессии может в отсутствие крупномасштабных согласованных действий нарушить функционирование продовольственных систем. Это приведет к последствиям для здоровья и пи-тания такой тяжести и таких масштабов, которых не наблюдалось более полувека. </w:t>
      </w:r>
    </w:p>
    <w:p w:rsidR="00F529ED" w:rsidRPr="00F54B1F" w:rsidRDefault="00F529ED" w:rsidP="00F54B1F">
      <w:pPr>
        <w:pStyle w:val="Default"/>
        <w:ind w:firstLine="709"/>
        <w:jc w:val="both"/>
        <w:rPr>
          <w:color w:val="000000" w:themeColor="text1"/>
        </w:rPr>
      </w:pPr>
      <w:r w:rsidRPr="00F54B1F">
        <w:rPr>
          <w:color w:val="000000" w:themeColor="text1"/>
        </w:rPr>
        <w:t xml:space="preserve">Пандемия обрушилась на нас в период серьезных глобальных проблем. Мы должны обратить внимание на все аспекты этого кризиса, связанные с продовольственной безопасностью и питанием. Борьба с кризи-сом, вызванным пандемией COVID-19, требует проведения совместной межотраслевой и трансграничной работы как для смягчения его непосредственных последствий, так и для реорганизации продовольственных систем, с тем чтобы они способствовали повсеместному поддержанию здорового рациона и в большей сте-пени были ориентированы на </w:t>
      </w:r>
      <w:r w:rsidRPr="00F54B1F">
        <w:rPr>
          <w:color w:val="000000" w:themeColor="text1"/>
        </w:rPr>
        <w:lastRenderedPageBreak/>
        <w:t xml:space="preserve">обеспечение соответствия моделей производства и потребления продоволь-ствия принципам устойчивого развития1. </w:t>
      </w:r>
    </w:p>
    <w:p w:rsidR="00F529ED" w:rsidRPr="00F54B1F" w:rsidRDefault="00F529ED" w:rsidP="00F54B1F">
      <w:pPr>
        <w:pStyle w:val="Default"/>
        <w:ind w:firstLine="709"/>
        <w:jc w:val="both"/>
        <w:rPr>
          <w:color w:val="000000" w:themeColor="text1"/>
        </w:rPr>
      </w:pPr>
      <w:r w:rsidRPr="00F54B1F">
        <w:rPr>
          <w:color w:val="000000" w:themeColor="text1"/>
        </w:rPr>
        <w:t xml:space="preserve">1 Продовольственные системы охватывают весь спектр субъектов, мероприятий и биофизических и социально-экономических условий, имеющих отношение к производству, переработке, распределению, регулированию и потреблению продуктов питания. </w:t>
      </w:r>
    </w:p>
    <w:p w:rsidR="00F529ED" w:rsidRPr="00F54B1F" w:rsidRDefault="00F529ED" w:rsidP="00F54B1F">
      <w:pPr>
        <w:pStyle w:val="Default"/>
        <w:ind w:firstLine="709"/>
        <w:jc w:val="both"/>
        <w:rPr>
          <w:color w:val="000000" w:themeColor="text1"/>
        </w:rPr>
      </w:pPr>
      <w:r w:rsidRPr="00F54B1F">
        <w:rPr>
          <w:color w:val="000000" w:themeColor="text1"/>
        </w:rPr>
        <w:t xml:space="preserve">2 http://www.fao.org/publications/card/en/c/CA8657ru. </w:t>
      </w:r>
    </w:p>
    <w:p w:rsidR="00F529ED" w:rsidRPr="00F54B1F" w:rsidRDefault="00F529ED" w:rsidP="00F54B1F">
      <w:pPr>
        <w:pStyle w:val="Default"/>
        <w:ind w:firstLine="709"/>
        <w:jc w:val="both"/>
        <w:rPr>
          <w:color w:val="000000" w:themeColor="text1"/>
        </w:rPr>
      </w:pPr>
      <w:r w:rsidRPr="00F54B1F">
        <w:rPr>
          <w:color w:val="000000" w:themeColor="text1"/>
        </w:rPr>
        <w:t xml:space="preserve">3 https://www.fsinplatform.org/global-report-food-crises-2020. </w:t>
      </w:r>
    </w:p>
    <w:p w:rsidR="00F529ED" w:rsidRPr="00F54B1F" w:rsidRDefault="00F529ED" w:rsidP="00F54B1F">
      <w:pPr>
        <w:pStyle w:val="Default"/>
        <w:ind w:firstLine="709"/>
        <w:jc w:val="both"/>
        <w:rPr>
          <w:color w:val="000000" w:themeColor="text1"/>
        </w:rPr>
      </w:pPr>
      <w:r w:rsidRPr="00F54B1F">
        <w:rPr>
          <w:color w:val="000000" w:themeColor="text1"/>
        </w:rPr>
        <w:t xml:space="preserve">4 https://ru.wfp.org/news/covid-19-will-double-number-people-facing-food-crises-unless-swift-action-taken. </w:t>
      </w:r>
    </w:p>
    <w:p w:rsidR="00F529ED" w:rsidRPr="00F54B1F" w:rsidRDefault="00F529ED" w:rsidP="00F54B1F">
      <w:pPr>
        <w:pStyle w:val="Default"/>
        <w:ind w:firstLine="709"/>
        <w:jc w:val="both"/>
        <w:rPr>
          <w:color w:val="000000" w:themeColor="text1"/>
        </w:rPr>
      </w:pPr>
      <w:r w:rsidRPr="00F54B1F">
        <w:rPr>
          <w:color w:val="000000" w:themeColor="text1"/>
        </w:rPr>
        <w:t xml:space="preserve">Меры по контролю или смягчению последствий вспышек COVID-19 уже сказываются на глобальных продовольственных производственно-сбытовых цепях. В частности, в некоторых районах мира ограничение трансграничного передвижения и введение режима изоляции ведут к замедлению процесса сбора урожая, в результате чего миллионы сезонных работников остаются без средств к существованию, а также возникают препятствия для доставки продуктов питания на рынки. Во многих местах мясоперерабатывающие заводы и продовольственные рынки вынуждены закрываться из-за серьезных вспышек COVID-19 среди их работ-ников. Фермеры закапывают скоропортящиеся продукты и выбрасывают молоко ввиду обрыва производ-ственно-сбытовой цепи и снижения потребительского спроса. В результате сейчас в городских центрах мно-гие люди имеют ограниченный доступ к свежим фруктам и овощам, молочным продуктам, мясу и рыбе. </w:t>
      </w:r>
    </w:p>
    <w:p w:rsidR="00F529ED" w:rsidRPr="00F54B1F" w:rsidRDefault="00F529ED" w:rsidP="00F54B1F">
      <w:pPr>
        <w:pStyle w:val="Default"/>
        <w:ind w:firstLine="709"/>
        <w:jc w:val="both"/>
        <w:rPr>
          <w:color w:val="000000" w:themeColor="text1"/>
        </w:rPr>
      </w:pPr>
      <w:r w:rsidRPr="00F54B1F">
        <w:rPr>
          <w:color w:val="000000" w:themeColor="text1"/>
        </w:rPr>
        <w:t xml:space="preserve">Ситуация на мировых рынках основных зерновых культур пока остается стабильной; благодаря высо-кой урожайности в 2019 году сохраняются значительные запасы большинства основных продуктов питания. Однако подавляющее большинство населения мира получает продукты питания с местных рынков, и про-довольственная безопасность и питание по-прежнему подвержены значительным рискам2. Кроме того, мно-гим людям доступ к продовольствию ограничивают высокий уровень безработицы, потеря источника дохода и рост цен на продукты питания. В некоторых странах начали повышаться цены на основные продукты питания, притом что денег у людей стало меньше. </w:t>
      </w:r>
    </w:p>
    <w:p w:rsidR="00F529ED" w:rsidRPr="00F54B1F" w:rsidRDefault="00F529ED" w:rsidP="00F54B1F">
      <w:pPr>
        <w:pStyle w:val="Default"/>
        <w:ind w:firstLine="709"/>
        <w:jc w:val="both"/>
        <w:rPr>
          <w:color w:val="000000" w:themeColor="text1"/>
        </w:rPr>
      </w:pPr>
      <w:r w:rsidRPr="00F54B1F">
        <w:rPr>
          <w:color w:val="000000" w:themeColor="text1"/>
        </w:rPr>
        <w:t xml:space="preserve">До начала пандемии хроническую нехватку продовольствия уже испытывали более 820 миллионов че-ловек. Последние данные свидетельствуют о том, что продовольственная безопасность 135 миллионов че-ловек находилась на кризисном или еще более низком уровне3. Под влиянием пандемии COVID-19 к концу года это число может практически удвоиться4. Кроме того, в настоящее время у 144 миллионов детей в возрасте до пяти лет отмечается задержка роста. Это больше, чем у каждого пятого ребенка в мире. От истощения в настоящее время страдают 47 миллионов детей5. Эти показатели могут быстро возрасти. По состоянию на конец мая 368 миллионов школьников не получали ежедневного школьного питания, необхо-димого им для удовлетворения своих потребностей6. В 2020 году в результате пандемии около 49 миллионов человек могут оказаться в условиях крайней нищеты7. Предполагается, что снижение показателя мирового ВВП на каждый процентный пункт повлечет за собой увеличение числа детей с задержкой роста на 0,7 мил-лиона человек8. Последствия для доходов в сочетании с другими нарушениями в работе системы снабжения могут вызвать быстрое увеличение числа людей, испытывающих острую нехватку продовольствия или се-рьезные проблемы в области питания, в ближайшие три–четыре месяца. </w:t>
      </w:r>
    </w:p>
    <w:p w:rsidR="00F529ED" w:rsidRPr="00F54B1F" w:rsidRDefault="00F529ED" w:rsidP="00F54B1F">
      <w:pPr>
        <w:pStyle w:val="Default"/>
        <w:ind w:firstLine="709"/>
        <w:jc w:val="both"/>
        <w:rPr>
          <w:color w:val="000000" w:themeColor="text1"/>
        </w:rPr>
      </w:pPr>
      <w:r w:rsidRPr="00F54B1F">
        <w:rPr>
          <w:color w:val="000000" w:themeColor="text1"/>
        </w:rPr>
        <w:t xml:space="preserve">5 https://data.unicef.org/resources/jme-report-2020/. </w:t>
      </w:r>
    </w:p>
    <w:p w:rsidR="00F529ED" w:rsidRPr="00F54B1F" w:rsidRDefault="00F529ED" w:rsidP="00F54B1F">
      <w:pPr>
        <w:pStyle w:val="Default"/>
        <w:ind w:firstLine="709"/>
        <w:jc w:val="both"/>
        <w:rPr>
          <w:color w:val="000000" w:themeColor="text1"/>
        </w:rPr>
      </w:pPr>
      <w:r w:rsidRPr="00F54B1F">
        <w:rPr>
          <w:color w:val="000000" w:themeColor="text1"/>
        </w:rPr>
        <w:t xml:space="preserve">6 Данные о ситуации с обеспечением школьного питания в мире в период закрытия школ в связи с пандемией COVID-19 регулярно обновляются здесь: https://cdn.wfp.org/2020/school-feeding-map/?_ga=2.63572263.982488836.1591373547-1890028486.1585930400. </w:t>
      </w:r>
    </w:p>
    <w:p w:rsidR="00F529ED" w:rsidRPr="00F54B1F" w:rsidRDefault="00F529ED" w:rsidP="00F54B1F">
      <w:pPr>
        <w:pStyle w:val="Default"/>
        <w:ind w:firstLine="709"/>
        <w:jc w:val="both"/>
        <w:rPr>
          <w:color w:val="000000" w:themeColor="text1"/>
        </w:rPr>
      </w:pPr>
      <w:r w:rsidRPr="00F54B1F">
        <w:rPr>
          <w:color w:val="000000" w:themeColor="text1"/>
        </w:rPr>
        <w:t xml:space="preserve">7 https://blogs.worldbank.org/voices/covid-19-will-hit-poor-hardest-heres-what-we-can-do-about-it. </w:t>
      </w:r>
    </w:p>
    <w:p w:rsidR="00F529ED" w:rsidRPr="00F54B1F" w:rsidRDefault="00F529ED" w:rsidP="00F54B1F">
      <w:pPr>
        <w:pStyle w:val="Default"/>
        <w:ind w:firstLine="709"/>
        <w:jc w:val="both"/>
        <w:rPr>
          <w:color w:val="000000" w:themeColor="text1"/>
        </w:rPr>
      </w:pPr>
      <w:r w:rsidRPr="00F54B1F">
        <w:rPr>
          <w:color w:val="000000" w:themeColor="text1"/>
        </w:rPr>
        <w:t xml:space="preserve">8 Global Nutrition Report, 2020. URL: https://globalnutritionreport.org/reports/2020-global-nutrition-report/. </w:t>
      </w:r>
    </w:p>
    <w:p w:rsidR="00F529ED" w:rsidRPr="00F54B1F" w:rsidRDefault="00F529ED" w:rsidP="00F54B1F">
      <w:pPr>
        <w:pStyle w:val="Default"/>
        <w:ind w:firstLine="709"/>
        <w:jc w:val="both"/>
        <w:rPr>
          <w:color w:val="000000" w:themeColor="text1"/>
        </w:rPr>
      </w:pPr>
      <w:r w:rsidRPr="00F54B1F">
        <w:rPr>
          <w:color w:val="000000" w:themeColor="text1"/>
        </w:rPr>
        <w:t xml:space="preserve">9 https://media.ifrc.org/ifrc/press-release/east-africa-red-cross-raises-alarm-triple-menace-floods-covid-19-locusts/. </w:t>
      </w:r>
    </w:p>
    <w:p w:rsidR="00F529ED" w:rsidRPr="00F54B1F" w:rsidRDefault="00F529ED" w:rsidP="00F54B1F">
      <w:pPr>
        <w:pStyle w:val="Default"/>
        <w:pageBreakBefore/>
        <w:ind w:firstLine="709"/>
        <w:jc w:val="both"/>
        <w:rPr>
          <w:color w:val="000000" w:themeColor="text1"/>
        </w:rPr>
      </w:pPr>
      <w:r w:rsidRPr="00F54B1F">
        <w:rPr>
          <w:color w:val="000000" w:themeColor="text1"/>
        </w:rPr>
        <w:lastRenderedPageBreak/>
        <w:t xml:space="preserve">10 http://www.fao.org/ag/locusts/en/info/info/index.html. </w:t>
      </w:r>
    </w:p>
    <w:p w:rsidR="00F529ED" w:rsidRPr="00F54B1F" w:rsidRDefault="00F529ED" w:rsidP="00F54B1F">
      <w:pPr>
        <w:pStyle w:val="Default"/>
        <w:ind w:firstLine="709"/>
        <w:jc w:val="both"/>
        <w:rPr>
          <w:color w:val="000000" w:themeColor="text1"/>
        </w:rPr>
      </w:pPr>
      <w:r w:rsidRPr="00F54B1F">
        <w:rPr>
          <w:color w:val="000000" w:themeColor="text1"/>
        </w:rPr>
        <w:t xml:space="preserve">Пандемия затрагивает всех участников продовольственной системы. Глубокие глобальные экономиче-ские потрясения, вызванные пандемией COVID-19, окажут влияние на движение денежных средств и фи-нансовую ликвидность производителей, малых и средних агропредприятий и финансовых учреждений ввиду сокращенных производственных мощностей, ограниченного доступа на рынки, потери поступлений от денежных переводов, отсутствия возможностей для трудоустройства и возникновения непредвиденных медицинских расходов. По мере того как страны продолжают разрабатывать обширные комплексы мер по оказанию чрезвычайной помощи и стимулированию экономики, следует уделять особое внимание потребностям участников продовольственной системы. Целенаправленные меры по смягчению последствий проблем с ликвидностью для уязвимых компаний и домохозяйств могут способствовать продолжению производства и обеспечению людям доступа к продовольствию и питанию в достаточном объеме. Однако при этом следует учитывать условия на местах; многие проблемы в области продовольственного снабжения не могут быть устранены лишь в рамках деятельности по обеспечению социальной защиты. Важными средствами обеспечения дальнейшего функционирования продовольственной системы и недопущения инфляции цен на продовольствие могут послужить государственные системы закупок и распределения. Деятельность в области социальной защиты должна охватывать мелких фермеров и их семьи, к числу которых относятся более двух миллиардов наиболее бедных и уязвимых людей мира, а также различные работники продовольственной отрасли. В связи с этим крайне важно оказывать поддержку развивающимся странам путем увеличения объема международных средств и их оперативного предоставления для решения про-блемы нехватки ликвидности и расширения бюджетных возможностей. Генеральный секретарь призвал к временному прекращению выплат в счет погашения задолженности и, в конечном итоге, к реструктуризации задолженности развивающихся стран. Страны, экономика которых зависит от сырьевых товаров и туризма, будут особенно нуждаться во всеобъемлющей реструктуризации задолженности в интересах создания бюд-жетных возможностей, необходимых для содействия удовлетворению потребностей людей в области пита-ния, наряду с усилиями по стимулированию роста и ускорению процесса восстановления. </w:t>
      </w:r>
    </w:p>
    <w:p w:rsidR="00F529ED" w:rsidRPr="00F54B1F" w:rsidRDefault="00F529ED" w:rsidP="00F54B1F">
      <w:pPr>
        <w:pStyle w:val="Default"/>
        <w:ind w:firstLine="709"/>
        <w:jc w:val="both"/>
        <w:rPr>
          <w:color w:val="000000" w:themeColor="text1"/>
        </w:rPr>
      </w:pPr>
      <w:r w:rsidRPr="00F54B1F">
        <w:rPr>
          <w:color w:val="000000" w:themeColor="text1"/>
        </w:rPr>
        <w:t xml:space="preserve">Кроме того, пандемия выпала на то время, когда продовольственная безопасность и продовольствен-ные системы уже находились в напряженном состоянии. Ей предшествовали конфликты, стихийные бед-ствия, изменение климата и нашествия вредителей в трансконтинентальных масштабах, которые уже не раз подрывали продовольственную безопасность. Например, в Восточной Африке люди сталкиваются с «трой-ной угрозой» взаимоусиливающих бедствий: продолжающиеся ливни затрудняют попытки справиться с нашествием саранчи в разгар вспышки COVID-199. Между тем наиболее серьезный за последние десятиле-тия кризис, связанный с нашествием саранчи, ставит под угрозу урожай в преддверии периода уборочных работ10. </w:t>
      </w:r>
    </w:p>
    <w:p w:rsidR="00F529ED" w:rsidRPr="00F54B1F" w:rsidRDefault="00F529ED" w:rsidP="00F54B1F">
      <w:pPr>
        <w:pStyle w:val="Default"/>
        <w:ind w:firstLine="709"/>
        <w:jc w:val="both"/>
        <w:rPr>
          <w:color w:val="000000" w:themeColor="text1"/>
        </w:rPr>
      </w:pPr>
      <w:r w:rsidRPr="00F54B1F">
        <w:rPr>
          <w:color w:val="000000" w:themeColor="text1"/>
        </w:rPr>
        <w:t xml:space="preserve">В условиях пандемии COVID-19 стала очевидной насущная необходимость преобразования мировых продовольственных систем. Во всем мире продовольственные системы остаются одной из движущих сил изменения климата и назревающего экологического кризиса на планете. Продовольственные системы отве-чают почти за треть всех выбросов парниковых газов и являются причиной существенной утраты биоразнообразия11. Крайне важно быстро переосмыслить применяемые методы производства, переработки, сбыта и потребления продуктов питания, а также утилизации отходов. Возникший кризис может послужить поворотной точной для того, чтобы перебалансировать и преобразовать продовольственные системы, сделав их более инклюзивными, стабильными и устойчивыми. </w:t>
      </w:r>
    </w:p>
    <w:p w:rsidR="00F529ED" w:rsidRPr="00F54B1F" w:rsidRDefault="00F529ED" w:rsidP="00F54B1F">
      <w:pPr>
        <w:pStyle w:val="Default"/>
        <w:ind w:firstLine="709"/>
        <w:jc w:val="both"/>
        <w:rPr>
          <w:color w:val="000000" w:themeColor="text1"/>
        </w:rPr>
      </w:pPr>
      <w:r w:rsidRPr="00F54B1F">
        <w:rPr>
          <w:color w:val="000000" w:themeColor="text1"/>
        </w:rPr>
        <w:t xml:space="preserve">В настоящей записке рассматриваются аспекты этой задачи и предлагаются три взаимодополняющих комплекса первоочередных мер, направленных на удовлетворение насущных кратко- и среднесрочных по-требностей людей в защите во время кризиса и после него и – в конечном итоге – на реорганизацию продовольственных систем и обеспечение их устойчивости. </w:t>
      </w:r>
    </w:p>
    <w:p w:rsidR="00F529ED" w:rsidRPr="00F54B1F" w:rsidRDefault="00F529ED" w:rsidP="00F54B1F">
      <w:pPr>
        <w:pStyle w:val="Default"/>
        <w:ind w:firstLine="709"/>
        <w:jc w:val="both"/>
        <w:rPr>
          <w:color w:val="000000" w:themeColor="text1"/>
        </w:rPr>
      </w:pPr>
      <w:r w:rsidRPr="00F54B1F">
        <w:rPr>
          <w:b/>
          <w:bCs/>
          <w:color w:val="000000" w:themeColor="text1"/>
        </w:rPr>
        <w:t>Во-первых, необходимо мобилизовать усилия для спасения людей и сохранения у них источников средств к существованию, сосредоточив внимание на тех областях, где имеются наиболее высокие риски</w:t>
      </w:r>
      <w:r w:rsidRPr="00F54B1F">
        <w:rPr>
          <w:color w:val="000000" w:themeColor="text1"/>
        </w:rPr>
        <w:t xml:space="preserve">: хотя пока нельзя в полной мере предсказать точные последствия разворачивающегося кризиса, можно определить потенциальные каналы передачи и спрогнозировать воздействие на наиболее уязвимые группы населения. Мы можем предпринять </w:t>
      </w:r>
      <w:r w:rsidRPr="00F54B1F">
        <w:rPr>
          <w:color w:val="000000" w:themeColor="text1"/>
        </w:rPr>
        <w:lastRenderedPageBreak/>
        <w:t xml:space="preserve">соразмерные усилия для оказания людям поддержки в период острой нужды. Эти усилия должны сопровождаться инвестированием в инструменты, которые могут повы-сить эффективность кризисного реагирования сейчас и в будущем. </w:t>
      </w:r>
    </w:p>
    <w:p w:rsidR="00F529ED" w:rsidRPr="00F54B1F" w:rsidRDefault="00F529ED" w:rsidP="00F54B1F">
      <w:pPr>
        <w:pStyle w:val="Default"/>
        <w:ind w:firstLine="709"/>
        <w:jc w:val="both"/>
        <w:rPr>
          <w:color w:val="000000" w:themeColor="text1"/>
        </w:rPr>
      </w:pPr>
      <w:r w:rsidRPr="00F54B1F">
        <w:rPr>
          <w:color w:val="000000" w:themeColor="text1"/>
        </w:rPr>
        <w:t xml:space="preserve">• </w:t>
      </w:r>
      <w:r w:rsidRPr="00F54B1F">
        <w:rPr>
          <w:b/>
          <w:bCs/>
          <w:color w:val="000000" w:themeColor="text1"/>
        </w:rPr>
        <w:t xml:space="preserve">Продолжать оказывать крайне важную гуманитарную помощь в области продовольственного снабжения, обеспечения средств к существованию и питания </w:t>
      </w:r>
      <w:r w:rsidRPr="00F54B1F">
        <w:rPr>
          <w:color w:val="000000" w:themeColor="text1"/>
        </w:rPr>
        <w:t xml:space="preserve">уязвимым группам населения, рас-ширив усилия в этой области и адаптировав их с учетом ожидаемых последствий пандемии COVID-19. </w:t>
      </w:r>
    </w:p>
    <w:p w:rsidR="00F529ED" w:rsidRPr="00F54B1F" w:rsidRDefault="00F529ED" w:rsidP="00F54B1F">
      <w:pPr>
        <w:pStyle w:val="Default"/>
        <w:ind w:firstLine="709"/>
        <w:jc w:val="both"/>
        <w:rPr>
          <w:color w:val="000000" w:themeColor="text1"/>
        </w:rPr>
      </w:pPr>
      <w:r w:rsidRPr="00F54B1F">
        <w:rPr>
          <w:color w:val="000000" w:themeColor="text1"/>
        </w:rPr>
        <w:t xml:space="preserve">• </w:t>
      </w:r>
      <w:r w:rsidRPr="00F54B1F">
        <w:rPr>
          <w:b/>
          <w:bCs/>
          <w:color w:val="000000" w:themeColor="text1"/>
        </w:rPr>
        <w:t xml:space="preserve">Отнести производство, сбыт и распределение продуктов питания к числу жизненно важных услуг </w:t>
      </w:r>
      <w:r w:rsidRPr="00F54B1F">
        <w:rPr>
          <w:color w:val="000000" w:themeColor="text1"/>
        </w:rPr>
        <w:t xml:space="preserve">повсюду в мире, </w:t>
      </w:r>
      <w:r w:rsidRPr="00F54B1F">
        <w:rPr>
          <w:b/>
          <w:bCs/>
          <w:color w:val="000000" w:themeColor="text1"/>
        </w:rPr>
        <w:t xml:space="preserve">обеспечивать защиту работников соответствующих отраслей </w:t>
      </w:r>
      <w:r w:rsidRPr="00F54B1F">
        <w:rPr>
          <w:color w:val="000000" w:themeColor="text1"/>
        </w:rPr>
        <w:t xml:space="preserve">и </w:t>
      </w:r>
      <w:r w:rsidRPr="00F54B1F">
        <w:rPr>
          <w:b/>
          <w:bCs/>
          <w:color w:val="000000" w:themeColor="text1"/>
        </w:rPr>
        <w:t>сохранять торговые коридоры открытыми внутри стран и между ними</w:t>
      </w:r>
      <w:r w:rsidRPr="00F54B1F">
        <w:rPr>
          <w:color w:val="000000" w:themeColor="text1"/>
        </w:rPr>
        <w:t xml:space="preserve">, чтобы обеспечить непрерывное функ-ционирование важнейших аспектов продовольственных систем во всех странах. </w:t>
      </w:r>
    </w:p>
    <w:p w:rsidR="00F529ED" w:rsidRPr="00F54B1F" w:rsidRDefault="00F529ED" w:rsidP="00F54B1F">
      <w:pPr>
        <w:pStyle w:val="Default"/>
        <w:ind w:firstLine="709"/>
        <w:jc w:val="both"/>
        <w:rPr>
          <w:color w:val="000000" w:themeColor="text1"/>
        </w:rPr>
      </w:pPr>
      <w:r w:rsidRPr="00F54B1F">
        <w:rPr>
          <w:color w:val="000000" w:themeColor="text1"/>
        </w:rPr>
        <w:t xml:space="preserve">• </w:t>
      </w:r>
      <w:r w:rsidRPr="00F54B1F">
        <w:rPr>
          <w:b/>
          <w:bCs/>
          <w:color w:val="000000" w:themeColor="text1"/>
        </w:rPr>
        <w:t>Расширить системы мониторинга положения в области продовольственной безопасности в ре-жиме, близком к реальному времени</w:t>
      </w:r>
      <w:r w:rsidRPr="00F54B1F">
        <w:rPr>
          <w:color w:val="000000" w:themeColor="text1"/>
        </w:rPr>
        <w:t xml:space="preserve">, с тем чтобы своевременно предоставлять усовершенствован-ные ориентировочные геопространственные данные для оценки намечающихся последствий пандемии и получения лучшего представления о том, кто и где страдает от голода и недоедания. </w:t>
      </w:r>
    </w:p>
    <w:p w:rsidR="00F529ED" w:rsidRPr="00F54B1F" w:rsidRDefault="00F529ED" w:rsidP="00F54B1F">
      <w:pPr>
        <w:pStyle w:val="Default"/>
        <w:ind w:firstLine="709"/>
        <w:jc w:val="both"/>
        <w:rPr>
          <w:color w:val="000000" w:themeColor="text1"/>
        </w:rPr>
      </w:pPr>
      <w:r w:rsidRPr="00F54B1F">
        <w:rPr>
          <w:color w:val="000000" w:themeColor="text1"/>
        </w:rPr>
        <w:t xml:space="preserve">• </w:t>
      </w:r>
      <w:r w:rsidRPr="00F54B1F">
        <w:rPr>
          <w:b/>
          <w:bCs/>
          <w:color w:val="000000" w:themeColor="text1"/>
        </w:rPr>
        <w:t>Обеспечить, чтобы комплексы мер по оказанию чрезвычайной помощи и стимулированию эко-номики охватывали наиболее уязвимые слои населения</w:t>
      </w:r>
      <w:r w:rsidRPr="00F54B1F">
        <w:rPr>
          <w:color w:val="000000" w:themeColor="text1"/>
        </w:rPr>
        <w:t xml:space="preserve">, включая удовлетворение потребностей в ликвидности мелких производителей продовольствия и сельских предприятий, особенно тех, кото-рыми руководят женщины и молодежь, и чтобы они пользовались поддержкой на международном уровне на основе согласованных усилий с учетом меняющихся национальных потребностей в финан-сировании. </w:t>
      </w:r>
    </w:p>
    <w:p w:rsidR="00F529ED" w:rsidRPr="00F54B1F" w:rsidRDefault="00F529ED" w:rsidP="00F54B1F">
      <w:pPr>
        <w:pStyle w:val="Default"/>
        <w:ind w:firstLine="709"/>
        <w:jc w:val="both"/>
        <w:rPr>
          <w:color w:val="000000" w:themeColor="text1"/>
        </w:rPr>
      </w:pPr>
      <w:r w:rsidRPr="00F54B1F">
        <w:rPr>
          <w:b/>
          <w:bCs/>
          <w:color w:val="000000" w:themeColor="text1"/>
        </w:rPr>
        <w:t>Во-вторых, укрепить системы социальной защиты в области питания</w:t>
      </w:r>
      <w:r w:rsidRPr="00F54B1F">
        <w:rPr>
          <w:color w:val="000000" w:themeColor="text1"/>
        </w:rPr>
        <w:t xml:space="preserve">: с учетом социально-эконо-мических последствий пандемии системы социальной защиты станут главной опорой для сотен миллионов людей в период нынешнего кризиса и, возможно, после него. </w:t>
      </w:r>
    </w:p>
    <w:p w:rsidR="00F529ED" w:rsidRPr="00F54B1F" w:rsidRDefault="00F529ED" w:rsidP="00F54B1F">
      <w:pPr>
        <w:pStyle w:val="Default"/>
        <w:ind w:firstLine="709"/>
        <w:jc w:val="both"/>
        <w:rPr>
          <w:color w:val="000000" w:themeColor="text1"/>
        </w:rPr>
      </w:pPr>
      <w:r w:rsidRPr="00F54B1F">
        <w:rPr>
          <w:color w:val="000000" w:themeColor="text1"/>
        </w:rPr>
        <w:t xml:space="preserve">• </w:t>
      </w:r>
      <w:r w:rsidRPr="00F54B1F">
        <w:rPr>
          <w:b/>
          <w:bCs/>
          <w:color w:val="000000" w:themeColor="text1"/>
        </w:rPr>
        <w:t xml:space="preserve">Придавать потребностям в помощи в области продовольственного обеспечения и питания цен-тральное значение в рамках программ социальной защиты </w:t>
      </w:r>
      <w:r w:rsidRPr="00F54B1F">
        <w:rPr>
          <w:color w:val="000000" w:themeColor="text1"/>
        </w:rPr>
        <w:t xml:space="preserve">для обеспечения наиболее уязвимым слоям населения доступа к продовольствию путем повышения их покупательной способности и – в случае необходимости – путем непосредственного предоставления продовольствия по линии общего-сударственных или местных программ. </w:t>
      </w:r>
    </w:p>
    <w:p w:rsidR="00F529ED" w:rsidRPr="00F54B1F" w:rsidRDefault="00F529ED" w:rsidP="00F54B1F">
      <w:pPr>
        <w:pStyle w:val="Default"/>
        <w:ind w:firstLine="709"/>
        <w:jc w:val="both"/>
        <w:rPr>
          <w:color w:val="000000" w:themeColor="text1"/>
        </w:rPr>
      </w:pPr>
      <w:r w:rsidRPr="00F54B1F">
        <w:rPr>
          <w:color w:val="000000" w:themeColor="text1"/>
        </w:rPr>
        <w:t xml:space="preserve">• </w:t>
      </w:r>
      <w:r w:rsidRPr="00F54B1F">
        <w:rPr>
          <w:b/>
          <w:bCs/>
          <w:color w:val="000000" w:themeColor="text1"/>
        </w:rPr>
        <w:t xml:space="preserve">Усилить меры по обеспечению питания в системе здравоохранения </w:t>
      </w:r>
      <w:r w:rsidRPr="00F54B1F">
        <w:rPr>
          <w:color w:val="000000" w:themeColor="text1"/>
        </w:rPr>
        <w:t xml:space="preserve">в интересах обеспечения не-прерывного оказания услуг в области питания, прежде всего услуг по раннему выявлению и контролю острого недоедания и питания младенцев и детей младшего возраста на местном уровне, а также осу-ществления соответствующих программ питания матерей. </w:t>
      </w:r>
    </w:p>
    <w:p w:rsidR="00F529ED" w:rsidRPr="00F54B1F" w:rsidRDefault="00F529ED" w:rsidP="00F54B1F">
      <w:pPr>
        <w:pStyle w:val="Default"/>
        <w:ind w:firstLine="709"/>
        <w:jc w:val="both"/>
        <w:rPr>
          <w:color w:val="000000" w:themeColor="text1"/>
        </w:rPr>
      </w:pPr>
      <w:r w:rsidRPr="00F54B1F">
        <w:rPr>
          <w:color w:val="000000" w:themeColor="text1"/>
        </w:rPr>
        <w:t xml:space="preserve">• </w:t>
      </w:r>
      <w:r w:rsidRPr="00F54B1F">
        <w:rPr>
          <w:b/>
          <w:bCs/>
          <w:color w:val="000000" w:themeColor="text1"/>
        </w:rPr>
        <w:t>Защищать наиболее уязвимые группы населения, а также женщин, которые играют ключевую роль в выполнении домашней работы и оказании жизненно важных услуг</w:t>
      </w:r>
      <w:r w:rsidRPr="00F54B1F">
        <w:rPr>
          <w:color w:val="000000" w:themeColor="text1"/>
        </w:rPr>
        <w:t xml:space="preserve">, и оказывать поддержку детям, которые лишились возможности получать школьное питание. </w:t>
      </w:r>
      <w:r w:rsidRPr="00F54B1F">
        <w:rPr>
          <w:b/>
          <w:bCs/>
          <w:color w:val="000000" w:themeColor="text1"/>
        </w:rPr>
        <w:t>Разработать программы социальной защиты, в которых особое внимание уделяется проблемам в области питания</w:t>
      </w:r>
      <w:r w:rsidRPr="00F54B1F">
        <w:rPr>
          <w:color w:val="000000" w:themeColor="text1"/>
        </w:rPr>
        <w:t xml:space="preserve">, и рассмотреть потенциальные преимущества различных видов помощи; в целях обеспечения доступа к разнообразному, сбалансированному и питательному рациону следует разрабо-тать механизмы предоставления помощи в натуральной или денежной форме или ваучерами, а также государственные системы распределения продовольствия. </w:t>
      </w:r>
    </w:p>
    <w:p w:rsidR="00F529ED" w:rsidRPr="00F54B1F" w:rsidRDefault="00F529ED" w:rsidP="00F54B1F">
      <w:pPr>
        <w:pStyle w:val="Default"/>
        <w:ind w:firstLine="709"/>
        <w:jc w:val="both"/>
        <w:rPr>
          <w:color w:val="000000" w:themeColor="text1"/>
        </w:rPr>
      </w:pPr>
      <w:r w:rsidRPr="00F54B1F">
        <w:rPr>
          <w:b/>
          <w:bCs/>
          <w:color w:val="000000" w:themeColor="text1"/>
        </w:rPr>
        <w:t>В-третьих, инвестировать в устойчивое будущее</w:t>
      </w:r>
      <w:r w:rsidRPr="00F54B1F">
        <w:rPr>
          <w:color w:val="000000" w:themeColor="text1"/>
        </w:rPr>
        <w:t xml:space="preserve">: одним из главных элементов деятельности по реа-гированию на пандемию COVID-19 должно быть ускоренное инвестирование, направленное на получение немедленной отдачи в целях сохранения и расширения возможностей для получения средств к существова-нию наряду с подготовкой к созданию более инклюзивной, экологически устойчивой и стабильной продо-вольственной системы. Инвестирование как во время вызванного пандемией COVID-19 кризиса, так и после него позволит активизировать усилия по созданию продовольственных систем, которые были бы более при-способлены к пандемиям и обеспечивали более надежную защиту для всех. Цель должна заключаться в создании продовольственной системы, удовлетворяющей потребностям населения мира и учитывающей ограниченные возможности нашей планеты. Инвестирование в деятельность по удовлетворению потребно-стей, связанных с реагированием на пандемию COVID-19 и последующим восстановлением, должно осу-ществляться с учетом более долгосрочной цели создания более инклюзивного и устойчивого мира, в том числе путем: </w:t>
      </w:r>
    </w:p>
    <w:p w:rsidR="00F529ED" w:rsidRPr="00F54B1F" w:rsidRDefault="00F529ED" w:rsidP="00F54B1F">
      <w:pPr>
        <w:pStyle w:val="Default"/>
        <w:ind w:firstLine="709"/>
        <w:jc w:val="both"/>
        <w:rPr>
          <w:color w:val="000000" w:themeColor="text1"/>
        </w:rPr>
      </w:pPr>
      <w:r w:rsidRPr="00F54B1F">
        <w:rPr>
          <w:color w:val="000000" w:themeColor="text1"/>
        </w:rPr>
        <w:lastRenderedPageBreak/>
        <w:t xml:space="preserve">• </w:t>
      </w:r>
      <w:r w:rsidRPr="00F54B1F">
        <w:rPr>
          <w:b/>
          <w:bCs/>
          <w:color w:val="000000" w:themeColor="text1"/>
        </w:rPr>
        <w:t>преобразования продовольственных систем</w:t>
      </w:r>
      <w:r w:rsidRPr="00F54B1F">
        <w:rPr>
          <w:color w:val="000000" w:themeColor="text1"/>
        </w:rPr>
        <w:t xml:space="preserve">, с тем чтобы в них в большей степени учитывались ас-пекты, связанные с природой и климатом; </w:t>
      </w:r>
    </w:p>
    <w:p w:rsidR="00F529ED" w:rsidRPr="00F54B1F" w:rsidRDefault="00F529ED" w:rsidP="00F54B1F">
      <w:pPr>
        <w:pStyle w:val="Default"/>
        <w:ind w:firstLine="709"/>
        <w:jc w:val="both"/>
        <w:rPr>
          <w:color w:val="000000" w:themeColor="text1"/>
        </w:rPr>
      </w:pPr>
      <w:r w:rsidRPr="00F54B1F">
        <w:rPr>
          <w:color w:val="000000" w:themeColor="text1"/>
        </w:rPr>
        <w:t xml:space="preserve">• </w:t>
      </w:r>
      <w:r w:rsidRPr="00F54B1F">
        <w:rPr>
          <w:b/>
          <w:bCs/>
          <w:color w:val="000000" w:themeColor="text1"/>
        </w:rPr>
        <w:t xml:space="preserve">создания основы для более инклюзивного, экологичного и устойчивого восстановления </w:t>
      </w:r>
      <w:r w:rsidRPr="00F54B1F">
        <w:rPr>
          <w:color w:val="000000" w:themeColor="text1"/>
        </w:rPr>
        <w:t xml:space="preserve">путем обеспечения того, чтобы средства, направляемые на борьбу с пандемией COVID-19, использовались исходя из подхода, ориентированного на преобразования, и с опорой на фактические данные; </w:t>
      </w:r>
    </w:p>
    <w:p w:rsidR="00F529ED" w:rsidRPr="00F54B1F" w:rsidRDefault="00F529ED" w:rsidP="00F54B1F">
      <w:pPr>
        <w:pStyle w:val="Default"/>
        <w:ind w:firstLine="709"/>
        <w:jc w:val="both"/>
        <w:rPr>
          <w:color w:val="000000" w:themeColor="text1"/>
        </w:rPr>
      </w:pPr>
      <w:r w:rsidRPr="00F54B1F">
        <w:rPr>
          <w:color w:val="000000" w:themeColor="text1"/>
        </w:rPr>
        <w:t xml:space="preserve">• </w:t>
      </w:r>
      <w:r w:rsidRPr="00F54B1F">
        <w:rPr>
          <w:b/>
          <w:bCs/>
          <w:color w:val="000000" w:themeColor="text1"/>
        </w:rPr>
        <w:t xml:space="preserve">использования организуемого Генеральным секретарем в 2021 году Всемирного саммита по про-довольственным системам </w:t>
      </w:r>
      <w:r w:rsidRPr="00F54B1F">
        <w:rPr>
          <w:color w:val="000000" w:themeColor="text1"/>
        </w:rPr>
        <w:t xml:space="preserve">и процесса подготовки к нему для проведения всеохватных диалогов и мобилизации масштабных усилий широкого круга сторон, с тем чтобы положить конец голоду, улуч-шить состояние здоровья людей и планеты и повысить степень их благополучия.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1. НАДВИГАЮЩАЯСЯ ГЛОБАЛЬНАЯ ЧРЕЗВЫЧАЙНАЯ ПРОДОВОЛЬСТВЕННАЯ СИТУАЦИЯ В СВЯЗИ С ПАНДЕМИЕЙ COVID-19 </w:t>
      </w:r>
    </w:p>
    <w:p w:rsidR="00F529ED" w:rsidRPr="00F54B1F" w:rsidRDefault="00F529ED" w:rsidP="00F54B1F">
      <w:pPr>
        <w:pStyle w:val="Default"/>
        <w:ind w:firstLine="709"/>
        <w:jc w:val="both"/>
        <w:rPr>
          <w:color w:val="000000" w:themeColor="text1"/>
        </w:rPr>
      </w:pPr>
      <w:r w:rsidRPr="00F54B1F">
        <w:rPr>
          <w:color w:val="000000" w:themeColor="text1"/>
        </w:rPr>
        <w:t xml:space="preserve">Надвигается глобальная чрезвычайная продовольственная ситуация12, масштабы которой пока неиз-вестны, но, скорее всего, будут весьма значительными. Ее непосредственными причинами послужили вспышка пандемии COVID-19 и принятие мер по борьбе с ней и смягчению ее последствий по всему миру наряду с широкими экономическими последствиями этих необходимых мер. Пандемии COVID-19 предше-ствовали конфликты, стихийные бедствия и нашествия вредителей в трансконтинентальных масштабах, ко-торые во многих случаях усугубили ситуацию. Однако существуют и глубокие структурные проблемы, свя-занные с функционированием продовольственных систем, и мы больше не можем оставлять их без внима-ния. Этот кризис будет не похож на продовольствен-ный кризис 2008 года или на местные чрезвычайные ситуации, возникавшие главным образом в резуль-тате стихийных бедствий и человеческих конфлик-тов в течение последних пяти десятилетий13. Пока в этом году ситуация на мировых продовольственных рынках остается стабильной с сохранением значи-тельных запасов основных продуктов питания бла-годаря сбору хорошего урожая в 2019 году.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Что понимается под «чрезвычайной продовольственной ситуацией»? </w:t>
      </w:r>
    </w:p>
    <w:p w:rsidR="00F529ED" w:rsidRPr="00F54B1F" w:rsidRDefault="00F529ED" w:rsidP="00F54B1F">
      <w:pPr>
        <w:pStyle w:val="Default"/>
        <w:ind w:firstLine="709"/>
        <w:jc w:val="both"/>
        <w:rPr>
          <w:color w:val="000000" w:themeColor="text1"/>
        </w:rPr>
      </w:pPr>
      <w:r w:rsidRPr="00F54B1F">
        <w:rPr>
          <w:color w:val="000000" w:themeColor="text1"/>
        </w:rPr>
        <w:t xml:space="preserve">Под чрезвычайной продовольственной ситуацией понимается «непредвиденная ситуация, в которой люди оказываются не в состоянии удовлетворять свои основные жизненно важные потребности или в которой их жизнь и благополучие подверга-ются серьезной и неминуемой угрозе». </w:t>
      </w:r>
    </w:p>
    <w:p w:rsidR="00F529ED" w:rsidRPr="00F54B1F" w:rsidRDefault="00F529ED" w:rsidP="00F54B1F">
      <w:pPr>
        <w:pStyle w:val="Default"/>
        <w:ind w:firstLine="709"/>
        <w:jc w:val="both"/>
        <w:rPr>
          <w:color w:val="000000" w:themeColor="text1"/>
        </w:rPr>
      </w:pPr>
      <w:r w:rsidRPr="00F54B1F">
        <w:rPr>
          <w:color w:val="000000" w:themeColor="text1"/>
        </w:rPr>
        <w:t xml:space="preserve">13 http://www.fao.org/documents/card/en/c/ca8833en. </w:t>
      </w:r>
    </w:p>
    <w:p w:rsidR="00F529ED" w:rsidRPr="00F54B1F" w:rsidRDefault="00F529ED" w:rsidP="00F54B1F">
      <w:pPr>
        <w:pStyle w:val="Default"/>
        <w:ind w:firstLine="709"/>
        <w:jc w:val="both"/>
        <w:rPr>
          <w:color w:val="000000" w:themeColor="text1"/>
        </w:rPr>
      </w:pPr>
      <w:r w:rsidRPr="00F54B1F">
        <w:rPr>
          <w:color w:val="000000" w:themeColor="text1"/>
        </w:rPr>
        <w:t xml:space="preserve">14 http://www.fao.org/publications/card/en/c/CA8657RU. </w:t>
      </w:r>
    </w:p>
    <w:p w:rsidR="00F529ED" w:rsidRPr="00F54B1F" w:rsidRDefault="00F529ED" w:rsidP="00F54B1F">
      <w:pPr>
        <w:pStyle w:val="Default"/>
        <w:ind w:firstLine="709"/>
        <w:jc w:val="both"/>
        <w:rPr>
          <w:color w:val="000000" w:themeColor="text1"/>
        </w:rPr>
      </w:pPr>
      <w:r w:rsidRPr="00F54B1F">
        <w:rPr>
          <w:color w:val="000000" w:themeColor="text1"/>
        </w:rPr>
        <w:t xml:space="preserve">15 https://www.nature.com/articles/d41586-020-01181-3?proof=trueMay%2525252F. </w:t>
      </w:r>
    </w:p>
    <w:p w:rsidR="00F529ED" w:rsidRPr="00F54B1F" w:rsidRDefault="00F529ED" w:rsidP="00F54B1F">
      <w:pPr>
        <w:pStyle w:val="Default"/>
        <w:ind w:firstLine="709"/>
        <w:jc w:val="both"/>
        <w:rPr>
          <w:color w:val="000000" w:themeColor="text1"/>
        </w:rPr>
      </w:pPr>
      <w:r w:rsidRPr="00F54B1F">
        <w:rPr>
          <w:color w:val="000000" w:themeColor="text1"/>
        </w:rPr>
        <w:t xml:space="preserve">16 https://datalab.review.fao.org/dailyprices.html. </w:t>
      </w:r>
    </w:p>
    <w:p w:rsidR="00F529ED" w:rsidRPr="00F54B1F" w:rsidRDefault="00F529ED" w:rsidP="00F54B1F">
      <w:pPr>
        <w:pStyle w:val="Default"/>
        <w:ind w:firstLine="709"/>
        <w:jc w:val="both"/>
        <w:rPr>
          <w:color w:val="000000" w:themeColor="text1"/>
        </w:rPr>
      </w:pPr>
      <w:r w:rsidRPr="00F54B1F">
        <w:rPr>
          <w:color w:val="000000" w:themeColor="text1"/>
        </w:rPr>
        <w:t xml:space="preserve">17 http://www.fao.org/3/a-i5641e.pdf . </w:t>
      </w:r>
    </w:p>
    <w:p w:rsidR="00F529ED" w:rsidRPr="00F54B1F" w:rsidRDefault="00F529ED" w:rsidP="00F54B1F">
      <w:pPr>
        <w:pStyle w:val="Default"/>
        <w:ind w:firstLine="709"/>
        <w:jc w:val="both"/>
        <w:rPr>
          <w:color w:val="000000" w:themeColor="text1"/>
        </w:rPr>
      </w:pPr>
      <w:r w:rsidRPr="00F54B1F">
        <w:rPr>
          <w:color w:val="000000" w:themeColor="text1"/>
        </w:rPr>
        <w:t xml:space="preserve">Более серьезные угрозы для продовольственной безопасности и питания, вероятно, возникнут по дру-гим причинам, таким как резкое падение мирового спроса на агропродовольственную продукцию, произво-димую на международном уровне, все более частые сбои в работе местных продовольственных рынков14 и обострение проблем с доступом к продовольствию в связи с потерей основных источников дохода. Сово-купное воздействие этих факторов может спровоцировать снижение мирового, и особенно местного, пред-ложения продовольствия во многих странах во второй половине 2020 года, что повлечет за собой рост цен и ограничение доступа к продуктам питания. </w:t>
      </w:r>
    </w:p>
    <w:p w:rsidR="00F529ED" w:rsidRPr="00F54B1F" w:rsidRDefault="00F529ED" w:rsidP="00F54B1F">
      <w:pPr>
        <w:pStyle w:val="Default"/>
        <w:ind w:firstLine="709"/>
        <w:jc w:val="both"/>
        <w:rPr>
          <w:color w:val="000000" w:themeColor="text1"/>
        </w:rPr>
      </w:pPr>
      <w:r w:rsidRPr="00F54B1F">
        <w:rPr>
          <w:color w:val="000000" w:themeColor="text1"/>
        </w:rPr>
        <w:t xml:space="preserve">К концу 2020 года можно ожидать реальных последствий для жизни людей во всех странах: с низким, ниже среднего, выше среднего и высоким уровнями дохода. С учетом все более широкого распространения проблемы нехватки продовольствия на местном уровне имеющиеся запасы, скорее всего, сократились. До-рогостоящие товары, такие как фрукты и овощи, мясо, рыба и молочные продукты, хотя и являются сейчас легкодоступными, как правило, в большей степени подвержены влиянию логистических проблем15 , по-скольку их производство является трудоемким, а сами эти продукты – скоропортящимися. Отслеживание данных о движении различных видов продовольственных товаров в режиме реального времени позволяет снизить степень неопределенности и ограничить любые панические действия стран по борьбе с внешними или внутренними препятствиями для торговли. </w:t>
      </w:r>
    </w:p>
    <w:p w:rsidR="00F529ED" w:rsidRPr="00F54B1F" w:rsidRDefault="00F529ED" w:rsidP="00F54B1F">
      <w:pPr>
        <w:pStyle w:val="Default"/>
        <w:ind w:firstLine="709"/>
        <w:jc w:val="both"/>
        <w:rPr>
          <w:color w:val="000000" w:themeColor="text1"/>
        </w:rPr>
      </w:pPr>
      <w:r w:rsidRPr="00F54B1F">
        <w:rPr>
          <w:color w:val="000000" w:themeColor="text1"/>
        </w:rPr>
        <w:t xml:space="preserve">Во многих странах цены на продукты питания растут в городах16, где сосредоточена основная масса потребителей, даже при их снижении в сельских районах, где продовольствие </w:t>
      </w:r>
      <w:r w:rsidRPr="00F54B1F">
        <w:rPr>
          <w:color w:val="000000" w:themeColor="text1"/>
        </w:rPr>
        <w:lastRenderedPageBreak/>
        <w:t xml:space="preserve">производится, складируется, сортируется и распределяется и откуда оно доставляется на городские и полугородские рынки. Такой дис-баланс возникает из-за отсутствия возможностей для увязки предложения продовольствия в сельских райо-нах со спросом в городах и странах, импортирующих продукты питания. В местах, где эти процессы явля-ются трудоемкими или где наблюдается высокая концентрация людей, как правило, возникают проблемы, связанные со страхом в отношении чрезмерных контактов и отсутствием мер по защите работников сель-ского хозяйства и пищевой промышленности. </w:t>
      </w:r>
    </w:p>
    <w:p w:rsidR="00F529ED" w:rsidRPr="00F54B1F" w:rsidRDefault="00F529ED" w:rsidP="00F54B1F">
      <w:pPr>
        <w:pStyle w:val="Default"/>
        <w:ind w:firstLine="709"/>
        <w:jc w:val="both"/>
        <w:rPr>
          <w:color w:val="000000" w:themeColor="text1"/>
        </w:rPr>
      </w:pPr>
      <w:r w:rsidRPr="00F54B1F">
        <w:rPr>
          <w:color w:val="000000" w:themeColor="text1"/>
        </w:rPr>
        <w:t xml:space="preserve">Когда молоко и молочные продукты, фрукты и овощи, мясо и рыба не доходят до оптовых и розничных рынков, фермеры, скотоводы, рыбаки и торговцы несут большие потери в доходах. В связи с этим сокраща-ется объем ресурсов для подготовки к посадочным работам, вылову рыбы или разведению и убою скота в следующем сезоне. Кроме того, значительное количество продуктов питания, которые доходят до рознич-ных торговцев и потребителей, просто выбрасывается ввиду закрытия ресторанов и накопления потребите-лями запасов из-за страха лишиться доступа к магазинам розничной торговли. </w:t>
      </w:r>
    </w:p>
    <w:p w:rsidR="00F529ED" w:rsidRPr="00F54B1F" w:rsidRDefault="00F529ED" w:rsidP="00F54B1F">
      <w:pPr>
        <w:pStyle w:val="Default"/>
        <w:ind w:firstLine="709"/>
        <w:jc w:val="both"/>
        <w:rPr>
          <w:color w:val="000000" w:themeColor="text1"/>
        </w:rPr>
      </w:pPr>
      <w:r w:rsidRPr="00F54B1F">
        <w:rPr>
          <w:color w:val="000000" w:themeColor="text1"/>
        </w:rPr>
        <w:t xml:space="preserve">Некоторые потенциальные сбои можно избежать. Опыт борьбы со вспышкой болезни, вызванной ви-русом Эбола, в 2014 году показал, что принятие ограничительных мер приводит к сбоям17 в подготовке сель-скохозяйственной продукции и ее поставке на рынки. Снижение спроса на скоропортящиеся продукты при-вело к резкому сокращению доходов мелких семейных фермерских хозяйств и других мелких производите-лей. Это, в свою очередь, затруднило доступ производителей к производственным ресурсам и нарушило процесс производства. Кризис в области здравоохранения превратился в кризис средств к существованию и кризис в области занятости, после чего перерос в продовольственный кризис. Во избежание повторения подобной ситуации правительства должны отнести услуги в области продовольственного обеспечения и питания к числу жизненно важных, обеспечивать безопасность продуктов питания и оказывать помощь в деятельности, связанной со сбытом или хранением продуктов питания, или принимать иные меры для за-щиты доходов и доступа к продовольствию. </w:t>
      </w:r>
    </w:p>
    <w:p w:rsidR="00F529ED" w:rsidRPr="00F54B1F" w:rsidRDefault="00F529ED" w:rsidP="00F54B1F">
      <w:pPr>
        <w:pStyle w:val="Default"/>
        <w:ind w:firstLine="709"/>
        <w:jc w:val="both"/>
        <w:rPr>
          <w:color w:val="000000" w:themeColor="text1"/>
        </w:rPr>
      </w:pPr>
      <w:r w:rsidRPr="00F54B1F">
        <w:rPr>
          <w:color w:val="000000" w:themeColor="text1"/>
        </w:rPr>
        <w:t xml:space="preserve">С учетом необходимости оперативного принятия мер для предотвращения дальнейшего распростране-ния или усугубления возникшей чрезвычайной ситуации Генеральный секретарь объявил о начале осу-ществления Глобального плана гуманитарного реагирования на пандемию COVID-19. Объем ресурсов, не-обходимых для осуществления этого плана, который был обновлен в мае, увеличился с 2,01 млрд долл. США до 6,7 млрд долл. США. Это значительное увеличение объясняется ростом гуманитарных потребностей и получением более точного представления о них, прежде всего в связи с расширением масштабов чрезвы-чайной ситуации в области продовольственной безопасности, а также включением еще десяти стран в число тех, кому требуется первоочередное внимание, по итогам анализа их уязвимости в условиях пандемии и их потенциала реагирования на местном уровне. </w:t>
      </w:r>
    </w:p>
    <w:p w:rsidR="00F529ED" w:rsidRPr="00F54B1F" w:rsidRDefault="00F529ED" w:rsidP="00F54B1F">
      <w:pPr>
        <w:pStyle w:val="Default"/>
        <w:ind w:firstLine="709"/>
        <w:jc w:val="both"/>
        <w:rPr>
          <w:color w:val="000000" w:themeColor="text1"/>
        </w:rPr>
      </w:pPr>
      <w:r w:rsidRPr="00F54B1F">
        <w:rPr>
          <w:color w:val="000000" w:themeColor="text1"/>
        </w:rPr>
        <w:t xml:space="preserve">Кроме того, план реагирования на пандемию COVID-19 направлен на сохранение у наиболее уязвимых слоев населения способности удовлетворять дополнительные потребности в продовольствии и другие ос-новные потребности путем поддержания их производственной деятельности и обеспечения им доступа к системам социальной защиты и гуманитарной помощи. Он также предусматривает поддержание непрерыв-ного поступления основных товаров, включая технические ресурсы для производства продовольствия и сельскохозяйственного производства, и основных питательных продуктов, включая готовые к употреблению лечебные продукты питания для недоедающих детей.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2. НАИБОЛЕЕ УЯЗВИМЫЕ ГРУППЫ НАСЕЛЕНИЯ В УСЛОВИЯХ КРИЗИСА В ОБЛАСТИ ПРОДОВОЛЬСТВЕННОГО ОБЕСПЕЧЕНИЯ И ПИТАНИЯ </w:t>
      </w:r>
    </w:p>
    <w:p w:rsidR="00F529ED" w:rsidRPr="00F54B1F" w:rsidRDefault="00F529ED" w:rsidP="00F54B1F">
      <w:pPr>
        <w:pStyle w:val="Default"/>
        <w:ind w:firstLine="709"/>
        <w:jc w:val="both"/>
        <w:rPr>
          <w:color w:val="000000" w:themeColor="text1"/>
        </w:rPr>
      </w:pPr>
      <w:r w:rsidRPr="00F54B1F">
        <w:rPr>
          <w:color w:val="000000" w:themeColor="text1"/>
        </w:rPr>
        <w:t xml:space="preserve">Крайне важно принимать во внимание, что наиболее уязвимыми в условиях кризиса в области продо-вольственного обеспечения и питания в связи с пандемией COVID-19 являются те, кто уже был сильно ограничен в продовольствии и питании до начала кризиса. К числу лиц, живущих в условиях отсутствия продовольственной безопасности, уже были отнесены более 820 миллионов человек18. По данным системы «Комплексная классификация стадий продовольственной безопасности», которая во всем мире используется для установления объективных показателей рисков возникновения сбоев в области продовольственного обеспечения и питания, а также для определения приоритетных областей для направления ресурсов и при-нятия мер, из этого числа 135 миллионов человек находились в кризисном и чрезвычайном положении или еще более опасной ситуации19. По оценкам Всемирной продовольственной </w:t>
      </w:r>
      <w:r w:rsidRPr="00F54B1F">
        <w:rPr>
          <w:color w:val="000000" w:themeColor="text1"/>
        </w:rPr>
        <w:lastRenderedPageBreak/>
        <w:t xml:space="preserve">программы, к концу года к этой категории могут быть отнесены еще 130 миллионов человек20. Результаты мониторинга положения в области продовольственной безопасности в режиме, близком к реальному времени, и смоделированных оценок ука-зывают на то, что за период, прошедший с февраля 2020 года, в результате ухудшения ситуации в области занятости и в силу других факторов в условиях острой нехватки продовольствия могли оказаться еще до 45 миллионов человек, большинство из которых (33 миллиона) проживают в Южной и Юго-Восточной Азии, а большая часть остальных – в странах Африки к югу от Сахары21. </w:t>
      </w:r>
    </w:p>
    <w:p w:rsidR="00F529ED" w:rsidRPr="00F54B1F" w:rsidRDefault="00F529ED" w:rsidP="00F54B1F">
      <w:pPr>
        <w:pStyle w:val="Default"/>
        <w:ind w:firstLine="709"/>
        <w:jc w:val="both"/>
        <w:rPr>
          <w:color w:val="000000" w:themeColor="text1"/>
        </w:rPr>
      </w:pPr>
      <w:r w:rsidRPr="00F54B1F">
        <w:rPr>
          <w:color w:val="000000" w:themeColor="text1"/>
        </w:rPr>
        <w:t xml:space="preserve">18 «Положение дел в области продовольственной безопасности и питания в мире», 2019 год. </w:t>
      </w:r>
    </w:p>
    <w:p w:rsidR="00F529ED" w:rsidRPr="00F54B1F" w:rsidRDefault="00F529ED" w:rsidP="00F54B1F">
      <w:pPr>
        <w:pStyle w:val="Default"/>
        <w:ind w:firstLine="709"/>
        <w:jc w:val="both"/>
        <w:rPr>
          <w:color w:val="000000" w:themeColor="text1"/>
        </w:rPr>
      </w:pPr>
      <w:r w:rsidRPr="00F54B1F">
        <w:rPr>
          <w:color w:val="000000" w:themeColor="text1"/>
        </w:rPr>
        <w:t xml:space="preserve">19 2020 Global Report on Food Crises. </w:t>
      </w:r>
    </w:p>
    <w:p w:rsidR="00F529ED" w:rsidRPr="00F54B1F" w:rsidRDefault="00F529ED" w:rsidP="00F54B1F">
      <w:pPr>
        <w:pStyle w:val="Default"/>
        <w:ind w:firstLine="709"/>
        <w:jc w:val="both"/>
        <w:rPr>
          <w:color w:val="000000" w:themeColor="text1"/>
        </w:rPr>
      </w:pPr>
      <w:r w:rsidRPr="00F54B1F">
        <w:rPr>
          <w:color w:val="000000" w:themeColor="text1"/>
        </w:rPr>
        <w:t xml:space="preserve">20 https://insight.wfp.org/covid-19-will-almost-double-people-in-acute-hunger-by-end-of-2020-59df0c4a8072. </w:t>
      </w:r>
    </w:p>
    <w:p w:rsidR="00F529ED" w:rsidRPr="00F54B1F" w:rsidRDefault="00F529ED" w:rsidP="00F54B1F">
      <w:pPr>
        <w:pStyle w:val="Default"/>
        <w:ind w:firstLine="709"/>
        <w:jc w:val="both"/>
        <w:rPr>
          <w:color w:val="000000" w:themeColor="text1"/>
        </w:rPr>
      </w:pPr>
      <w:r w:rsidRPr="00F54B1F">
        <w:rPr>
          <w:color w:val="000000" w:themeColor="text1"/>
        </w:rPr>
        <w:t xml:space="preserve">21 https://hungermap.wfp.org/. </w:t>
      </w:r>
      <w:r w:rsidRPr="00F54B1F">
        <w:rPr>
          <w:b/>
          <w:bCs/>
          <w:color w:val="000000" w:themeColor="text1"/>
        </w:rPr>
        <w:t>Наслаивающиеся угрозы</w:t>
      </w:r>
      <w:r w:rsidRPr="00F54B1F">
        <w:rPr>
          <w:color w:val="000000" w:themeColor="text1"/>
        </w:rPr>
        <w:t xml:space="preserve">. В Восточной Африке период дождей с марта по май оказался одним из наиболее влажных для этого региона с 1981 года, притом что ему уже предшествовал рекордно влаж-ный период, продолжавшийся с октября по декабрь 2019 года. В связи с ранним началом дождей и выпадением за период, прошедший с февраля, количества осадков выше среднего уровня начали про-водиться почвоподготовительные и посадочные работы в Сомали, Кении, Танзании, Уганде, Руанде и Бурунди, одновременно с сезоном «белг» в Эфиопии. </w:t>
      </w:r>
    </w:p>
    <w:p w:rsidR="00F529ED" w:rsidRPr="00F54B1F" w:rsidRDefault="00F529ED" w:rsidP="00F54B1F">
      <w:pPr>
        <w:pStyle w:val="Default"/>
        <w:ind w:firstLine="709"/>
        <w:jc w:val="both"/>
        <w:rPr>
          <w:color w:val="000000" w:themeColor="text1"/>
        </w:rPr>
      </w:pPr>
      <w:r w:rsidRPr="00F54B1F">
        <w:rPr>
          <w:color w:val="000000" w:themeColor="text1"/>
        </w:rPr>
        <w:t xml:space="preserve">При этом в последние месяцы обильные дожди также вызвали локальные наводнения, сели, паводки и выход рек из берегов, что привело к жертвам, перемещению населения, повреждению инфраструктуры и уничтожению урожаев в отдельных районах Кении, Эфиопии, Сомали, Уганды, Танзании, Руанды, Бурунди и Йемена. Хотя дожди имеют свои преимущества для посадочных работ и развития культур, в районах, которые особенно сильно пострадали от наводнений, ожидаются локальные потери и уни-чтожение урожаев. </w:t>
      </w:r>
    </w:p>
    <w:p w:rsidR="00F529ED" w:rsidRPr="00F54B1F" w:rsidRDefault="00F529ED" w:rsidP="00F54B1F">
      <w:pPr>
        <w:pStyle w:val="Default"/>
        <w:ind w:firstLine="709"/>
        <w:jc w:val="both"/>
        <w:rPr>
          <w:color w:val="000000" w:themeColor="text1"/>
        </w:rPr>
      </w:pPr>
      <w:r w:rsidRPr="00F54B1F">
        <w:rPr>
          <w:color w:val="000000" w:themeColor="text1"/>
        </w:rPr>
        <w:t xml:space="preserve">Кроме того, обильные дожди привели к размножению и развитию пустынной саранчи и ее затянувше-муся нашествию во всем регионе, которое по-прежнему представляет значительную угрозу для основ-ных сезонных культур. Особую тревогу вызывает ситуация в Эфиопии, Сомали и Кении. В этих странах наблюдаются чрезвычайно большие и мобильные рои пустынной саранчи, которые уничтожают про-довольственные и кормовые культуры. </w:t>
      </w:r>
    </w:p>
    <w:p w:rsidR="00F529ED" w:rsidRPr="00F54B1F" w:rsidRDefault="00F529ED" w:rsidP="00F54B1F">
      <w:pPr>
        <w:pStyle w:val="Default"/>
        <w:ind w:firstLine="709"/>
        <w:jc w:val="both"/>
        <w:rPr>
          <w:color w:val="000000" w:themeColor="text1"/>
        </w:rPr>
      </w:pPr>
      <w:r w:rsidRPr="00F54B1F">
        <w:rPr>
          <w:color w:val="000000" w:themeColor="text1"/>
        </w:rPr>
        <w:t xml:space="preserve">Пустынная саранча является самым разрушительным перелетным вредителем в мире. В ответ на эко-логические стимулы могут образовываться плотные и чрезвычайно мобильные рои пустынной са-ранчи. Это невероятно прожорливые насекомые, которые в день поглощают продовольственные и кор-мовые культуры в объеме, равном их собственному весу. Всего в одном квадратном километре роя может насчитываться до 80 миллионов взрослых особей, которые в день способны употребить такое же количество еды, что и 35 000 человек. </w:t>
      </w:r>
    </w:p>
    <w:p w:rsidR="00F529ED" w:rsidRPr="00F54B1F" w:rsidRDefault="00F529ED" w:rsidP="00F54B1F">
      <w:pPr>
        <w:pStyle w:val="Default"/>
        <w:ind w:firstLine="709"/>
        <w:jc w:val="both"/>
        <w:rPr>
          <w:color w:val="000000" w:themeColor="text1"/>
        </w:rPr>
      </w:pPr>
      <w:r w:rsidRPr="00F54B1F">
        <w:rPr>
          <w:color w:val="000000" w:themeColor="text1"/>
        </w:rPr>
        <w:t xml:space="preserve">В совокупности пандемия COVID-19, наводнения и нашествие саранчи представляют собой «тройную угрозу» для населения Восточной Африки. </w:t>
      </w:r>
    </w:p>
    <w:p w:rsidR="00F529ED" w:rsidRPr="00F54B1F" w:rsidRDefault="00F529ED" w:rsidP="00F54B1F">
      <w:pPr>
        <w:pStyle w:val="Default"/>
        <w:ind w:firstLine="709"/>
        <w:jc w:val="both"/>
        <w:rPr>
          <w:color w:val="000000" w:themeColor="text1"/>
        </w:rPr>
      </w:pPr>
      <w:r w:rsidRPr="00F54B1F">
        <w:rPr>
          <w:color w:val="000000" w:themeColor="text1"/>
        </w:rPr>
        <w:t xml:space="preserve">– https://reliefweb.int/sites/reliefweb.int/files/resources/Special_Report_East_Africa_202005.pdf . </w:t>
      </w:r>
    </w:p>
    <w:p w:rsidR="00F529ED" w:rsidRPr="00F54B1F" w:rsidRDefault="00F529ED" w:rsidP="00F54B1F">
      <w:pPr>
        <w:pStyle w:val="Default"/>
        <w:ind w:firstLine="709"/>
        <w:jc w:val="both"/>
        <w:rPr>
          <w:color w:val="000000" w:themeColor="text1"/>
        </w:rPr>
      </w:pPr>
      <w:r w:rsidRPr="00F54B1F">
        <w:rPr>
          <w:color w:val="000000" w:themeColor="text1"/>
        </w:rPr>
        <w:t xml:space="preserve">– http://www.fao.org/ag/locusts/en/info/info/index.html. </w:t>
      </w:r>
    </w:p>
    <w:p w:rsidR="00F529ED" w:rsidRPr="00F54B1F" w:rsidRDefault="00F529ED" w:rsidP="00F54B1F">
      <w:pPr>
        <w:pStyle w:val="Default"/>
        <w:ind w:firstLine="709"/>
        <w:jc w:val="both"/>
        <w:rPr>
          <w:color w:val="000000" w:themeColor="text1"/>
        </w:rPr>
      </w:pPr>
      <w:r w:rsidRPr="00F54B1F">
        <w:rPr>
          <w:color w:val="000000" w:themeColor="text1"/>
        </w:rPr>
        <w:t>Рисунок 1 «</w:t>
      </w:r>
      <w:r w:rsidRPr="00F54B1F">
        <w:rPr>
          <w:b/>
          <w:bCs/>
          <w:color w:val="000000" w:themeColor="text1"/>
        </w:rPr>
        <w:t xml:space="preserve">Тройная угроза» в Восточной Африке: COVID-19, нашествие саранчи и проливные дожди </w:t>
      </w:r>
      <w:r w:rsidRPr="00F54B1F">
        <w:rPr>
          <w:color w:val="000000" w:themeColor="text1"/>
        </w:rPr>
        <w:t xml:space="preserve">В настоящее время слишком низкими для своего возраста (или с задержкой роста) считаются 144 мил-лиона детей до пяти лет, то есть больше, чем каждый пятый ребенок в мире. На данный момент от истощения страдают, серьезно отставая в весе для своего возраста, 47 миллионов детей до пяти лет22. По обоим пока-зателям наблюдается улучшение по сравнению с недавним прошлым, но достигнутые успехи могут быть легко сведены на нет. Последствия как задержки роста, так и истощения в раннем возрасте могут прояв-ляться на протяжении всей жизни; страдающие от них дети не могут полностью реализовать свой физиче-ский или умственный потенциал. Истощение детей повышает вероятность их нищеты и плохого самочув-ствия на протяжении всей жизни и преждевременной смерти их самих и их детей. </w:t>
      </w:r>
    </w:p>
    <w:p w:rsidR="00F529ED" w:rsidRPr="00F54B1F" w:rsidRDefault="00F529ED" w:rsidP="00F54B1F">
      <w:pPr>
        <w:pStyle w:val="Default"/>
        <w:ind w:firstLine="709"/>
        <w:jc w:val="both"/>
        <w:rPr>
          <w:color w:val="000000" w:themeColor="text1"/>
        </w:rPr>
      </w:pPr>
      <w:r w:rsidRPr="00F54B1F">
        <w:rPr>
          <w:color w:val="000000" w:themeColor="text1"/>
        </w:rPr>
        <w:t xml:space="preserve">22 Global Nutrition Report, 2020. </w:t>
      </w:r>
    </w:p>
    <w:p w:rsidR="00F529ED" w:rsidRPr="00F54B1F" w:rsidRDefault="00F529ED" w:rsidP="00F54B1F">
      <w:pPr>
        <w:pStyle w:val="Default"/>
        <w:ind w:firstLine="709"/>
        <w:jc w:val="both"/>
        <w:rPr>
          <w:color w:val="000000" w:themeColor="text1"/>
        </w:rPr>
      </w:pPr>
      <w:r w:rsidRPr="00F54B1F">
        <w:rPr>
          <w:color w:val="000000" w:themeColor="text1"/>
        </w:rPr>
        <w:t xml:space="preserve">23 https://www.un.org/development/desa/dpad/publication/world-economic-situation-and-prospects-as-of-mid-2020/. </w:t>
      </w:r>
    </w:p>
    <w:p w:rsidR="00F529ED" w:rsidRPr="00F54B1F" w:rsidRDefault="00F529ED" w:rsidP="00F54B1F">
      <w:pPr>
        <w:pStyle w:val="Default"/>
        <w:ind w:firstLine="709"/>
        <w:jc w:val="both"/>
        <w:rPr>
          <w:color w:val="000000" w:themeColor="text1"/>
        </w:rPr>
      </w:pPr>
      <w:r w:rsidRPr="00F54B1F">
        <w:rPr>
          <w:color w:val="000000" w:themeColor="text1"/>
        </w:rPr>
        <w:t xml:space="preserve">24 https://blogs.worldbank.org/voices/covid-19-will-hit-poor-hardest-heres-what-we-can-do-about-it. </w:t>
      </w:r>
    </w:p>
    <w:p w:rsidR="00F529ED" w:rsidRPr="00F54B1F" w:rsidRDefault="00F529ED" w:rsidP="00F54B1F">
      <w:pPr>
        <w:pStyle w:val="Default"/>
        <w:ind w:firstLine="709"/>
        <w:jc w:val="both"/>
        <w:rPr>
          <w:color w:val="000000" w:themeColor="text1"/>
        </w:rPr>
      </w:pPr>
      <w:r w:rsidRPr="00F54B1F">
        <w:rPr>
          <w:color w:val="000000" w:themeColor="text1"/>
        </w:rPr>
        <w:t xml:space="preserve">25 http://www.fao.org/3/ca8800en/CA8800EN.pdf. </w:t>
      </w:r>
    </w:p>
    <w:p w:rsidR="00F529ED" w:rsidRPr="00F54B1F" w:rsidRDefault="00F529ED" w:rsidP="00F54B1F">
      <w:pPr>
        <w:pStyle w:val="Default"/>
        <w:pageBreakBefore/>
        <w:ind w:firstLine="709"/>
        <w:jc w:val="both"/>
        <w:rPr>
          <w:color w:val="000000" w:themeColor="text1"/>
        </w:rPr>
      </w:pPr>
      <w:r w:rsidRPr="00F54B1F">
        <w:rPr>
          <w:color w:val="000000" w:themeColor="text1"/>
        </w:rPr>
        <w:lastRenderedPageBreak/>
        <w:t xml:space="preserve">26 https://www.un.org/development/desa/dpad/publication/world-economic-situation-and-prospects-as-of-mid-2020/. </w:t>
      </w:r>
    </w:p>
    <w:p w:rsidR="00F529ED" w:rsidRPr="00F54B1F" w:rsidRDefault="00F529ED" w:rsidP="00F54B1F">
      <w:pPr>
        <w:pStyle w:val="Default"/>
        <w:ind w:firstLine="709"/>
        <w:jc w:val="both"/>
        <w:rPr>
          <w:color w:val="000000" w:themeColor="text1"/>
        </w:rPr>
      </w:pPr>
      <w:r w:rsidRPr="00F54B1F">
        <w:rPr>
          <w:color w:val="000000" w:themeColor="text1"/>
        </w:rPr>
        <w:t xml:space="preserve">Уже многое указывает на то, что эти показатели могут быстро возрасти, если на раннем этапе не будут приняты меры для спасения людей и восстановления источников средств к существованию. Ожидается, что в результате пандемии коронавирусной инфекции объем мирового производства сократится на 8,5 трлн долл. США в течение следующих двух лет23. По имеющимся оценкам, число людей, которые могут оказаться в условиях крайней нищеты в 2020 году, может составить около 49 миллионов человек, причем примерно половина увеличения этого числа придется на страны Африки к югу от Сахары24. Если это произойдет, то число людей, испытывающих острую нехватку продовольствия или питания, стремительно возрастет уже через три месяца25. К 2030 году в условиях крайней нищеты могут оказаться еще 130 миллионов человек26.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Структурная уязвимость и известные очаги отсутствия продовольственной безопасности </w:t>
      </w:r>
    </w:p>
    <w:p w:rsidR="00F529ED" w:rsidRPr="00F54B1F" w:rsidRDefault="00F529ED" w:rsidP="00F54B1F">
      <w:pPr>
        <w:pStyle w:val="Default"/>
        <w:ind w:firstLine="709"/>
        <w:jc w:val="both"/>
        <w:rPr>
          <w:color w:val="000000" w:themeColor="text1"/>
        </w:rPr>
      </w:pPr>
      <w:r w:rsidRPr="00F54B1F">
        <w:rPr>
          <w:i/>
          <w:iCs/>
          <w:color w:val="000000" w:themeColor="text1"/>
        </w:rPr>
        <w:t xml:space="preserve">Оценка последствий кризиса, вызванного пандемией COVID-19, включая глубокую экономическую ре-цессию, для продовольственной безопасности является сложной задачей, поскольку пока нет полноцен-ного представления о них. На рисунке 2представлена информация по двум различным темам – «струк-турная уязвимость» и «очаги до пандемии COVID-19». Информация, касающаяся «структурной уязви-мости», не отображает картины отсутствия продовольственной безопасности, но основана на ше-сти возможных каналах передачи, которые используются для построения шкалы подверженности воз-действию кризиса, вызванного пандемией COVID-19, на продовольственный и сельскохозяйственный секторы. Цвета на карте варьируются от светло- до темно-синего в зависимости от числа каналов, которым подвержены страны. Эти шесть каналов включают предложение сельскохозяйственной про-дукции, обменные курсы, энергетические рынки, кредитные рынки, торговля, а также спрос на сель-скохозяйственную продукцию и макроэкономические факторы. </w:t>
      </w:r>
    </w:p>
    <w:p w:rsidR="00F529ED" w:rsidRPr="00F54B1F" w:rsidRDefault="00F529ED" w:rsidP="00F54B1F">
      <w:pPr>
        <w:pStyle w:val="Default"/>
        <w:ind w:firstLine="709"/>
        <w:jc w:val="both"/>
        <w:rPr>
          <w:color w:val="000000" w:themeColor="text1"/>
        </w:rPr>
      </w:pPr>
      <w:r w:rsidRPr="00F54B1F">
        <w:rPr>
          <w:i/>
          <w:iCs/>
          <w:color w:val="000000" w:themeColor="text1"/>
        </w:rPr>
        <w:t>http://www.fao.org/3/ca8430en/CA8430EN.pdf</w:t>
      </w:r>
      <w:r w:rsidRPr="00F54B1F">
        <w:rPr>
          <w:color w:val="000000" w:themeColor="text1"/>
        </w:rPr>
        <w:t xml:space="preserve">. </w:t>
      </w:r>
    </w:p>
    <w:p w:rsidR="00F529ED" w:rsidRPr="00F54B1F" w:rsidRDefault="00F529ED" w:rsidP="00F54B1F">
      <w:pPr>
        <w:pStyle w:val="Default"/>
        <w:ind w:firstLine="709"/>
        <w:jc w:val="both"/>
        <w:rPr>
          <w:color w:val="000000" w:themeColor="text1"/>
        </w:rPr>
      </w:pPr>
      <w:r w:rsidRPr="00F54B1F">
        <w:rPr>
          <w:color w:val="000000" w:themeColor="text1"/>
        </w:rPr>
        <w:t xml:space="preserve">В продовольственном секторе непосредственно занято более 1 миллиарда человек. Принятие мер по смягчению последствий пандемии COVID-19 и борьбе с ней, а также назревающая экономическая рецессия оказывают глубокое экономическое воздействие, подвергая риску рабочие места и источники средств к существо ванию десятков милли- онов человек, особенно в сферах производства и переработки пищевых продуктов, ока- зания связанных с ними услуг и распределения продовольствия. Food systems COVID-19* Jobs Livelihoods At-risk-jobs % of food systems jobs At-risk-livelihoods % of food systems livelihoods Primary production 716.77 2,023.80 152.35 21% 404.76 20% Food processing 200.73 484.54 120.44 60% 290.72 60% Food services 168.97 339.44 101.38 60% 203.66 60% Distribution services 96.34 241.48 57.81 60% 144.89 60% Transportation services 41.61 101.05 16.64 40% 40.42 40% Machinery 6.51 13.18 1.72 26% 3.48 26% Inputs 4.89 11.06 1.29 26% 2.92 26% R&amp;D 0.13 0.29 0.02 15% 0.03 10% Total 1,280.93 3,214.84 451.64 35% 1,090.89 34% *Source: Unpublished FAO/IFPRI estimates, based on ILO 2020 – ILO extrapolation scenario. Not annualized. Jobs represent formal employment; livelihoods cover a broad array of self-employed, informal, migrant and seasonal labor.Figure XX. Jobs and livelihoods at risk in the food systems (in millions) </w:t>
      </w:r>
    </w:p>
    <w:p w:rsidR="00F529ED" w:rsidRPr="00F54B1F" w:rsidRDefault="00F529ED" w:rsidP="00F54B1F">
      <w:pPr>
        <w:pStyle w:val="Default"/>
        <w:ind w:firstLine="709"/>
        <w:jc w:val="both"/>
        <w:rPr>
          <w:color w:val="000000" w:themeColor="text1"/>
        </w:rPr>
      </w:pPr>
      <w:r w:rsidRPr="00F54B1F">
        <w:rPr>
          <w:color w:val="000000" w:themeColor="text1"/>
        </w:rPr>
        <w:t xml:space="preserve">Многие из людей, относящихся к уязвимым группам населения, сами участвуют в процессе производ- ства продовольствия или работе, связанной с продовольственными системами, чтобы обеспечить себе до- ступ к продуктам питания. К ним относятся: </w:t>
      </w:r>
    </w:p>
    <w:p w:rsidR="00F529ED" w:rsidRPr="00F54B1F" w:rsidRDefault="00F529ED" w:rsidP="00F54B1F">
      <w:pPr>
        <w:pStyle w:val="Default"/>
        <w:ind w:firstLine="709"/>
        <w:jc w:val="both"/>
        <w:rPr>
          <w:color w:val="000000" w:themeColor="text1"/>
        </w:rPr>
      </w:pPr>
      <w:r w:rsidRPr="00F54B1F">
        <w:rPr>
          <w:color w:val="000000" w:themeColor="text1"/>
        </w:rPr>
        <w:t xml:space="preserve">• более 2 миллиардов мелких производителей, работников фермерских хозяйств, сельских рабо тников и членов их семей, которые со ставляют значительную долю тех, кто испытывает умер енную и острую нехватку продовольствия, и могут несоразмерно сильно пострадать от экономических потрясений; </w:t>
      </w:r>
    </w:p>
    <w:p w:rsidR="00F529ED" w:rsidRPr="00F54B1F" w:rsidRDefault="00F529ED" w:rsidP="00F54B1F">
      <w:pPr>
        <w:pStyle w:val="Default"/>
        <w:ind w:firstLine="709"/>
        <w:jc w:val="both"/>
        <w:rPr>
          <w:color w:val="000000" w:themeColor="text1"/>
        </w:rPr>
      </w:pPr>
      <w:r w:rsidRPr="00F54B1F">
        <w:rPr>
          <w:color w:val="000000" w:themeColor="text1"/>
        </w:rPr>
        <w:t xml:space="preserve">• женщины, на долю которых приходится в среднем 43 процента сельскохозяйственных работников в развивающихся странах и, по имеющимся оценкам, две трети из 600 миллионов малоимущих живот- новодов мира. В наименее развитых странах для 7 9 процентов из этих женщин, которые считаются экономически активными, сельское хозяйство является основным источником средств к существова- нию (для 48 процентов экономически активных женщин во всем мире) 27; </w:t>
      </w:r>
    </w:p>
    <w:p w:rsidR="00F529ED" w:rsidRPr="00F54B1F" w:rsidRDefault="00F529ED" w:rsidP="00F54B1F">
      <w:pPr>
        <w:pStyle w:val="Default"/>
        <w:ind w:firstLine="709"/>
        <w:jc w:val="both"/>
        <w:rPr>
          <w:color w:val="000000" w:themeColor="text1"/>
        </w:rPr>
      </w:pPr>
      <w:r w:rsidRPr="00F54B1F">
        <w:rPr>
          <w:color w:val="000000" w:themeColor="text1"/>
        </w:rPr>
        <w:lastRenderedPageBreak/>
        <w:t xml:space="preserve">27 http://www.fao.org/gender/resources/infographics/the -female-face-of-farming/en/. См. также Policy Brief: The Impact of COVID-19 on Women. </w:t>
      </w:r>
    </w:p>
    <w:p w:rsidR="00F529ED" w:rsidRPr="00F54B1F" w:rsidRDefault="00F529ED" w:rsidP="00F54B1F">
      <w:pPr>
        <w:pStyle w:val="Default"/>
        <w:ind w:firstLine="709"/>
        <w:jc w:val="both"/>
        <w:rPr>
          <w:color w:val="000000" w:themeColor="text1"/>
        </w:rPr>
      </w:pPr>
      <w:r w:rsidRPr="00F54B1F">
        <w:rPr>
          <w:color w:val="000000" w:themeColor="text1"/>
        </w:rPr>
        <w:t xml:space="preserve">28 http://www.fao.org/rural-employment/work-areas/youth-employment/en/. </w:t>
      </w:r>
    </w:p>
    <w:p w:rsidR="00F529ED" w:rsidRPr="00F54B1F" w:rsidRDefault="00F529ED" w:rsidP="00F54B1F">
      <w:pPr>
        <w:pStyle w:val="Default"/>
        <w:ind w:firstLine="709"/>
        <w:jc w:val="both"/>
        <w:rPr>
          <w:color w:val="000000" w:themeColor="text1"/>
        </w:rPr>
      </w:pPr>
      <w:r w:rsidRPr="00F54B1F">
        <w:rPr>
          <w:color w:val="000000" w:themeColor="text1"/>
        </w:rPr>
        <w:t xml:space="preserve">• сельская молодежь, большая часть которой занята в н еформальном секторе экономики в качестве по- мощников своих семей, фермеров, ведущих натуральное хозяйство, микропредпринимателей на дому или разнорабочих28; мигранты, сезонные работники и перемещенные лица, которые собирают урожай и производят сель-скохозяйственную продукцию, но на которых сказываются внутренние ограничения или закрытие внешних границ и которые подвергаются риску заражения по мере их перемещения29; </w:t>
      </w:r>
    </w:p>
    <w:p w:rsidR="00F529ED" w:rsidRPr="00F54B1F" w:rsidRDefault="00F529ED" w:rsidP="00F54B1F">
      <w:pPr>
        <w:pStyle w:val="Default"/>
        <w:ind w:firstLine="709"/>
        <w:jc w:val="both"/>
        <w:rPr>
          <w:color w:val="000000" w:themeColor="text1"/>
        </w:rPr>
      </w:pPr>
      <w:r w:rsidRPr="00F54B1F">
        <w:rPr>
          <w:color w:val="000000" w:themeColor="text1"/>
        </w:rPr>
        <w:t xml:space="preserve">29 См. Policy Brief: COVID-19 and People on the Move. 30 Ibid. </w:t>
      </w:r>
    </w:p>
    <w:p w:rsidR="00F529ED" w:rsidRPr="00F54B1F" w:rsidRDefault="00F529ED" w:rsidP="00F54B1F">
      <w:pPr>
        <w:pStyle w:val="Default"/>
        <w:ind w:firstLine="709"/>
        <w:jc w:val="both"/>
        <w:rPr>
          <w:color w:val="000000" w:themeColor="text1"/>
        </w:rPr>
      </w:pPr>
      <w:r w:rsidRPr="00F54B1F">
        <w:rPr>
          <w:color w:val="000000" w:themeColor="text1"/>
        </w:rPr>
        <w:t xml:space="preserve">• работники, занимающиеся сбором, переработкой, сбытом и распределением продовольствия, включая оптовую и розничную торговлю, а также неформальные продавцы продовольствия, которые особенно остро испытывают на себе последствия пандемии COVID-19 и ее воздействие на источники их средств к существованию; </w:t>
      </w:r>
    </w:p>
    <w:p w:rsidR="00F529ED" w:rsidRPr="00F54B1F" w:rsidRDefault="00F529ED" w:rsidP="00F54B1F">
      <w:pPr>
        <w:pStyle w:val="Default"/>
        <w:ind w:firstLine="709"/>
        <w:jc w:val="both"/>
        <w:rPr>
          <w:color w:val="000000" w:themeColor="text1"/>
        </w:rPr>
      </w:pPr>
      <w:r w:rsidRPr="00F54B1F">
        <w:rPr>
          <w:color w:val="000000" w:themeColor="text1"/>
        </w:rPr>
        <w:t xml:space="preserve">• сельская беднота, доходы которой зависят от агропродовольственного сектора экономики и которые сталкивается с дополнительными ограничениями в доступе к продуктам питания и основным меди-цинским услугам; </w:t>
      </w:r>
    </w:p>
    <w:p w:rsidR="00F529ED" w:rsidRPr="00F54B1F" w:rsidRDefault="00F529ED" w:rsidP="00F54B1F">
      <w:pPr>
        <w:pStyle w:val="Default"/>
        <w:ind w:firstLine="709"/>
        <w:jc w:val="both"/>
        <w:rPr>
          <w:color w:val="000000" w:themeColor="text1"/>
        </w:rPr>
      </w:pPr>
      <w:r w:rsidRPr="00F54B1F">
        <w:rPr>
          <w:color w:val="000000" w:themeColor="text1"/>
        </w:rPr>
        <w:t xml:space="preserve">• беженцы и перемещенные лица, имеющие ограниченные возможности в плане законного трудоустрой-ства, право на обработку земли, право на свободное передвижение и другие свободы и удовлетворение основных потребностей которых в настоящее время зависит от неформального сектора или гуманитар-ной помощи30. </w:t>
      </w:r>
    </w:p>
    <w:p w:rsidR="00F529ED" w:rsidRPr="00F54B1F" w:rsidRDefault="00F529ED" w:rsidP="00F54B1F">
      <w:pPr>
        <w:pStyle w:val="Default"/>
        <w:ind w:firstLine="709"/>
        <w:jc w:val="both"/>
        <w:rPr>
          <w:color w:val="000000" w:themeColor="text1"/>
        </w:rPr>
      </w:pPr>
      <w:r w:rsidRPr="00F54B1F">
        <w:rPr>
          <w:color w:val="000000" w:themeColor="text1"/>
        </w:rPr>
        <w:t xml:space="preserve">Рисунок 4 </w:t>
      </w:r>
      <w:r w:rsidRPr="00F54B1F">
        <w:rPr>
          <w:b/>
          <w:bCs/>
          <w:color w:val="000000" w:themeColor="text1"/>
        </w:rPr>
        <w:t xml:space="preserve">Отслеживание ситуации с обеспечением школьного питания в мире в период закрытия школ в связи с пандемией COVID-19 (по состоянию на 20 мая) </w:t>
      </w:r>
      <w:r w:rsidRPr="00F54B1F">
        <w:rPr>
          <w:color w:val="000000" w:themeColor="text1"/>
        </w:rPr>
        <w:t xml:space="preserve">Среди людей, страдающих от голода и недоедания, гораздо больше тех, кому стабильный, надежный и безопасный доступ к питательному продовольствию был ограничен в силу не зависящих от них факторов. К ним относятся: </w:t>
      </w:r>
    </w:p>
    <w:p w:rsidR="00F529ED" w:rsidRPr="00F54B1F" w:rsidRDefault="00F529ED" w:rsidP="00F54B1F">
      <w:pPr>
        <w:pStyle w:val="Default"/>
        <w:ind w:firstLine="709"/>
        <w:jc w:val="both"/>
        <w:rPr>
          <w:color w:val="000000" w:themeColor="text1"/>
        </w:rPr>
      </w:pPr>
      <w:r w:rsidRPr="00F54B1F">
        <w:rPr>
          <w:color w:val="000000" w:themeColor="text1"/>
        </w:rPr>
        <w:t xml:space="preserve">• 368 миллионов школьников, которые по состоянию на конец мая не получали школьного питания, удо-влетворявшего основную часть их ежедневных потребностей в питании31; </w:t>
      </w:r>
    </w:p>
    <w:p w:rsidR="00F529ED" w:rsidRPr="00F54B1F" w:rsidRDefault="00F529ED" w:rsidP="00F54B1F">
      <w:pPr>
        <w:pStyle w:val="Default"/>
        <w:ind w:firstLine="709"/>
        <w:jc w:val="both"/>
        <w:rPr>
          <w:color w:val="000000" w:themeColor="text1"/>
        </w:rPr>
      </w:pPr>
      <w:r w:rsidRPr="00F54B1F">
        <w:rPr>
          <w:color w:val="000000" w:themeColor="text1"/>
        </w:rPr>
        <w:t xml:space="preserve">31 https://www.wfp.org/news/new-digital-map-shows-terrible-impact-covid-19-school-meals-around-world. </w:t>
      </w:r>
    </w:p>
    <w:p w:rsidR="00F529ED" w:rsidRPr="00F54B1F" w:rsidRDefault="00F529ED" w:rsidP="00F54B1F">
      <w:pPr>
        <w:pStyle w:val="Default"/>
        <w:ind w:firstLine="709"/>
        <w:jc w:val="both"/>
        <w:rPr>
          <w:color w:val="000000" w:themeColor="text1"/>
        </w:rPr>
      </w:pPr>
      <w:r w:rsidRPr="00F54B1F">
        <w:rPr>
          <w:color w:val="000000" w:themeColor="text1"/>
        </w:rPr>
        <w:t xml:space="preserve">32 https://www.worldbank.org/en/news/press-release/2020/04/22/world-bank-predicts-sharpest-decline-of-remittances-in-recent-history. </w:t>
      </w:r>
    </w:p>
    <w:p w:rsidR="00F529ED" w:rsidRPr="00F54B1F" w:rsidRDefault="00F529ED" w:rsidP="00F54B1F">
      <w:pPr>
        <w:pStyle w:val="Default"/>
        <w:ind w:firstLine="709"/>
        <w:jc w:val="both"/>
        <w:rPr>
          <w:color w:val="000000" w:themeColor="text1"/>
        </w:rPr>
      </w:pPr>
      <w:r w:rsidRPr="00F54B1F">
        <w:rPr>
          <w:color w:val="000000" w:themeColor="text1"/>
        </w:rPr>
        <w:t xml:space="preserve">33 «Положение дел в области продовольственной безопасности и питания в мире», 2019 год. </w:t>
      </w:r>
    </w:p>
    <w:p w:rsidR="00F529ED" w:rsidRPr="00F54B1F" w:rsidRDefault="00F529ED" w:rsidP="00F54B1F">
      <w:pPr>
        <w:pStyle w:val="Default"/>
        <w:ind w:firstLine="709"/>
        <w:jc w:val="both"/>
        <w:rPr>
          <w:color w:val="000000" w:themeColor="text1"/>
        </w:rPr>
      </w:pPr>
      <w:r w:rsidRPr="00F54B1F">
        <w:rPr>
          <w:color w:val="000000" w:themeColor="text1"/>
        </w:rPr>
        <w:t xml:space="preserve">34 https://www.thelancet.com/journals/lancet/article/PIIS0140-6736(20)31024-2/fulltext. </w:t>
      </w:r>
    </w:p>
    <w:p w:rsidR="00F529ED" w:rsidRPr="00F54B1F" w:rsidRDefault="00F529ED" w:rsidP="00F54B1F">
      <w:pPr>
        <w:pStyle w:val="Default"/>
        <w:ind w:firstLine="709"/>
        <w:jc w:val="both"/>
        <w:rPr>
          <w:color w:val="000000" w:themeColor="text1"/>
        </w:rPr>
      </w:pPr>
      <w:r w:rsidRPr="00F54B1F">
        <w:rPr>
          <w:color w:val="000000" w:themeColor="text1"/>
        </w:rPr>
        <w:t xml:space="preserve">35 Global Nutrition Report, 2020. </w:t>
      </w:r>
    </w:p>
    <w:p w:rsidR="00F529ED" w:rsidRPr="00F54B1F" w:rsidRDefault="00F529ED" w:rsidP="00F54B1F">
      <w:pPr>
        <w:pStyle w:val="Default"/>
        <w:ind w:firstLine="709"/>
        <w:jc w:val="both"/>
        <w:rPr>
          <w:color w:val="000000" w:themeColor="text1"/>
        </w:rPr>
      </w:pPr>
      <w:r w:rsidRPr="00F54B1F">
        <w:rPr>
          <w:color w:val="000000" w:themeColor="text1"/>
        </w:rPr>
        <w:t xml:space="preserve">• люди, получающие услуги в области питания, в частности женщины и дети, которым такие услуги оказываются на протяжении первой тысячи дней с момента зачатия, больные люди, пожилые люди и люди с особыми потребностями; </w:t>
      </w:r>
    </w:p>
    <w:p w:rsidR="00F529ED" w:rsidRPr="00F54B1F" w:rsidRDefault="00F529ED" w:rsidP="00F54B1F">
      <w:pPr>
        <w:pStyle w:val="Default"/>
        <w:ind w:firstLine="709"/>
        <w:jc w:val="both"/>
        <w:rPr>
          <w:color w:val="000000" w:themeColor="text1"/>
        </w:rPr>
      </w:pPr>
      <w:r w:rsidRPr="00F54B1F">
        <w:rPr>
          <w:color w:val="000000" w:themeColor="text1"/>
        </w:rPr>
        <w:t xml:space="preserve">• дети, разлученные со своими матерями или опекунами по той или иной причине; </w:t>
      </w:r>
    </w:p>
    <w:p w:rsidR="00F529ED" w:rsidRPr="00F54B1F" w:rsidRDefault="00F529ED" w:rsidP="00F54B1F">
      <w:pPr>
        <w:pStyle w:val="Default"/>
        <w:ind w:firstLine="709"/>
        <w:jc w:val="both"/>
        <w:rPr>
          <w:color w:val="000000" w:themeColor="text1"/>
        </w:rPr>
      </w:pPr>
      <w:r w:rsidRPr="00F54B1F">
        <w:rPr>
          <w:color w:val="000000" w:themeColor="text1"/>
        </w:rPr>
        <w:t xml:space="preserve">• 200 миллионов трудящихся-мигрантов в более чем 40 странах, переводившие средства 800 миллионам членам их семей в более чем 125 странах и лишившиеся такой возможности ввиду потери работы и источника дохода. Ожидается, что в 2020 году объем денежных переводов в мире сократится на 20 про-центов. Это означает уменьшение на 110 млрд долл. США объема имеющихся ресурсов для обеспече-ния миллионов семей мигрантов продовольствием и другими предметами первой необходимости32; </w:t>
      </w:r>
    </w:p>
    <w:p w:rsidR="00F529ED" w:rsidRPr="00F54B1F" w:rsidRDefault="00F529ED" w:rsidP="00F54B1F">
      <w:pPr>
        <w:pStyle w:val="Default"/>
        <w:ind w:firstLine="709"/>
        <w:jc w:val="both"/>
        <w:rPr>
          <w:color w:val="000000" w:themeColor="text1"/>
        </w:rPr>
      </w:pPr>
      <w:r w:rsidRPr="00F54B1F">
        <w:rPr>
          <w:color w:val="000000" w:themeColor="text1"/>
        </w:rPr>
        <w:t xml:space="preserve">• 490 миллионов человек, живущих в странах, затронутых конфликтами33; </w:t>
      </w:r>
    </w:p>
    <w:p w:rsidR="00F529ED" w:rsidRPr="00F54B1F" w:rsidRDefault="00F529ED" w:rsidP="00F54B1F">
      <w:pPr>
        <w:pStyle w:val="Default"/>
        <w:ind w:firstLine="709"/>
        <w:jc w:val="both"/>
        <w:rPr>
          <w:color w:val="000000" w:themeColor="text1"/>
        </w:rPr>
      </w:pPr>
      <w:r w:rsidRPr="00F54B1F">
        <w:rPr>
          <w:color w:val="000000" w:themeColor="text1"/>
        </w:rPr>
        <w:t xml:space="preserve">• 70 миллионов беженцев, перемещенных лиц и лиц, ищущих убежища, во всем мире, которые могут быть не охвачены из-за ограничительной политики государства или отсутствия у них надлежащих до-кументов или которые не имеют доступа к возможностям трудоустройства и осуществления самосто-ятельной деятельности; </w:t>
      </w:r>
    </w:p>
    <w:p w:rsidR="00F529ED" w:rsidRPr="00F54B1F" w:rsidRDefault="00F529ED" w:rsidP="00F54B1F">
      <w:pPr>
        <w:pStyle w:val="Default"/>
        <w:ind w:firstLine="709"/>
        <w:jc w:val="both"/>
        <w:rPr>
          <w:color w:val="000000" w:themeColor="text1"/>
        </w:rPr>
      </w:pPr>
      <w:r w:rsidRPr="00F54B1F">
        <w:rPr>
          <w:color w:val="000000" w:themeColor="text1"/>
        </w:rPr>
        <w:t xml:space="preserve">• городская беднота, качество питания и условия жизни которой серьезно ухудшаются, поскольку поло-вина населения мира живет в условиях городской изоляции; а также </w:t>
      </w:r>
    </w:p>
    <w:p w:rsidR="00F529ED" w:rsidRPr="00F54B1F" w:rsidRDefault="00F529ED" w:rsidP="00F54B1F">
      <w:pPr>
        <w:pStyle w:val="Default"/>
        <w:ind w:firstLine="709"/>
        <w:jc w:val="both"/>
        <w:rPr>
          <w:color w:val="000000" w:themeColor="text1"/>
        </w:rPr>
      </w:pPr>
      <w:r w:rsidRPr="00F54B1F">
        <w:rPr>
          <w:color w:val="000000" w:themeColor="text1"/>
        </w:rPr>
        <w:t xml:space="preserve">• более высокая смертность от COVID-19 ассоциируется с ожирением34. К категории лиц, страдающих ожирением, относятся практически 678 миллионов человек, и более 2 миллиардов </w:t>
      </w:r>
      <w:r w:rsidRPr="00F54B1F">
        <w:rPr>
          <w:color w:val="000000" w:themeColor="text1"/>
        </w:rPr>
        <w:lastRenderedPageBreak/>
        <w:t xml:space="preserve">человек имеют из-быточный вес. Избыточный вес имеют 40,1 миллиона детей в возрасте до пяти лет35.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Интеграция платформ данных и ускорение революции в использовании данных, касающихся продовольствия и питания </w:t>
      </w:r>
    </w:p>
    <w:p w:rsidR="00F529ED" w:rsidRPr="00F54B1F" w:rsidRDefault="00F529ED" w:rsidP="00F54B1F">
      <w:pPr>
        <w:pStyle w:val="Default"/>
        <w:ind w:firstLine="709"/>
        <w:jc w:val="both"/>
        <w:rPr>
          <w:color w:val="000000" w:themeColor="text1"/>
        </w:rPr>
      </w:pPr>
      <w:r w:rsidRPr="00F54B1F">
        <w:rPr>
          <w:color w:val="000000" w:themeColor="text1"/>
        </w:rPr>
        <w:t xml:space="preserve">Понимание того, кто страдает от голода и недоедания, имеет ключевое значение для активизации со-ответствующих действий, направления процесса принятия решений, а также вовлечения и расширения прав и возможностей представителей уязвимых групп населения. Для спасения жизней в ходе этого и, по сути, любого будущего кризиса необходимо обеспечить эффективные отслеживание и контроль. В контексте COVID-19 стала очевидной необходимость инвестирования в совершенствование систем мониторинга и ме-ханизмов прогнозного анализа. Субъектам, работающим над данными, необходимо адаптировать и интегри-ровать свои инструменты с целью обеспечить своевременную и надежную оценку влияния пандемии COVID-19 на продовольственную безопасность и облегчить доступ к данным, их интерпретацию и их ис-пользование директивными органами, с тем чтобы они могли принимать обоснованные решения. В этой связи можно было бы достичь еще более значительных успехов, если бы гуманитарное сообщество и сооб-щество, занимающееся вопросами развития, объединили свои усилия для более эффективного устранения пробелов в существующих системах сбора данных, установления отсутствующих стандартов в отношении данных и аналитической работы, а также для взаимодействия со странами, в которых имеются ограничен-ные данные или систематические расхождения в их интерпретации.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3. НЕОБХОДИМОСТЬ ЧРЕЗВЫЧАЙНОГО ФИНАНСИРОВАНИЯ ДЛЯ ПРЕДОТВРАЩЕНИЯ ПОСЛЕДСТВИЙ ПАНДЕМИИ И ЭКОНОМИЧЕСКИХ ПОТРЯСЕНИЙ </w:t>
      </w:r>
    </w:p>
    <w:p w:rsidR="00F529ED" w:rsidRPr="00F54B1F" w:rsidRDefault="00F529ED" w:rsidP="00F54B1F">
      <w:pPr>
        <w:pStyle w:val="Default"/>
        <w:ind w:firstLine="709"/>
        <w:jc w:val="both"/>
        <w:rPr>
          <w:color w:val="000000" w:themeColor="text1"/>
        </w:rPr>
      </w:pPr>
      <w:r w:rsidRPr="00F54B1F">
        <w:rPr>
          <w:color w:val="000000" w:themeColor="text1"/>
        </w:rPr>
        <w:t xml:space="preserve">Кризис затронул всех участников продовольственной системы. Производители, малые и средние агро-предприятия и финансовые учреждения могут пострадать от внезапного уменьшения объема денежных средств ввиду сокращенных производственных мощностей, ограниченного доступа на рынки, потери по-ступлений от денежных переводов, отсутствия возможностей для трудоустройства и возникновения непред-виденных медицинских расходов. Кредитные учреждения, в том числе банки и кооперативы, могут ока-заться недоступными. Проблема, связанная с движением денежных средств, сильнее скажется на тех, кто имеет непогашенные кредиты или лишился дохода. </w:t>
      </w:r>
    </w:p>
    <w:p w:rsidR="00F529ED" w:rsidRPr="00F54B1F" w:rsidRDefault="00F529ED" w:rsidP="00F54B1F">
      <w:pPr>
        <w:pStyle w:val="Default"/>
        <w:ind w:firstLine="709"/>
        <w:jc w:val="both"/>
        <w:rPr>
          <w:color w:val="000000" w:themeColor="text1"/>
        </w:rPr>
      </w:pPr>
      <w:r w:rsidRPr="00F54B1F">
        <w:rPr>
          <w:color w:val="000000" w:themeColor="text1"/>
        </w:rPr>
        <w:t xml:space="preserve">Хотя страны продолжают разрабатывать обширные комплексы мер по оказанию чрезвычайной помощи и стимулированию экономики, существует высокий риск того, что они не охватят наиболее уязвимые группы населения. Основное внимание следует уделять целенаправленным мерам по смягчению последствий про-блем с ликвидностью для уязвимых компаний и домохозяйств. Это особенно актуально для бедных слоев населения в сельских районах, для которых эти комплексы мер, возможно, придется адаптировать в интере-сах удовлетворения их особых потребностей в связи с ликвидностью. Финансовым учреждениям и агро-предприятиям, которые удовлетворяют потребности мелких производителей и малых предприятий, необхо-димо поддерживать ликвидность с помощью целого ряда финансовых инструментов. Они должны иметь возможность предоставлять экстренные займы на чрезвычайно льготных условиях, выдавать субсидии и займы, направленные на обеспечение непрерывности деятельности, или вводить мораторий на производство выплат по кредитам для своих клиентов либо отменять их. </w:t>
      </w:r>
    </w:p>
    <w:p w:rsidR="00F529ED" w:rsidRPr="00F54B1F" w:rsidRDefault="00F529ED" w:rsidP="00F54B1F">
      <w:pPr>
        <w:pStyle w:val="Default"/>
        <w:ind w:firstLine="709"/>
        <w:jc w:val="both"/>
        <w:rPr>
          <w:color w:val="000000" w:themeColor="text1"/>
        </w:rPr>
      </w:pPr>
      <w:r w:rsidRPr="00F54B1F">
        <w:rPr>
          <w:color w:val="000000" w:themeColor="text1"/>
        </w:rPr>
        <w:t xml:space="preserve">Многим странам потребуются дополнительные бюджетные возможности для осуществления таких программ. Прогнозируемые совокупные потери производства в 2020 и 2021 годах сведут на нет почти все производственные достижения предыдущих четырех лет. В целях борьбы с пандемией и сведения к мини-муму последствий катастрофического экономического спада правительства всех стран мира разрабатывают меры бюджетно-финансового стимулирования, эквивалентные в общей сложности примерно 10 процентам мирового ВВП36. Международному сообществу необходимо будет оказать поддержку развивающимся стра-нам, сталкивающимся с усиливающимися бюджетно-финансовыми проблемами, прежде всего в связи с за-долженностью или внезапным ухудшением экономических показателей в результате пандемии. Генераль-ный секретарь призвал к разработке комплекса мер по оказанию чрезвычайной помощи развивающимся странам, повсеместному временному прекращению выплат в счет погашения задолженности, реструктури-зации задолженности и принятию других мер в этой связи37. </w:t>
      </w:r>
    </w:p>
    <w:p w:rsidR="00F529ED" w:rsidRPr="00F54B1F" w:rsidRDefault="00F529ED" w:rsidP="00F54B1F">
      <w:pPr>
        <w:pStyle w:val="Default"/>
        <w:ind w:firstLine="709"/>
        <w:jc w:val="both"/>
        <w:rPr>
          <w:color w:val="000000" w:themeColor="text1"/>
        </w:rPr>
      </w:pPr>
      <w:r w:rsidRPr="00F54B1F">
        <w:rPr>
          <w:color w:val="000000" w:themeColor="text1"/>
        </w:rPr>
        <w:lastRenderedPageBreak/>
        <w:t xml:space="preserve">36 https://www.un.org/development/desa/dpad/publication/world-economic-situation-and-prospects-as-of-mid-2020/. </w:t>
      </w:r>
    </w:p>
    <w:p w:rsidR="00F529ED" w:rsidRPr="00F54B1F" w:rsidRDefault="00F529ED" w:rsidP="00F54B1F">
      <w:pPr>
        <w:pStyle w:val="Default"/>
        <w:ind w:firstLine="709"/>
        <w:jc w:val="both"/>
        <w:rPr>
          <w:color w:val="000000" w:themeColor="text1"/>
        </w:rPr>
      </w:pPr>
      <w:r w:rsidRPr="00F54B1F">
        <w:rPr>
          <w:color w:val="000000" w:themeColor="text1"/>
        </w:rPr>
        <w:t xml:space="preserve">37 См. также Shared Responsibility, Global Solidarity: Responding to the socio-economic impacts of COVID-19, Policy Brief: Impact of COVID-19 in Africa и информацию, касающуюся Мероприятия высокого уровня по финансированию развития во время пандемии COVID-19 и последующий период, состоявшегося 28 мая.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4. РЕКОМЕНДУЕМЫЕ ПЕРВООЧЕРЕДНЫЕ МЕРЫ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1 – Мобилизовать усилия для спасения людей и сохранения у них источников средств к существованию, сосредоточив внимание на тех областях, где имеются наиболее высокие риски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1.1. Продолжать оказывать крайне важную гуманитарную помощь в области продовольственного снабжения, обеспечения средств к существованию и питания уязвимым группам населения с учетом ожидаемых последствий пандемии COVID-19 </w:t>
      </w:r>
    </w:p>
    <w:p w:rsidR="00F529ED" w:rsidRPr="00F54B1F" w:rsidRDefault="00F529ED" w:rsidP="00F54B1F">
      <w:pPr>
        <w:pStyle w:val="Default"/>
        <w:ind w:firstLine="709"/>
        <w:jc w:val="both"/>
        <w:rPr>
          <w:color w:val="000000" w:themeColor="text1"/>
        </w:rPr>
      </w:pPr>
      <w:r w:rsidRPr="00F54B1F">
        <w:rPr>
          <w:color w:val="000000" w:themeColor="text1"/>
        </w:rPr>
        <w:t xml:space="preserve">С учетом характера пандемии необходимы новые и адаптируемые модели распределения продоволь-ствия и питания, которые предусматривают сведение физических контактов к минимуму. Правительства и субъекты, занимающиеся оказанием гуманитарной помощи, должны предугадывать, где возникнут кризисы, кто в результате них пострадает в наибольшей степени и какие ответные меры будут наиболее эффективными с точки зрения затрат. Самое главное, что сейчас им необходимо расширить деятельность по обеспечению готовности и предотвращению. Соответствующие меры включают: </w:t>
      </w:r>
    </w:p>
    <w:p w:rsidR="00F529ED" w:rsidRPr="00F54B1F" w:rsidRDefault="00F529ED" w:rsidP="00F54B1F">
      <w:pPr>
        <w:pStyle w:val="Default"/>
        <w:ind w:firstLine="709"/>
        <w:jc w:val="both"/>
        <w:rPr>
          <w:color w:val="000000" w:themeColor="text1"/>
        </w:rPr>
      </w:pPr>
      <w:r w:rsidRPr="00F54B1F">
        <w:rPr>
          <w:color w:val="000000" w:themeColor="text1"/>
        </w:rPr>
        <w:t xml:space="preserve">• оказание жизненно важной и направленной на обеспечение средств к существованию продовольствен-ной и денежной помощи в наиболее уязвимых районах, в том числе посредством заблаговременного осуществления закупочной деятельности и подготовки буферных запасов для поддержания существу-ющих программ; </w:t>
      </w:r>
    </w:p>
    <w:p w:rsidR="00F529ED" w:rsidRPr="00F54B1F" w:rsidRDefault="00F529ED" w:rsidP="00F54B1F">
      <w:pPr>
        <w:pStyle w:val="Default"/>
        <w:ind w:firstLine="709"/>
        <w:jc w:val="both"/>
        <w:rPr>
          <w:color w:val="000000" w:themeColor="text1"/>
        </w:rPr>
      </w:pPr>
      <w:r w:rsidRPr="00F54B1F">
        <w:rPr>
          <w:color w:val="000000" w:themeColor="text1"/>
        </w:rPr>
        <w:t xml:space="preserve">• защита грудного вскармливания и обеспечение своевременного доступа к дополнительному и лечеб-ному питанию для младенцев и детей младшего возраста, а также к пищевым добавкам с микронутри-ентами и другим основным продуктам питания; </w:t>
      </w:r>
    </w:p>
    <w:p w:rsidR="00F529ED" w:rsidRPr="00F54B1F" w:rsidRDefault="00F529ED" w:rsidP="00F54B1F">
      <w:pPr>
        <w:pStyle w:val="Default"/>
        <w:ind w:firstLine="709"/>
        <w:jc w:val="both"/>
        <w:rPr>
          <w:color w:val="000000" w:themeColor="text1"/>
        </w:rPr>
      </w:pPr>
      <w:r w:rsidRPr="00F54B1F">
        <w:rPr>
          <w:color w:val="000000" w:themeColor="text1"/>
        </w:rPr>
        <w:t xml:space="preserve">• использование, адаптация и расширение крупномасштабных систем социальной защиты, в частности программ школьного питания; </w:t>
      </w:r>
    </w:p>
    <w:p w:rsidR="00F529ED" w:rsidRPr="00F54B1F" w:rsidRDefault="00F529ED" w:rsidP="00F54B1F">
      <w:pPr>
        <w:pStyle w:val="Default"/>
        <w:ind w:firstLine="709"/>
        <w:jc w:val="both"/>
        <w:rPr>
          <w:color w:val="000000" w:themeColor="text1"/>
        </w:rPr>
      </w:pPr>
      <w:r w:rsidRPr="00F54B1F">
        <w:rPr>
          <w:color w:val="000000" w:themeColor="text1"/>
        </w:rPr>
        <w:t xml:space="preserve">• обеспечение безопасного передвижения гуманитарного персонала и грузов на местном, национальном и глобальном уровнях. В некоторых случаях ключевое значение для облегчения такого доступа, за-щиты гуманитарной деятельности и создания условий для того, чтобы колонны с гуманитарной помо-щью могли добраться до гражданского населения, может иметь гуманитарная дипломатия; и </w:t>
      </w:r>
    </w:p>
    <w:p w:rsidR="00F529ED" w:rsidRPr="00F54B1F" w:rsidRDefault="00F529ED" w:rsidP="00F54B1F">
      <w:pPr>
        <w:pStyle w:val="Default"/>
        <w:ind w:firstLine="709"/>
        <w:jc w:val="both"/>
        <w:rPr>
          <w:color w:val="000000" w:themeColor="text1"/>
        </w:rPr>
      </w:pPr>
      <w:r w:rsidRPr="00F54B1F">
        <w:rPr>
          <w:color w:val="000000" w:themeColor="text1"/>
        </w:rPr>
        <w:t xml:space="preserve">• обеспечение гуманитарного доступа и создание системы общих гуманитарных услуг, в том числе авиа-ционных услуг и услуг по отгрузке, хранению и транспортировке, а также инженерно-технических услуг в районах, затронутых пандемией.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1.2. Отнести производство, сбыт и распределение продуктов питания к числу жизненно важных услуг повсюду в мире, чтобы сохранять торговые коридоры открытыми в интересах обеспечения непрерывного функционирования важнейших аспектов продовольственных систем во всех странах </w:t>
      </w:r>
    </w:p>
    <w:p w:rsidR="00F529ED" w:rsidRPr="00F54B1F" w:rsidRDefault="00F529ED" w:rsidP="00F54B1F">
      <w:pPr>
        <w:pStyle w:val="Default"/>
        <w:ind w:firstLine="709"/>
        <w:jc w:val="both"/>
        <w:rPr>
          <w:color w:val="000000" w:themeColor="text1"/>
        </w:rPr>
      </w:pPr>
      <w:r w:rsidRPr="00F54B1F">
        <w:rPr>
          <w:color w:val="000000" w:themeColor="text1"/>
        </w:rPr>
        <w:t xml:space="preserve">Крайне важно, чтобы работники, занимающиеся обеспечением продовольствия и питания, не подвер-гались риску заражения COVID-19, как и работники, находящиеся на передовой в борьбе с пандемией, и другой основной персонал. Это особенно важно в случаях, когда работники взаимодействуют с широкой общественностью или большим количеством людей, как, например, на оптовых рынках, на предприятиях по производству продуктов питания или в пунктах их раздачи, или когда они находятся в тесном контакте с клиентами, в частности консультанты по грудному вскармливанию, местные специалисты в области пита-ния и работники продуктовых магазинов. При дефиците масок и других средств индивидуальной защиты могут быть установлены специальные правила для обеспечения социального дистанцирования, распределе-ния часов работы или автоматизации процессов сортировки и подсчета. </w:t>
      </w:r>
    </w:p>
    <w:p w:rsidR="00F529ED" w:rsidRPr="00F54B1F" w:rsidRDefault="00F529ED" w:rsidP="00F54B1F">
      <w:pPr>
        <w:pStyle w:val="Default"/>
        <w:ind w:firstLine="709"/>
        <w:jc w:val="both"/>
        <w:rPr>
          <w:color w:val="000000" w:themeColor="text1"/>
        </w:rPr>
      </w:pPr>
      <w:r w:rsidRPr="00F54B1F">
        <w:rPr>
          <w:color w:val="000000" w:themeColor="text1"/>
        </w:rPr>
        <w:t xml:space="preserve">• Ускорение межрегиональной торговли может способствовать повышению регионального спроса, сгла-див значительный шок спроса, вызванный рецессией. При принятии мер по борьбе с пандемией COVID-19 и смягчению ее последствий следует избегать создания препятствий для торговли или нару-шения национальных и глобальных продовольственных производственно-сбытовых цепей, включая запреты на импорт или экспорт конкретных товаров. Если они </w:t>
      </w:r>
      <w:r w:rsidRPr="00F54B1F">
        <w:rPr>
          <w:color w:val="000000" w:themeColor="text1"/>
        </w:rPr>
        <w:lastRenderedPageBreak/>
        <w:t xml:space="preserve">необходимы, они должны соответство-вать правилам ВТО и быть целенаправленными, соразмерными, прозрачными и временными38. В част-ности, как отметили министры сельского хозяйства стран Группы двадцати, государства не должны допускать принятия каких-либо мер, которые могут привести к чрезмерной волатильности цен на про-довольствие на международных рынках или поставить под угрозу продовольственную безопасность и питание значительной части населения мира. </w:t>
      </w:r>
    </w:p>
    <w:p w:rsidR="00F529ED" w:rsidRPr="00F54B1F" w:rsidRDefault="00F529ED" w:rsidP="00F54B1F">
      <w:pPr>
        <w:pStyle w:val="Default"/>
        <w:ind w:firstLine="709"/>
        <w:jc w:val="both"/>
        <w:rPr>
          <w:color w:val="000000" w:themeColor="text1"/>
        </w:rPr>
      </w:pPr>
      <w:r w:rsidRPr="00F54B1F">
        <w:rPr>
          <w:color w:val="000000" w:themeColor="text1"/>
        </w:rPr>
        <w:t xml:space="preserve">38 https://www.wto.org/english/news_e/news20_e/ddgaw_20apr20_e.htm. </w:t>
      </w:r>
      <w:r w:rsidRPr="00F54B1F">
        <w:rPr>
          <w:b/>
          <w:bCs/>
          <w:color w:val="000000" w:themeColor="text1"/>
        </w:rPr>
        <w:t xml:space="preserve">1.3 Расширить использование систем для регулярного мониторинга положения в области продовольственной безопасности в интересах предоставления актуальной информации о последствиях вспышки и получения лучшего представления о том, кто подвергается наибольшему риску </w:t>
      </w:r>
    </w:p>
    <w:p w:rsidR="00F529ED" w:rsidRPr="00F54B1F" w:rsidRDefault="00F529ED" w:rsidP="00F54B1F">
      <w:pPr>
        <w:pStyle w:val="Default"/>
        <w:ind w:firstLine="709"/>
        <w:jc w:val="both"/>
        <w:rPr>
          <w:color w:val="000000" w:themeColor="text1"/>
        </w:rPr>
      </w:pPr>
      <w:r w:rsidRPr="00F54B1F">
        <w:rPr>
          <w:color w:val="000000" w:themeColor="text1"/>
        </w:rPr>
        <w:t xml:space="preserve">Кризис требует расширения и активизации усилий в области мониторинга и оценки в целях отслежи-вания и предотвращения последствий реагирования на пандемию и экономических потрясений для питания. Шкала восприятия отсутствия продовольственной безопасности39, которая используется для оценки дости-жения предусмотренного в рамках целей в области устойчивого развития показателя 2.1.2, позволяет полу-чить более наглядное представление о проблеме голода и может быть адаптирована для осуществления мо-ниторинга во время кризиса ежемесячно или еще более часто. Это необходимо для отслеживания изменения ситуации, связанной с острой нехваткой продовольствия, прежде всего для выявления новых геопростран-ственных очагов. </w:t>
      </w:r>
    </w:p>
    <w:p w:rsidR="00F529ED" w:rsidRPr="00F54B1F" w:rsidRDefault="00F529ED" w:rsidP="00F54B1F">
      <w:pPr>
        <w:pStyle w:val="Default"/>
        <w:ind w:firstLine="709"/>
        <w:jc w:val="both"/>
        <w:rPr>
          <w:color w:val="000000" w:themeColor="text1"/>
        </w:rPr>
      </w:pPr>
      <w:r w:rsidRPr="00F54B1F">
        <w:rPr>
          <w:color w:val="000000" w:themeColor="text1"/>
        </w:rPr>
        <w:t xml:space="preserve">39 http://www.fao.org/in-action/voices-of-the-hungry/fies/en/. </w:t>
      </w:r>
    </w:p>
    <w:p w:rsidR="00F529ED" w:rsidRPr="00F54B1F" w:rsidRDefault="00F529ED" w:rsidP="00F54B1F">
      <w:pPr>
        <w:pStyle w:val="Default"/>
        <w:ind w:firstLine="709"/>
        <w:jc w:val="both"/>
        <w:rPr>
          <w:color w:val="000000" w:themeColor="text1"/>
        </w:rPr>
      </w:pPr>
      <w:r w:rsidRPr="00F54B1F">
        <w:rPr>
          <w:color w:val="000000" w:themeColor="text1"/>
        </w:rPr>
        <w:t xml:space="preserve">40 http://www.fao.org/2019-ncov/covid-19-crop-calendars/en/. </w:t>
      </w:r>
    </w:p>
    <w:p w:rsidR="00F529ED" w:rsidRPr="00F54B1F" w:rsidRDefault="00F529ED" w:rsidP="00F54B1F">
      <w:pPr>
        <w:pStyle w:val="Default"/>
        <w:ind w:firstLine="709"/>
        <w:jc w:val="both"/>
        <w:rPr>
          <w:color w:val="000000" w:themeColor="text1"/>
        </w:rPr>
      </w:pPr>
      <w:r w:rsidRPr="00F54B1F">
        <w:rPr>
          <w:color w:val="000000" w:themeColor="text1"/>
        </w:rPr>
        <w:t xml:space="preserve">Несмотря на постоянные совершенствования, в кризисных ситуациях существует много ограничений для осуществления сбора данных и прогнозного анализа в области продовольственной безопасности и пи-тания, в частности в связи с отсутствием достаточной информации и сложностью сопоставления данных по различным показателям. </w:t>
      </w:r>
    </w:p>
    <w:p w:rsidR="00F529ED" w:rsidRPr="00F54B1F" w:rsidRDefault="00F529ED" w:rsidP="00F54B1F">
      <w:pPr>
        <w:pStyle w:val="Default"/>
        <w:ind w:firstLine="709"/>
        <w:jc w:val="both"/>
        <w:rPr>
          <w:color w:val="000000" w:themeColor="text1"/>
        </w:rPr>
      </w:pPr>
      <w:r w:rsidRPr="00F54B1F">
        <w:rPr>
          <w:color w:val="000000" w:themeColor="text1"/>
        </w:rPr>
        <w:t xml:space="preserve">Помимо того, что существующие инструменты могут быть доработаны для получения более точного представления о последствиях пандемии COVID-19, необходимо, чтобы правительства, технические экс-перты, производители продуктов питания, продавцы и другие участники продовольственного рынка обме-нивались данными, информацией и аналитикой для более глубокого понимания различных последствий пан-демии для продовольственной безопасности, питания и функционирования продовольственной системы в целом в режиме реального времени. Существует несколько способов обеспечения тщательного и своевре-менного сбора и анализа данных, связанных с функционированием продовольственных систем: </w:t>
      </w:r>
    </w:p>
    <w:p w:rsidR="00F529ED" w:rsidRPr="00F54B1F" w:rsidRDefault="00F529ED" w:rsidP="00F54B1F">
      <w:pPr>
        <w:pStyle w:val="Default"/>
        <w:ind w:firstLine="709"/>
        <w:jc w:val="both"/>
        <w:rPr>
          <w:color w:val="000000" w:themeColor="text1"/>
        </w:rPr>
      </w:pPr>
      <w:r w:rsidRPr="00F54B1F">
        <w:rPr>
          <w:color w:val="000000" w:themeColor="text1"/>
        </w:rPr>
        <w:t xml:space="preserve">• мобильный или дистанционный сбор данных путем организации телефонных разговоров и опросов для понимания того, что происходит с потребителями и производителями продуктов питания; </w:t>
      </w:r>
    </w:p>
    <w:p w:rsidR="00F529ED" w:rsidRPr="00F54B1F" w:rsidRDefault="00F529ED" w:rsidP="00F54B1F">
      <w:pPr>
        <w:pStyle w:val="Default"/>
        <w:ind w:firstLine="709"/>
        <w:jc w:val="both"/>
        <w:rPr>
          <w:color w:val="000000" w:themeColor="text1"/>
        </w:rPr>
      </w:pPr>
      <w:r w:rsidRPr="00F54B1F">
        <w:rPr>
          <w:color w:val="000000" w:themeColor="text1"/>
        </w:rPr>
        <w:t xml:space="preserve">• использование дистанционного зондирования, искусственного интеллекта и других имеющихся средств получения данных в режиме реального времени для контроля за состоянием здоровья и интен-сивностью культивирования, плотностью населения в местах производства и пунктах сбыта, а также за накоплением испорченных продуктов питания и отходов; </w:t>
      </w:r>
    </w:p>
    <w:p w:rsidR="00F529ED" w:rsidRPr="00F54B1F" w:rsidRDefault="00F529ED" w:rsidP="00F54B1F">
      <w:pPr>
        <w:pStyle w:val="Default"/>
        <w:ind w:firstLine="709"/>
        <w:jc w:val="both"/>
        <w:rPr>
          <w:color w:val="000000" w:themeColor="text1"/>
        </w:rPr>
      </w:pPr>
      <w:r w:rsidRPr="00F54B1F">
        <w:rPr>
          <w:color w:val="000000" w:themeColor="text1"/>
        </w:rPr>
        <w:t xml:space="preserve">• применение на страновом уровне инструментов для наблюдения за Землей и мониторинг «сельскохо-зяйственных календарей» и цен на сельскохозяйственные культуры в целях укрепления национального потенциала в области управления информацией по продовольственной безопасности; и </w:t>
      </w:r>
    </w:p>
    <w:p w:rsidR="00F529ED" w:rsidRPr="00F54B1F" w:rsidRDefault="00F529ED" w:rsidP="00F54B1F">
      <w:pPr>
        <w:pStyle w:val="Default"/>
        <w:ind w:firstLine="709"/>
        <w:jc w:val="both"/>
        <w:rPr>
          <w:color w:val="000000" w:themeColor="text1"/>
        </w:rPr>
      </w:pPr>
      <w:r w:rsidRPr="00F54B1F">
        <w:rPr>
          <w:color w:val="000000" w:themeColor="text1"/>
        </w:rPr>
        <w:t xml:space="preserve">• дополнение «сельскохозяйственных календарей»40, в которых обозначены основные периоды посадки и уборки урожая, информацией о вспышках COVID-19 на субнациональном уровне. Наличие такой информации может помочь странам в стратегическом планировании посевных, посадочных и убороч-ных работ в интересах обеспечения непрерывного снабжения продовольствием до, во время и после периода изоляции.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1.4. Поддерживать ликвидность и способствовать обеспечению общедоступности финансовых услуг, особенно в сельских районах </w:t>
      </w:r>
    </w:p>
    <w:p w:rsidR="00F529ED" w:rsidRPr="00F54B1F" w:rsidRDefault="00F529ED" w:rsidP="00F54B1F">
      <w:pPr>
        <w:pStyle w:val="Default"/>
        <w:ind w:firstLine="709"/>
        <w:jc w:val="both"/>
        <w:rPr>
          <w:color w:val="000000" w:themeColor="text1"/>
        </w:rPr>
      </w:pPr>
      <w:r w:rsidRPr="00F54B1F">
        <w:rPr>
          <w:color w:val="000000" w:themeColor="text1"/>
        </w:rPr>
        <w:t xml:space="preserve">Крайне важно наладить комплексную и согласованную работу всех партнеров по деятельности в обла-сти развития. Чтобы охватить наиболее уязвимые слои населения, многим странам потребуется внешнее финансирование, субсидии на льготных условиях и, возможно, облегчение бремени задолженности или ре-финансирование долга со стороны международного </w:t>
      </w:r>
      <w:r w:rsidRPr="00F54B1F">
        <w:rPr>
          <w:color w:val="000000" w:themeColor="text1"/>
        </w:rPr>
        <w:lastRenderedPageBreak/>
        <w:t xml:space="preserve">финансового сообщества. В отсутствие надлежащего финансирования временные трудности с ликвидностью могут превратиться в проблемы с платежеспособ-ностью, особенно в тех странах, которые сильно зависят от таких пострадавших в результате кризиса секторов, как туризм или торговля сырьевыми товарами, а также в тех, которые уже могли находиться в условиях долгового кризиса, что повлечет за собой долгосрочные последствия для экономической деятель-ности. </w:t>
      </w:r>
    </w:p>
    <w:p w:rsidR="00F529ED" w:rsidRPr="00F54B1F" w:rsidRDefault="00F529ED" w:rsidP="00F54B1F">
      <w:pPr>
        <w:pStyle w:val="Default"/>
        <w:ind w:firstLine="709"/>
        <w:jc w:val="both"/>
        <w:rPr>
          <w:color w:val="000000" w:themeColor="text1"/>
        </w:rPr>
      </w:pPr>
      <w:r w:rsidRPr="00F54B1F">
        <w:rPr>
          <w:color w:val="000000" w:themeColor="text1"/>
        </w:rPr>
        <w:t xml:space="preserve">В этой связи странам и другим соответствующим заинтересованным сторонам рекомендуется принять следующие меры: </w:t>
      </w:r>
    </w:p>
    <w:p w:rsidR="00F529ED" w:rsidRPr="00F54B1F" w:rsidRDefault="00F529ED" w:rsidP="00F54B1F">
      <w:pPr>
        <w:pStyle w:val="Default"/>
        <w:ind w:firstLine="709"/>
        <w:jc w:val="both"/>
        <w:rPr>
          <w:color w:val="000000" w:themeColor="text1"/>
        </w:rPr>
      </w:pPr>
      <w:r w:rsidRPr="00F54B1F">
        <w:rPr>
          <w:color w:val="000000" w:themeColor="text1"/>
        </w:rPr>
        <w:t xml:space="preserve">• обеспечить, чтобы комплексы мер по оказанию чрезвычайной помощи и стимулированию экономики были ориентированы на наиболее уязвимые группы населения и охватывали их, включая удовлетворе-ние потребностей мелких производителей продовольствия и сельских предприятий в ликвидности; </w:t>
      </w:r>
    </w:p>
    <w:p w:rsidR="00F529ED" w:rsidRPr="00F54B1F" w:rsidRDefault="00F529ED" w:rsidP="00F54B1F">
      <w:pPr>
        <w:pStyle w:val="Default"/>
        <w:ind w:firstLine="709"/>
        <w:jc w:val="both"/>
        <w:rPr>
          <w:color w:val="000000" w:themeColor="text1"/>
        </w:rPr>
      </w:pPr>
      <w:r w:rsidRPr="00F54B1F">
        <w:rPr>
          <w:color w:val="000000" w:themeColor="text1"/>
        </w:rPr>
        <w:t xml:space="preserve">• активизировать усилия, направленные на расширение доступа к финансовым услугам, в том числе пу-тем внедрения технологических и продуктовых инноваций; </w:t>
      </w:r>
    </w:p>
    <w:p w:rsidR="00F529ED" w:rsidRPr="00F54B1F" w:rsidRDefault="00F529ED" w:rsidP="00F54B1F">
      <w:pPr>
        <w:pStyle w:val="Default"/>
        <w:ind w:firstLine="709"/>
        <w:jc w:val="both"/>
        <w:rPr>
          <w:color w:val="000000" w:themeColor="text1"/>
        </w:rPr>
      </w:pPr>
      <w:r w:rsidRPr="00F54B1F">
        <w:rPr>
          <w:color w:val="000000" w:themeColor="text1"/>
        </w:rPr>
        <w:t xml:space="preserve">• продолжать уделять особое внимание обеспечению общедоступности финансовых услуг. Цифровые финансовые технологии играют все более важную роль в расширении возможностей кредитования в районах, где оказание таких услуг ограничено, и могут иметь особое значение в районах, в которых действует режим изоляции; и </w:t>
      </w:r>
    </w:p>
    <w:p w:rsidR="00F529ED" w:rsidRPr="00F54B1F" w:rsidRDefault="00F529ED" w:rsidP="00F54B1F">
      <w:pPr>
        <w:pStyle w:val="Default"/>
        <w:ind w:firstLine="709"/>
        <w:jc w:val="both"/>
        <w:rPr>
          <w:color w:val="000000" w:themeColor="text1"/>
        </w:rPr>
      </w:pPr>
      <w:r w:rsidRPr="00F54B1F">
        <w:rPr>
          <w:color w:val="000000" w:themeColor="text1"/>
        </w:rPr>
        <w:t xml:space="preserve">• предлагать всеобъемлющие и скоординированные варианты финансирования нуждающимся странам для обеспечения их способности удовлетворять краткосрочные потребности в ликвидности, как это было сформулировано на состоявшемся 28 мая Мероприятии высокого уровня по финансированию развития41. </w:t>
      </w:r>
    </w:p>
    <w:p w:rsidR="00F529ED" w:rsidRPr="00F54B1F" w:rsidRDefault="00F529ED" w:rsidP="00F54B1F">
      <w:pPr>
        <w:pStyle w:val="Default"/>
        <w:ind w:firstLine="709"/>
        <w:jc w:val="both"/>
        <w:rPr>
          <w:color w:val="000000" w:themeColor="text1"/>
        </w:rPr>
      </w:pPr>
      <w:r w:rsidRPr="00F54B1F">
        <w:rPr>
          <w:color w:val="000000" w:themeColor="text1"/>
        </w:rPr>
        <w:t xml:space="preserve">41 Мероприятие высокого уровня по финансированию развития во время пандемии COVID-19 и последующий период.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2 – Укреплять системы социальной защиты в области питания </w:t>
      </w:r>
    </w:p>
    <w:p w:rsidR="00F529ED" w:rsidRPr="00F54B1F" w:rsidRDefault="00F529ED" w:rsidP="00F54B1F">
      <w:pPr>
        <w:pStyle w:val="Default"/>
        <w:ind w:firstLine="709"/>
        <w:jc w:val="both"/>
        <w:rPr>
          <w:color w:val="000000" w:themeColor="text1"/>
        </w:rPr>
      </w:pPr>
      <w:r w:rsidRPr="00F54B1F">
        <w:rPr>
          <w:color w:val="000000" w:themeColor="text1"/>
        </w:rPr>
        <w:t xml:space="preserve">Осуществление деятельности по борьбе с пандемией COVID-19 и смягчению ее последствий повлекло за собой серьезные социальные передряги и экономические потрясения. К счастью, во многих странах мира правительства и финансовые учреждения отреагировали на них с небывалой скоростью. Инвестирование в системы социальной защиты может сыграть крайне важную роль в расширении доступа людей к продоволь-ствию, питанию и основным услугам, прежде всего уязвимых групп населения как в городских, так и в сельских районах. </w:t>
      </w:r>
    </w:p>
    <w:p w:rsidR="00F529ED" w:rsidRPr="00F54B1F" w:rsidRDefault="00F529ED" w:rsidP="00F54B1F">
      <w:pPr>
        <w:pStyle w:val="Default"/>
        <w:ind w:firstLine="709"/>
        <w:jc w:val="both"/>
        <w:rPr>
          <w:color w:val="000000" w:themeColor="text1"/>
        </w:rPr>
      </w:pPr>
      <w:r w:rsidRPr="00F54B1F">
        <w:rPr>
          <w:color w:val="000000" w:themeColor="text1"/>
        </w:rPr>
        <w:t xml:space="preserve">При грамотном инвестировании и проведении рациональной политики системы социальной защиты, здравоохранения и продовольственного обеспечения могут совместными усилиями обеспечить полное удо-влетворение потребностей населения в области питания. Это позволяет обеспечить использование государ-ственных средств для поддержания функционирования местных и национальных рынков агропродоволь-ственной продукции, повышения эффективности деятельности системы здравоохранения по обеспечению питания и расширения прав и возможностей женщин и оказывающих услуги по уходу лиц, которые прини-мают решения о выборе продуктов питания в домохозяйствах. Это также позволяет защитить работников пищевой промышленности и устранить пробелы в распределении продовольствия, охватив наиболее уязви-мые слои населения. </w:t>
      </w:r>
      <w:r w:rsidRPr="00F54B1F">
        <w:rPr>
          <w:b/>
          <w:bCs/>
          <w:color w:val="000000" w:themeColor="text1"/>
        </w:rPr>
        <w:t xml:space="preserve">Внедрение системного подхода к питанию в рамках социально-экономического реагирования на пандемию COVID-19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2.1 Придавать помощи в области продовольственного обеспечения и питания центральное значение в рамках программ социальной защиты </w:t>
      </w:r>
    </w:p>
    <w:p w:rsidR="00F529ED" w:rsidRPr="00F54B1F" w:rsidRDefault="00F529ED" w:rsidP="00F54B1F">
      <w:pPr>
        <w:pStyle w:val="Default"/>
        <w:ind w:firstLine="709"/>
        <w:jc w:val="both"/>
        <w:rPr>
          <w:color w:val="000000" w:themeColor="text1"/>
        </w:rPr>
      </w:pPr>
      <w:r w:rsidRPr="00F54B1F">
        <w:rPr>
          <w:color w:val="000000" w:themeColor="text1"/>
        </w:rPr>
        <w:t xml:space="preserve">Бедные люди тратят на продовольствие более половины своего дохода, и их возможности покупать продукты питания серьезно ограничиваются в связи с потерей источников средств к существованию. Суще-ствует высокая вероятность опасного снижения качества питания во многих странах в результате потери источников дохода в связи с пандемией, а также в результате замораживания программ предоставления про-довольствия, таких как программы школьного питания, и краха продовольственных рынков вследствие как потрясений, связанных со спросом, так и трудностей, связанных с предложением. </w:t>
      </w:r>
    </w:p>
    <w:p w:rsidR="00F529ED" w:rsidRPr="00F54B1F" w:rsidRDefault="00F529ED" w:rsidP="00F54B1F">
      <w:pPr>
        <w:pStyle w:val="Default"/>
        <w:ind w:firstLine="709"/>
        <w:jc w:val="both"/>
        <w:rPr>
          <w:color w:val="000000" w:themeColor="text1"/>
        </w:rPr>
      </w:pPr>
      <w:r w:rsidRPr="00F54B1F">
        <w:rPr>
          <w:color w:val="000000" w:themeColor="text1"/>
        </w:rPr>
        <w:t xml:space="preserve">Программы социальной защиты могут сохранить доступ к продовольствию путем повышения покупа-тельной способности тех, кто в нем нуждается, или путем непосредственного предоставления продуктов питания по линии общегосударственных или местных программ. Большое значение имеет не только снаб-жение основными продуктами питания, но и обеспечение здорового и разнообразного рациона. Кроме того, необходимо существенно повысить </w:t>
      </w:r>
      <w:r w:rsidRPr="00F54B1F">
        <w:rPr>
          <w:color w:val="000000" w:themeColor="text1"/>
        </w:rPr>
        <w:lastRenderedPageBreak/>
        <w:t xml:space="preserve">эффективность общинных и учрежденческих программ по борьбе с ост-рым недоеданием и значительно расширить охват систем социальной защиты в области питания.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2.2 Усилить меры по обеспечению питания в системе здравоохранения </w:t>
      </w:r>
    </w:p>
    <w:p w:rsidR="00F529ED" w:rsidRPr="00F54B1F" w:rsidRDefault="00F529ED" w:rsidP="00F54B1F">
      <w:pPr>
        <w:pStyle w:val="Default"/>
        <w:ind w:firstLine="709"/>
        <w:jc w:val="both"/>
        <w:rPr>
          <w:color w:val="000000" w:themeColor="text1"/>
        </w:rPr>
      </w:pPr>
      <w:r w:rsidRPr="00F54B1F">
        <w:rPr>
          <w:color w:val="000000" w:themeColor="text1"/>
        </w:rPr>
        <w:t xml:space="preserve">Проблема недоедания также будет усиливаться из-за сбоев в работе систем здравоохранения, по-скольку, и без того испытывая на себе сильное давление, они вынуждены перенаправлять ресурсы с выпол-нения ряда важных в питательном отношении функций, включая дородовое наблюдение, обогащение раци-она микронутриентами, а также профилактику и лечение детской диареи, инфекций и острого недоедания, на борьбу с пандемией COVID-19. </w:t>
      </w:r>
    </w:p>
    <w:p w:rsidR="00F529ED" w:rsidRPr="00F54B1F" w:rsidRDefault="00F529ED" w:rsidP="00F54B1F">
      <w:pPr>
        <w:pStyle w:val="Default"/>
        <w:ind w:firstLine="709"/>
        <w:jc w:val="both"/>
        <w:rPr>
          <w:color w:val="000000" w:themeColor="text1"/>
        </w:rPr>
      </w:pPr>
      <w:r w:rsidRPr="00F54B1F">
        <w:rPr>
          <w:color w:val="000000" w:themeColor="text1"/>
        </w:rPr>
        <w:t xml:space="preserve">В период пандемии COVID-19 необходимо обеспечивать непрерывное оказание услуг в области пита-ния, прежде всего услуг по раннему выявлению и контролю острого недоедания и питания младенцев и детей младшего возраста на местном уровне, а также непрерывное осуществление соответствующих про-грамм питания матерей. Это должно сопровождаться принятием надлежащих мер по предотвращению передачи COVID-1942 в контексте общих принципов обеспечения непрерывного оказания жизненно важных медицинских услуг43. </w:t>
      </w:r>
    </w:p>
    <w:p w:rsidR="00F529ED" w:rsidRPr="00F54B1F" w:rsidRDefault="00F529ED" w:rsidP="00F54B1F">
      <w:pPr>
        <w:pStyle w:val="Default"/>
        <w:ind w:firstLine="709"/>
        <w:jc w:val="both"/>
        <w:rPr>
          <w:color w:val="000000" w:themeColor="text1"/>
        </w:rPr>
      </w:pPr>
      <w:r w:rsidRPr="00F54B1F">
        <w:rPr>
          <w:color w:val="000000" w:themeColor="text1"/>
        </w:rPr>
        <w:t xml:space="preserve">42 https://www.nutritioncluster.net/sites/default/files/2020-04/Sudan%20NUTRITION%20SECTOR%20 OPERATIONAL%20GUIDANCE%20ON%20CMAM%20%20IYCF%20during%20COVID-19%20response%20Final.pdf. </w:t>
      </w:r>
    </w:p>
    <w:p w:rsidR="00F529ED" w:rsidRPr="00F54B1F" w:rsidRDefault="00F529ED" w:rsidP="00F54B1F">
      <w:pPr>
        <w:pStyle w:val="Default"/>
        <w:ind w:firstLine="709"/>
        <w:jc w:val="both"/>
        <w:rPr>
          <w:color w:val="000000" w:themeColor="text1"/>
        </w:rPr>
      </w:pPr>
      <w:r w:rsidRPr="00F54B1F">
        <w:rPr>
          <w:color w:val="000000" w:themeColor="text1"/>
        </w:rPr>
        <w:t xml:space="preserve">43 WHO, 2020. URL: https://apps.who.int/iris/bitstream/handle/10665/331561/WHO-2019-nCoV-essential_health_services-2020.1-eng.pdf?sequence=1&amp;isAllowed=y. </w:t>
      </w:r>
    </w:p>
    <w:p w:rsidR="00F529ED" w:rsidRPr="00F54B1F" w:rsidRDefault="00F529ED" w:rsidP="00F54B1F">
      <w:pPr>
        <w:pStyle w:val="Default"/>
        <w:ind w:firstLine="709"/>
        <w:jc w:val="both"/>
        <w:rPr>
          <w:color w:val="000000" w:themeColor="text1"/>
        </w:rPr>
      </w:pPr>
      <w:r w:rsidRPr="00F54B1F">
        <w:rPr>
          <w:color w:val="000000" w:themeColor="text1"/>
        </w:rPr>
        <w:t xml:space="preserve">44 https://www.who.int/who-documents-detail/global-action-plan-on-child-wasting-a-framework-for-action. </w:t>
      </w:r>
    </w:p>
    <w:p w:rsidR="00F529ED" w:rsidRPr="00F54B1F" w:rsidRDefault="00F529ED" w:rsidP="00F54B1F">
      <w:pPr>
        <w:pStyle w:val="Default"/>
        <w:ind w:firstLine="709"/>
        <w:jc w:val="both"/>
        <w:rPr>
          <w:color w:val="000000" w:themeColor="text1"/>
        </w:rPr>
      </w:pPr>
      <w:r w:rsidRPr="00F54B1F">
        <w:rPr>
          <w:color w:val="000000" w:themeColor="text1"/>
        </w:rPr>
        <w:t xml:space="preserve">Кроме того, крайне важно разработать планы по преодолению ухудшающейся ситуации с питанием, которая может усугубиться в результате принятия мер в рамках реагирования на пандемию COVID-19, нару-шающих работу продовольственных систем. Например, в условиях пандемии могут возникнуть трудности с выявлением и устранением нарушений питания в больших группах населения. В настоящее время из при-мерно 47 миллионов детей, страдающих от истощения во всем мире, необходимую помощь получают только 10 миллионов. Ключевое значение для смягчения последствий пандемии будет иметь ускоренное осуществ-ление Глобального плана действий по борьбе с истощением44. Этот план предусматривает принятие мер по предотвращению и контролю истощения путем оказания поддержки матерям и детям, особенно в странах, в которых проблема истощения уже широко распространена. Первая тысяча дней жизни ребенка с момента зачатия является важнейшим периодом, в течение которого закладывается основа для здорового роста и развития.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2.3 Защищать наиболее уязвимые группы населения, начиная с женщин, которые играют ключевую роль в ведении домашнего хозяйства и оказании жизненно важных услуг </w:t>
      </w:r>
    </w:p>
    <w:p w:rsidR="00F529ED" w:rsidRPr="00F54B1F" w:rsidRDefault="00F529ED" w:rsidP="00F54B1F">
      <w:pPr>
        <w:pStyle w:val="Default"/>
        <w:ind w:firstLine="709"/>
        <w:jc w:val="both"/>
        <w:rPr>
          <w:color w:val="000000" w:themeColor="text1"/>
        </w:rPr>
      </w:pPr>
      <w:r w:rsidRPr="00F54B1F">
        <w:rPr>
          <w:color w:val="000000" w:themeColor="text1"/>
        </w:rPr>
        <w:t xml:space="preserve">В программах социальной защиты во главу угла должны быть поставлены потребности женщин. Зача-стую женщины выполняют основные обязанности по уходу в своих семьях и оказываются на передовой в деятельности по оказанию медицинской помощи. Кроме того, в рамках этих программ должны быть опре-делены уязвимые группы населения, включая семьи, которые могут прибегать к использованию детского труда в качестве одного из средств преодоления возникших у них трудностей, и предусмотрены меры по оказанию им помощи. </w:t>
      </w:r>
    </w:p>
    <w:p w:rsidR="00F529ED" w:rsidRPr="00F54B1F" w:rsidRDefault="00F529ED" w:rsidP="00F54B1F">
      <w:pPr>
        <w:pStyle w:val="Default"/>
        <w:ind w:firstLine="709"/>
        <w:jc w:val="both"/>
        <w:rPr>
          <w:color w:val="000000" w:themeColor="text1"/>
        </w:rPr>
      </w:pPr>
      <w:r w:rsidRPr="00F54B1F">
        <w:rPr>
          <w:color w:val="000000" w:themeColor="text1"/>
        </w:rPr>
        <w:t xml:space="preserve">Некоторые целевые группы может быть сложнее охватить из-за ограничений на передвижение. К ним относятся беженцы, дети, которые раньше пользовались программами школьного питания и местными про-граммами в области питания, а также большое число работников неформального сектора, в том числе сель-скохозяйственных работников, рыбаков, лесоводов и временных работников, многие из которых являются мигрантами. </w:t>
      </w:r>
    </w:p>
    <w:p w:rsidR="00F529ED" w:rsidRPr="00F54B1F" w:rsidRDefault="00F529ED" w:rsidP="00F54B1F">
      <w:pPr>
        <w:pStyle w:val="Default"/>
        <w:ind w:firstLine="709"/>
        <w:jc w:val="both"/>
        <w:rPr>
          <w:color w:val="000000" w:themeColor="text1"/>
        </w:rPr>
      </w:pPr>
      <w:r w:rsidRPr="00F54B1F">
        <w:rPr>
          <w:color w:val="000000" w:themeColor="text1"/>
        </w:rPr>
        <w:t xml:space="preserve">В некоторых странах планы реагирования на пандемию COVID-19 предусматривают адаптацию мно-гокомпонентных программ продовольственного обеспечения и питания в школах в интересах их непрерыв-ного осуществления, несмотря на закрытие школ. Осуществление этих программ, прежде всего тех из них, которые касаются других аспектов здравоохранения, таких как доступ к воде и санитарии и дегельминтиза-ция, все шире признается важным направлением деятельности по обеспечению устойчивого развития. Они могут играть решающую роль в усилиях по преодолению кризисов.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2.4 Разработать программы социальной защиты, в которых особое внимание уделяется проблемам в области питания </w:t>
      </w:r>
    </w:p>
    <w:p w:rsidR="00F529ED" w:rsidRPr="00F54B1F" w:rsidRDefault="00F529ED" w:rsidP="00F54B1F">
      <w:pPr>
        <w:pStyle w:val="Default"/>
        <w:ind w:firstLine="709"/>
        <w:jc w:val="both"/>
        <w:rPr>
          <w:color w:val="000000" w:themeColor="text1"/>
        </w:rPr>
      </w:pPr>
      <w:r w:rsidRPr="00F54B1F">
        <w:rPr>
          <w:color w:val="000000" w:themeColor="text1"/>
        </w:rPr>
        <w:lastRenderedPageBreak/>
        <w:t xml:space="preserve">При разработке программ социальной защиты следует в первую очередь обращать внимание на потен-циальные преимущества различных видов помощи, включая помощь в натуральной или денежной форме либо в виде ваучеров. Осуществление денежных переводов и выдача ваучеров должны сопровождаться до-полнительной технической консультационной поддержкой, передачей активов, включая знания и навыки, а также усилиями по обеспечению доступа к основным услугам, в частности к услугам в области здравоохра-нения, питания и образования. Это позволит существенно изменить ситуацию в случаях, когда рынки функ-ционируют, но инфляция цен на продовольствие затрудняет приобретение продуктов питания, особенно продуктов, которые являются частью здорового рациона. В условиях повсеместной безработицы и потери доходов малоимущие слои населения будут покупать самые дешевые калории, чтобы прокормить свои семьи. В бедных странах калории, содержащиеся в богатых питательными веществами неосновных продуктах питания, таких как яйца, фрукты и овощи, зачастую стоят в 10 раз дороже калорий, получаемых из риса, кукурузы, пшеницы или маниоки45. В условиях резкого сни-жения доходов уязвимые домохозяйства быстро откажутся от богатых питательными веществами продуктов питания, чтобы удержать калорийность своего рациона на прежнем уровне. </w:t>
      </w:r>
    </w:p>
    <w:p w:rsidR="00F529ED" w:rsidRPr="00F54B1F" w:rsidRDefault="00F529ED" w:rsidP="00F54B1F">
      <w:pPr>
        <w:pStyle w:val="Default"/>
        <w:ind w:firstLine="709"/>
        <w:jc w:val="both"/>
        <w:rPr>
          <w:color w:val="000000" w:themeColor="text1"/>
        </w:rPr>
      </w:pPr>
      <w:r w:rsidRPr="00F54B1F">
        <w:rPr>
          <w:color w:val="000000" w:themeColor="text1"/>
        </w:rPr>
        <w:t xml:space="preserve">45 https://www.ifpri.org/blog/covid-19-nutrition-crisis-what-expect-and-how-protect. </w:t>
      </w:r>
    </w:p>
    <w:p w:rsidR="00F529ED" w:rsidRPr="00F54B1F" w:rsidRDefault="00F529ED" w:rsidP="00F54B1F">
      <w:pPr>
        <w:pStyle w:val="Default"/>
        <w:ind w:firstLine="709"/>
        <w:jc w:val="both"/>
        <w:rPr>
          <w:color w:val="000000" w:themeColor="text1"/>
        </w:rPr>
      </w:pPr>
      <w:r w:rsidRPr="00F54B1F">
        <w:rPr>
          <w:color w:val="000000" w:themeColor="text1"/>
        </w:rPr>
        <w:t xml:space="preserve">46 FAO, </w:t>
      </w:r>
      <w:r w:rsidRPr="00F54B1F">
        <w:rPr>
          <w:i/>
          <w:iCs/>
          <w:color w:val="000000" w:themeColor="text1"/>
        </w:rPr>
        <w:t>Tackling climate change through livestock: A global assessment of emissions and mitigation opportunities</w:t>
      </w:r>
      <w:r w:rsidRPr="00F54B1F">
        <w:rPr>
          <w:color w:val="000000" w:themeColor="text1"/>
        </w:rPr>
        <w:t xml:space="preserve">, 2019. </w:t>
      </w:r>
    </w:p>
    <w:p w:rsidR="00F529ED" w:rsidRPr="00F54B1F" w:rsidRDefault="00F529ED" w:rsidP="00F54B1F">
      <w:pPr>
        <w:pStyle w:val="Default"/>
        <w:ind w:firstLine="709"/>
        <w:jc w:val="both"/>
        <w:rPr>
          <w:color w:val="000000" w:themeColor="text1"/>
        </w:rPr>
      </w:pPr>
      <w:r w:rsidRPr="00F54B1F">
        <w:rPr>
          <w:color w:val="000000" w:themeColor="text1"/>
        </w:rPr>
        <w:t xml:space="preserve">Продовольственная помощь через государственные распределительные системы должна предусматри-вать возможность приготовления разнообразных, сбалансированных и питательных блюд. Если рынки функционируют, для решения проблемы дефицита микронутриентов можно использовать одновременно ваучеры и программы социальной защиты. </w:t>
      </w:r>
    </w:p>
    <w:p w:rsidR="00F529ED" w:rsidRPr="00F54B1F" w:rsidRDefault="00F529ED" w:rsidP="00F54B1F">
      <w:pPr>
        <w:pStyle w:val="Default"/>
        <w:ind w:firstLine="709"/>
        <w:jc w:val="both"/>
        <w:rPr>
          <w:color w:val="000000" w:themeColor="text1"/>
        </w:rPr>
      </w:pPr>
      <w:r w:rsidRPr="00F54B1F">
        <w:rPr>
          <w:color w:val="000000" w:themeColor="text1"/>
        </w:rPr>
        <w:t xml:space="preserve">С учетом того, что режим физического дистанцирования и ограничения передвижения может сохра-няться на протяжении многих месяцев, правительствам, партнерам по деятельности в области развития и микрофинансовым учреждениям следует изучать пути стимулирования к разработке инновационных и без-опасных систем продовольственного обеспечения, прежде всего таких систем, которые предусматривают создание рабочих мест. Институциональные закупки через государственные системы закупки продоволь-ствия позволят обеспечить снабжение питательными продуктами и решить вызванные кризисом проблемы в области производства и сбыта. Кроме того, расширение государственной закупочной политики может по-мочь компенсировать потери доходов мелких производителей в условиях ограниченного доступа к рынкам и низкого спроса во время кризисов.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3 – Инвестировать в устойчивое будущее </w:t>
      </w:r>
    </w:p>
    <w:p w:rsidR="00F529ED" w:rsidRPr="00F54B1F" w:rsidRDefault="00F529ED" w:rsidP="00F54B1F">
      <w:pPr>
        <w:pStyle w:val="Default"/>
        <w:ind w:firstLine="709"/>
        <w:jc w:val="both"/>
        <w:rPr>
          <w:color w:val="000000" w:themeColor="text1"/>
        </w:rPr>
      </w:pPr>
      <w:r w:rsidRPr="00F54B1F">
        <w:rPr>
          <w:color w:val="000000" w:themeColor="text1"/>
        </w:rPr>
        <w:t xml:space="preserve">Необходимы целенаправленные инвестиции для устранения сбоев в работе продовольственных систем в результате принятия на национальном уровне мер реагирования на кризис, вызванный пандемией COVID-19. Однако даже в разгар кризиса существуют возможности для развития инноваций и преобразо-ваний. Это необходимо для того, чтобы заложить основу для инклюзивного, экологичного и устойчивого посткризисного восстановления. При инвестировании в рамках кризисного реагирования первоочередное внимание следует уделять решению краткосрочных проблем и недопущению перекладывания бремени эко-номической перестройки на плечи тех, кто меньше всего способен его нести. </w:t>
      </w:r>
    </w:p>
    <w:p w:rsidR="00F529ED" w:rsidRPr="00F54B1F" w:rsidRDefault="00F529ED" w:rsidP="00F54B1F">
      <w:pPr>
        <w:pStyle w:val="Default"/>
        <w:ind w:firstLine="709"/>
        <w:jc w:val="both"/>
        <w:rPr>
          <w:color w:val="000000" w:themeColor="text1"/>
        </w:rPr>
      </w:pPr>
      <w:r w:rsidRPr="00F54B1F">
        <w:rPr>
          <w:color w:val="000000" w:themeColor="text1"/>
        </w:rPr>
        <w:t xml:space="preserve">Кроме того, современные продовольственные системы разрушают саму планету, что в значительной степени способствует дестабилизации климата, угрожающей нашему миру. На продовольственные системы приходится до 29 процентов всех выбросов парниковых газов; сектор животноводства производит 14,5 про-цента всех антропогенных выбросов парниковых газов, из которых 44 процента приходится на выбросы метана46. Слишком часто деятельность продовольственных систем ставит под угрозу биоразнообразие, спо-собствуя массовому исчезновению видов, экоциду, потере почвы, деградации земель, загрязнению питьевой воды, загрязнению воздуха, истощению водоносных горизонтов, выбросам парниковых газов, резистентно-сти к противомикробным препаратам и распространению зоонозных болезней. При изучении социально-экономических аспектов кризиса необходимо пересмотреть способы производства, переработки, сбыта, по-требления и утилизации отходов продуктов питания и действовать по принципу «сделать лучше, чем было». Саммит по продовольственным системам, который состоится в 2021 году, может послужить площадкой для объединения усилий мирового сообщества по принятию широких мер в интересах преобразования продо-вольственных систем в </w:t>
      </w:r>
      <w:r w:rsidRPr="00F54B1F">
        <w:rPr>
          <w:color w:val="000000" w:themeColor="text1"/>
        </w:rPr>
        <w:lastRenderedPageBreak/>
        <w:t xml:space="preserve">поддержку достижения целей в области устойчивого развития и наших общих целей в отношении климата.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Цена продовольствия: воздействие продовольственных систем на окружающую среду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На продовольственные системы приходится 25–30 процентов от общего объема выбросов парниковых газов </w:t>
      </w:r>
      <w:r w:rsidRPr="00F54B1F">
        <w:rPr>
          <w:color w:val="000000" w:themeColor="text1"/>
        </w:rPr>
        <w:t xml:space="preserve">(МГИК, 2019 год)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Под угрозой исчезновения находятся уже около 1 миллиона видов, многие из которых могут исчезнуть в течение нескольких десятилетий, в связи с чем необходимо принять меры для снижения степени воздействия факторов, обусловливающих утрату биоразнообразия </w:t>
      </w:r>
      <w:r w:rsidRPr="00F54B1F">
        <w:rPr>
          <w:color w:val="000000" w:themeColor="text1"/>
        </w:rPr>
        <w:t xml:space="preserve">(МПБЭУ, 2019 год)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Перелову подвергается треть всех рыбных запасов </w:t>
      </w:r>
      <w:r w:rsidRPr="00F54B1F">
        <w:rPr>
          <w:color w:val="000000" w:themeColor="text1"/>
        </w:rPr>
        <w:t xml:space="preserve">(ФАО, 2019 год)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При преобразовании лесных территорий в сельскохозяйственные угодья запасы углерода в почве сокращаются на 42 процента; при преобразовании пастбищ – на 59 процентов </w:t>
      </w:r>
      <w:r w:rsidRPr="00F54B1F">
        <w:rPr>
          <w:color w:val="000000" w:themeColor="text1"/>
        </w:rPr>
        <w:t xml:space="preserve">(ФАО, 2015 год)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Для производства продовольствия, необходимого человеку в день, требуется от 2000 до 5000 литров воды </w:t>
      </w:r>
      <w:r w:rsidRPr="00F54B1F">
        <w:rPr>
          <w:color w:val="000000" w:themeColor="text1"/>
        </w:rPr>
        <w:t xml:space="preserve">(ФАО, 2012 год)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3.1 Преобразовать продовольственные системы, с тем чтобы в них в большей степени учитывались аспекты, связанные с природой и климатом </w:t>
      </w:r>
    </w:p>
    <w:p w:rsidR="00F529ED" w:rsidRPr="00F54B1F" w:rsidRDefault="00F529ED" w:rsidP="00F54B1F">
      <w:pPr>
        <w:pStyle w:val="Default"/>
        <w:ind w:firstLine="709"/>
        <w:jc w:val="both"/>
        <w:rPr>
          <w:color w:val="000000" w:themeColor="text1"/>
        </w:rPr>
      </w:pPr>
      <w:r w:rsidRPr="00F54B1F">
        <w:rPr>
          <w:color w:val="000000" w:themeColor="text1"/>
        </w:rPr>
        <w:t xml:space="preserve">Для повышения эффективности, стабильности и устойчивости продовольственных систем необходимо обеспечить рациональное управление земельными, почвенными и водными ресурсами на основе примене-ния комплексных подходов. Кроме того, это требует сокращения послеуборочных потерь продовольствия на каждом этапе производственно-сбытового процесса путем применения усовершенствованных методов. К ним относятся использование недорогих технологий обработки и хранения, а также упаковки. Сократить пищевые отходы помогут изменение порядка обозначения даты на упаковках продуктов питания, продви-жение в магазинах более полезных продуктов, а также проведение информационных кампаний. </w:t>
      </w:r>
    </w:p>
    <w:p w:rsidR="00F529ED" w:rsidRPr="00F54B1F" w:rsidRDefault="00F529ED" w:rsidP="00F54B1F">
      <w:pPr>
        <w:pStyle w:val="Default"/>
        <w:ind w:firstLine="709"/>
        <w:jc w:val="both"/>
        <w:rPr>
          <w:color w:val="000000" w:themeColor="text1"/>
        </w:rPr>
      </w:pPr>
      <w:r w:rsidRPr="00F54B1F">
        <w:rPr>
          <w:color w:val="000000" w:themeColor="text1"/>
        </w:rPr>
        <w:t>Устойчивость к изменению климата может быть достигнута за счет водо- и энергосберегающей ирри-гации, почвозащитного земледелия и ведения фермерского хозяйства в контролируемой среде, регулирова-ния выпаса скота, использования энергосберегающих холодильных технологий, производства биогаза и по-лучения энергии из возобновляемых источников. Проведение соответствующей политики может способ-ствовать позитивным изменениям в поведении и повышению привлекательности экологичных и устойчивых альтернатив.</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Для обеспечения устойчивости и достижения целей в области устойчивого развития ключевое значение имеют все компоненты продовольственной системы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3.2 Заложить основу для более инклюзивного, экологичного и устойчивого восстановления </w:t>
      </w:r>
    </w:p>
    <w:p w:rsidR="00F529ED" w:rsidRPr="00F54B1F" w:rsidRDefault="00F529ED" w:rsidP="00F54B1F">
      <w:pPr>
        <w:pStyle w:val="Default"/>
        <w:ind w:firstLine="709"/>
        <w:jc w:val="both"/>
        <w:rPr>
          <w:color w:val="000000" w:themeColor="text1"/>
        </w:rPr>
      </w:pPr>
      <w:r w:rsidRPr="00F54B1F">
        <w:rPr>
          <w:color w:val="000000" w:themeColor="text1"/>
        </w:rPr>
        <w:t xml:space="preserve">Ресурсы, которые выделяются для борьбы с кризисом, вызванным COVID-19, необходимо использо-вать исходя из подхода, ориентированного на преобразования, в интересах трансформации продовольствен-ной системы в поддержку осуществления Повестки дня на период до 2030 года. Международные финансо-вые учреждения уже предоставили дополнительные средства и выступили с новыми предложениями и пе-ренаправляют имеющиеся займы на создание более устойчивых продовольственных систем. Ресурсы сле-дует использовать для принятия мер по обеспечению устойчивости, нежели для субсидирования, обеспечи-вая доходность капиталовложений. </w:t>
      </w:r>
    </w:p>
    <w:p w:rsidR="00F529ED" w:rsidRPr="00F54B1F" w:rsidRDefault="00F529ED" w:rsidP="00F54B1F">
      <w:pPr>
        <w:pStyle w:val="Default"/>
        <w:ind w:firstLine="709"/>
        <w:jc w:val="both"/>
        <w:rPr>
          <w:color w:val="000000" w:themeColor="text1"/>
        </w:rPr>
      </w:pPr>
      <w:r w:rsidRPr="00F54B1F">
        <w:rPr>
          <w:color w:val="000000" w:themeColor="text1"/>
        </w:rPr>
        <w:t xml:space="preserve">В процессе преобразования продовольственных систем необходимо руководствоваться данными и пе-редовой аналитикой для лучшего понимания преимуществ и недостатков различных мер. Основополагаю-щее значение для обеспечения целенаправленного инвестирования имеют платформы данных. Странам сле-дует привлекать инвестиции со стороны частного сектора, используя государственную политику, направ-ленную на повышение доходности и расширение использования цифровых услуг среди бедных фермеров, с тем чтобы они имели более широкий доступ к знаниям, рынкам и финансированию. Смешанное финанси-рование следует использовать для получения большего объема ресурсов и привлечения инвестиций со сто-роны частного сектора в интересах создания социально и экологически ответственных продовольственных систем.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3.3 Саммит по продовольственным системам 2021 года: будущее уже наступило </w:t>
      </w:r>
    </w:p>
    <w:p w:rsidR="00F529ED" w:rsidRPr="00F54B1F" w:rsidRDefault="00F529ED" w:rsidP="00F54B1F">
      <w:pPr>
        <w:pStyle w:val="Default"/>
        <w:ind w:firstLine="709"/>
        <w:jc w:val="both"/>
        <w:rPr>
          <w:color w:val="000000" w:themeColor="text1"/>
        </w:rPr>
      </w:pPr>
      <w:r w:rsidRPr="00F54B1F">
        <w:rPr>
          <w:color w:val="000000" w:themeColor="text1"/>
        </w:rPr>
        <w:lastRenderedPageBreak/>
        <w:t xml:space="preserve">Саммит по продовольственным системам, который состоится в 2021 году, и процесс подготовки к нему предоставляют правительствам и всем заинтересованным сторонам важнейшую возможность для проведе-ния всеохватного диалога и мобилизации действий многих заинтересованных сторон в контексте как крат-косрочного социально-экономического реагирования, так и решения среднесрочных приоритетных задач в поддержку преобразований. </w:t>
      </w:r>
    </w:p>
    <w:p w:rsidR="00F529ED" w:rsidRPr="00F54B1F" w:rsidRDefault="00F529ED" w:rsidP="00F54B1F">
      <w:pPr>
        <w:pStyle w:val="Default"/>
        <w:ind w:firstLine="709"/>
        <w:jc w:val="both"/>
        <w:rPr>
          <w:color w:val="000000" w:themeColor="text1"/>
        </w:rPr>
      </w:pPr>
      <w:r w:rsidRPr="00F54B1F">
        <w:rPr>
          <w:color w:val="000000" w:themeColor="text1"/>
        </w:rPr>
        <w:t xml:space="preserve">Заинтересованным сторонам следует воспринимать процесс подготовки к этому саммиту как важную платформу для выработки усовершенствованного подхода к ускоренному решению сложной задачи преоб-разования продовольственных систем. Это позволит им единогласно подтвердить приверженность реализа-ции Повестки дня на период до 2030 года в этой области и ускорению прогресса на пути к достижению целей в области устойчивого развития в целом. Нынешняя пандемия не только выявила наши слабые стороны, но и подтвердила взаимосвязанность нашего мира. Стала очевидной необходимость объединения усилий в решении глобальных задач. Необхо-димо наладить многостороннее сотрудничество на всех уровнях, и существует множество примеров сов-местной работы и практических путей ее ведения – даже в условиях кризиса, когда время играет ключевую роль.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СОВМЕСТНАЯ РАБОТА В ПЕРИОД КРИЗИСА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Примером </w:t>
      </w:r>
      <w:r w:rsidRPr="00F54B1F">
        <w:rPr>
          <w:color w:val="000000" w:themeColor="text1"/>
        </w:rPr>
        <w:t xml:space="preserve">того, как существующие учреждения могут скорректировать и активизи-ровать свою деятельность в период кризиса для удовлетворения новых потребностей, служит </w:t>
      </w:r>
      <w:r w:rsidRPr="00F54B1F">
        <w:rPr>
          <w:b/>
          <w:bCs/>
          <w:color w:val="000000" w:themeColor="text1"/>
        </w:rPr>
        <w:t>Комитет по всемирной продовольственной безопасности (КВПБ)</w:t>
      </w:r>
      <w:r w:rsidRPr="00F54B1F">
        <w:rPr>
          <w:color w:val="000000" w:themeColor="text1"/>
        </w:rPr>
        <w:t xml:space="preserve">. КВПБ, который был основан на глобальном уровне в 1974 году в ответ на другой серьезный глобальный продовольственный кризис, был реформирован во время продовольственного кризиса 2009 года, чтобы дать производителям, гражданскому обществу и частному сектору воз-можность высказать свое мнение в ходе дискуссий на глобальном уровне по вопросам продовольственной безопасности и питания. В рамках его реформирования была создана Группа экспертов высокого уровня, которая обеспечивает научную основу для проводи-мых в Комитете обсуждений. Хотя в конечном итоге ответственность за принятие реше-ний в отношении политики лежит на государствах-членах, в рамках работы КВПБ него-сударственные субъекты принимают участие в обсуждении политики вместе с делегаци-ями государств-членов, что придает принимаемым в итоге решениям дополнительную силу и легитимность. </w:t>
      </w:r>
    </w:p>
    <w:p w:rsidR="00F529ED" w:rsidRPr="00F54B1F" w:rsidRDefault="00F529ED" w:rsidP="00F54B1F">
      <w:pPr>
        <w:pStyle w:val="Default"/>
        <w:ind w:firstLine="709"/>
        <w:jc w:val="both"/>
        <w:rPr>
          <w:color w:val="000000" w:themeColor="text1"/>
        </w:rPr>
      </w:pPr>
      <w:r w:rsidRPr="00F54B1F">
        <w:rPr>
          <w:color w:val="000000" w:themeColor="text1"/>
        </w:rPr>
        <w:t xml:space="preserve">Международное сообщество имеет множество таких инструментов. Саммит по продовольственным системам, который состоится в 2021 году, предложит один вариант, но существует много других учрежде-ний, которые могут послужить площадками для объединения и координации усилий различных сторон. Многосторонние платформы, обеспечивающие эффективное представительство и возможности выражения мнений для всех заинтересованных сторон, могут способствовать оперативному принятию новаторских мер в связи с воздействием пандемии COVID-19 на сельскохозяйственный и продовольственный секторы. </w:t>
      </w:r>
    </w:p>
    <w:p w:rsidR="00F529ED" w:rsidRPr="00F54B1F" w:rsidRDefault="00F529ED" w:rsidP="00F54B1F">
      <w:pPr>
        <w:pStyle w:val="Default"/>
        <w:ind w:firstLine="709"/>
        <w:jc w:val="both"/>
        <w:rPr>
          <w:color w:val="000000" w:themeColor="text1"/>
        </w:rPr>
      </w:pPr>
      <w:r w:rsidRPr="00F54B1F">
        <w:rPr>
          <w:b/>
          <w:bCs/>
          <w:color w:val="000000" w:themeColor="text1"/>
        </w:rPr>
        <w:t xml:space="preserve">Заключение </w:t>
      </w:r>
    </w:p>
    <w:p w:rsidR="00F529ED" w:rsidRPr="00F54B1F" w:rsidRDefault="00F529ED" w:rsidP="00F54B1F">
      <w:pPr>
        <w:ind w:firstLine="709"/>
        <w:jc w:val="both"/>
        <w:rPr>
          <w:rFonts w:cs="Times New Roman"/>
          <w:sz w:val="24"/>
          <w:szCs w:val="24"/>
        </w:rPr>
      </w:pPr>
      <w:r w:rsidRPr="00F54B1F">
        <w:rPr>
          <w:rFonts w:cs="Times New Roman"/>
          <w:sz w:val="24"/>
          <w:szCs w:val="24"/>
        </w:rPr>
        <w:t>Кризис, вызванный пандемией COVID-19, ставит под угрозу продовольственную безопасность и пи-тание миллионов людей, многие из которых уже испытывали проблемы в этой области. Назревает крупная глобальная продовольственная чрезвычайная ситуация. В более долгосрочной перспективе мы можем столк-нуться со сбоями в функционировании продовольственных систем с тяжелыми последствиями для здоровья и питания. Путем принятия согласованных мер мы можем не только избежать некоторых из наихудших по-следствий, но и способствовать переходу на более устойчивые продовольственные системы, которые будут в большей гармонии с природой и позволят добиться здорового рациона и, следовательно, расширения воз-можностей для улучшения состояния здоровья для всех.</w:t>
      </w:r>
    </w:p>
    <w:p w:rsidR="00F529ED" w:rsidRPr="00F54B1F" w:rsidRDefault="00F529ED" w:rsidP="00F54B1F">
      <w:pPr>
        <w:ind w:firstLine="709"/>
        <w:rPr>
          <w:rFonts w:cs="Times New Roman"/>
          <w:sz w:val="24"/>
          <w:szCs w:val="24"/>
        </w:rPr>
      </w:pPr>
      <w:r w:rsidRPr="00F54B1F">
        <w:rPr>
          <w:rFonts w:cs="Times New Roman"/>
          <w:sz w:val="24"/>
          <w:szCs w:val="24"/>
        </w:rPr>
        <w:br w:type="page"/>
      </w:r>
    </w:p>
    <w:p w:rsidR="00F529ED" w:rsidRPr="00F54B1F" w:rsidRDefault="00F529ED" w:rsidP="00F54B1F">
      <w:pPr>
        <w:jc w:val="center"/>
        <w:rPr>
          <w:rFonts w:cs="Times New Roman"/>
          <w:b/>
          <w:sz w:val="24"/>
          <w:szCs w:val="24"/>
        </w:rPr>
      </w:pPr>
      <w:r w:rsidRPr="00F54B1F">
        <w:rPr>
          <w:rFonts w:cs="Times New Roman"/>
          <w:b/>
          <w:bCs/>
          <w:sz w:val="24"/>
          <w:szCs w:val="24"/>
        </w:rPr>
        <w:lastRenderedPageBreak/>
        <w:t xml:space="preserve">Тема № 3.2. </w:t>
      </w:r>
      <w:r w:rsidRPr="00F54B1F">
        <w:rPr>
          <w:rFonts w:cs="Times New Roman"/>
          <w:b/>
          <w:sz w:val="24"/>
          <w:szCs w:val="24"/>
        </w:rPr>
        <w:t>Проблемы достижения продовольственной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t>1. Общая характеристика достижения продовольственной безопасности.</w:t>
      </w:r>
    </w:p>
    <w:p w:rsidR="00F529ED" w:rsidRPr="00F54B1F" w:rsidRDefault="00F529ED" w:rsidP="00F54B1F">
      <w:pPr>
        <w:ind w:firstLine="709"/>
        <w:jc w:val="both"/>
        <w:rPr>
          <w:rFonts w:cs="Times New Roman"/>
          <w:sz w:val="24"/>
          <w:szCs w:val="24"/>
        </w:rPr>
      </w:pPr>
      <w:r w:rsidRPr="00F54B1F">
        <w:rPr>
          <w:rFonts w:cs="Times New Roman"/>
          <w:sz w:val="24"/>
          <w:szCs w:val="24"/>
        </w:rPr>
        <w:t>2. Стратегия согласования действий правительства и организаций.</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b/>
          <w:sz w:val="24"/>
          <w:szCs w:val="24"/>
        </w:rPr>
      </w:pPr>
      <w:r w:rsidRPr="00F54B1F">
        <w:rPr>
          <w:rFonts w:cs="Times New Roman"/>
          <w:b/>
          <w:sz w:val="24"/>
          <w:szCs w:val="24"/>
        </w:rPr>
        <w:t>1. Общая характеристика достижения продовольственной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b/>
          <w:bCs/>
          <w:color w:val="000000" w:themeColor="text1"/>
        </w:rPr>
        <w:t xml:space="preserve">Продовольственная безопасность – </w:t>
      </w:r>
      <w:r w:rsidRPr="00F54B1F">
        <w:rPr>
          <w:color w:val="000000" w:themeColor="text1"/>
        </w:rPr>
        <w:t xml:space="preserve">элемент </w:t>
      </w:r>
      <w:hyperlink r:id="rId448" w:tooltip="Национальная безопасность" w:history="1">
        <w:r w:rsidRPr="00F54B1F">
          <w:rPr>
            <w:rStyle w:val="a4"/>
            <w:color w:val="000000" w:themeColor="text1"/>
            <w:u w:val="none"/>
          </w:rPr>
          <w:t>национальной безопасности</w:t>
        </w:r>
      </w:hyperlink>
      <w:r w:rsidRPr="00F54B1F">
        <w:rPr>
          <w:rStyle w:val="a4"/>
          <w:color w:val="000000" w:themeColor="text1"/>
          <w:u w:val="none"/>
        </w:rPr>
        <w:t xml:space="preserve"> </w:t>
      </w:r>
      <w:r w:rsidRPr="00F54B1F">
        <w:rPr>
          <w:color w:val="000000" w:themeColor="text1"/>
        </w:rPr>
        <w:t>государства.</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Ситуация, при которой все </w:t>
      </w:r>
      <w:hyperlink r:id="rId449" w:tooltip="Человек" w:history="1">
        <w:r w:rsidRPr="00F54B1F">
          <w:rPr>
            <w:rStyle w:val="a4"/>
            <w:color w:val="000000" w:themeColor="text1"/>
            <w:u w:val="none"/>
          </w:rPr>
          <w:t>люди</w:t>
        </w:r>
      </w:hyperlink>
      <w:r w:rsidRPr="00F54B1F">
        <w:rPr>
          <w:color w:val="000000" w:themeColor="text1"/>
        </w:rPr>
        <w:t> в каждый момент времени имеют физический и </w:t>
      </w:r>
      <w:hyperlink r:id="rId450" w:tooltip="Экономика" w:history="1">
        <w:r w:rsidRPr="00F54B1F">
          <w:rPr>
            <w:rStyle w:val="a4"/>
            <w:color w:val="000000" w:themeColor="text1"/>
            <w:u w:val="none"/>
          </w:rPr>
          <w:t>экономический</w:t>
        </w:r>
      </w:hyperlink>
      <w:r w:rsidRPr="00F54B1F">
        <w:rPr>
          <w:color w:val="000000" w:themeColor="text1"/>
        </w:rPr>
        <w:t> доступ к достаточной в количественном отношении безопасной </w:t>
      </w:r>
      <w:hyperlink r:id="rId451" w:tooltip="Пища" w:history="1">
        <w:r w:rsidRPr="00F54B1F">
          <w:rPr>
            <w:rStyle w:val="a4"/>
            <w:color w:val="000000" w:themeColor="text1"/>
            <w:u w:val="none"/>
          </w:rPr>
          <w:t>пище</w:t>
        </w:r>
      </w:hyperlink>
      <w:r w:rsidRPr="00F54B1F">
        <w:rPr>
          <w:color w:val="000000" w:themeColor="text1"/>
        </w:rPr>
        <w:t>, необходимой для ведения активной и здоровой жизни. В «Римской декларации по всемирной продовольственной безопасности» (1996) говорится об обязанности любого </w:t>
      </w:r>
      <w:hyperlink r:id="rId452" w:tooltip="Государство" w:history="1">
        <w:r w:rsidRPr="00F54B1F">
          <w:rPr>
            <w:rStyle w:val="a4"/>
            <w:color w:val="000000" w:themeColor="text1"/>
            <w:u w:val="none"/>
          </w:rPr>
          <w:t>государства</w:t>
        </w:r>
      </w:hyperlink>
      <w:r w:rsidRPr="00F54B1F">
        <w:rPr>
          <w:color w:val="000000" w:themeColor="text1"/>
        </w:rPr>
        <w:t> обеспечивать право каждого человека на доступ к безопасным для здоровья и полноценным </w:t>
      </w:r>
      <w:hyperlink r:id="rId453" w:tooltip="Продукты питания" w:history="1">
        <w:r w:rsidRPr="00F54B1F">
          <w:rPr>
            <w:rStyle w:val="a4"/>
            <w:color w:val="000000" w:themeColor="text1"/>
            <w:u w:val="none"/>
          </w:rPr>
          <w:t>продуктам питания</w:t>
        </w:r>
      </w:hyperlink>
      <w:r w:rsidRPr="00F54B1F">
        <w:rPr>
          <w:color w:val="000000" w:themeColor="text1"/>
        </w:rPr>
        <w:t> в соответствии с </w:t>
      </w:r>
      <w:hyperlink r:id="rId454" w:tooltip="Право на пищу (страница отсутствует)" w:history="1">
        <w:r w:rsidRPr="00F54B1F">
          <w:rPr>
            <w:rStyle w:val="a4"/>
            <w:color w:val="000000" w:themeColor="text1"/>
            <w:u w:val="none"/>
          </w:rPr>
          <w:t>правом на адекватное питание</w:t>
        </w:r>
      </w:hyperlink>
      <w:r w:rsidRPr="00F54B1F">
        <w:rPr>
          <w:color w:val="000000" w:themeColor="text1"/>
        </w:rPr>
        <w:t> и правом на свободу от голода</w:t>
      </w:r>
      <w:hyperlink r:id="rId455" w:anchor="cite_note-1" w:history="1">
        <w:r w:rsidRPr="00F54B1F">
          <w:rPr>
            <w:rStyle w:val="a4"/>
            <w:color w:val="000000" w:themeColor="text1"/>
            <w:u w:val="none"/>
            <w:vertAlign w:val="superscript"/>
          </w:rPr>
          <w:t>[1]</w:t>
        </w:r>
      </w:hyperlink>
      <w:r w:rsidRPr="00F54B1F">
        <w:rPr>
          <w:color w:val="000000" w:themeColor="text1"/>
        </w:rPr>
        <w:t>.</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безопасность является одной из главных целей </w:t>
      </w:r>
      <w:hyperlink r:id="rId456" w:tooltip="Аграрная политика" w:history="1">
        <w:r w:rsidRPr="00F54B1F">
          <w:rPr>
            <w:rStyle w:val="a4"/>
            <w:color w:val="000000" w:themeColor="text1"/>
            <w:u w:val="none"/>
          </w:rPr>
          <w:t>аграрной</w:t>
        </w:r>
      </w:hyperlink>
      <w:r w:rsidRPr="00F54B1F">
        <w:rPr>
          <w:color w:val="000000" w:themeColor="text1"/>
        </w:rPr>
        <w:t> и </w:t>
      </w:r>
      <w:hyperlink r:id="rId457" w:tooltip="Экономическая политика" w:history="1">
        <w:r w:rsidRPr="00F54B1F">
          <w:rPr>
            <w:rStyle w:val="a4"/>
            <w:color w:val="000000" w:themeColor="text1"/>
            <w:u w:val="none"/>
          </w:rPr>
          <w:t>экономической политики</w:t>
        </w:r>
      </w:hyperlink>
      <w:r w:rsidRPr="00F54B1F">
        <w:rPr>
          <w:color w:val="000000" w:themeColor="text1"/>
        </w:rPr>
        <w:t> государства. В своём общем виде она формирует вектор движения любой национальной продовольственной системы к </w:t>
      </w:r>
      <w:hyperlink r:id="rId458" w:tooltip="Идеал" w:history="1">
        <w:r w:rsidRPr="00F54B1F">
          <w:rPr>
            <w:rStyle w:val="a4"/>
            <w:color w:val="000000" w:themeColor="text1"/>
            <w:u w:val="none"/>
          </w:rPr>
          <w:t>идеальному</w:t>
        </w:r>
      </w:hyperlink>
      <w:r w:rsidRPr="00F54B1F">
        <w:rPr>
          <w:color w:val="000000" w:themeColor="text1"/>
        </w:rPr>
        <w:t> состоянию. В этом смысле стремление к продовольственной безопасности — непрерывный </w:t>
      </w:r>
      <w:hyperlink r:id="rId459" w:tooltip="Процесс" w:history="1">
        <w:r w:rsidRPr="00F54B1F">
          <w:rPr>
            <w:rStyle w:val="a4"/>
            <w:color w:val="000000" w:themeColor="text1"/>
            <w:u w:val="none"/>
          </w:rPr>
          <w:t>процесс</w:t>
        </w:r>
      </w:hyperlink>
      <w:r w:rsidRPr="00F54B1F">
        <w:rPr>
          <w:color w:val="000000" w:themeColor="text1"/>
        </w:rPr>
        <w:t>. При этом для её достижения зачастую происходит смена приоритетов развития и механизмов реализации аграрной политики</w:t>
      </w:r>
      <w:hyperlink r:id="rId460" w:anchor="cite_note-2" w:history="1">
        <w:r w:rsidRPr="00F54B1F">
          <w:rPr>
            <w:rStyle w:val="a4"/>
            <w:color w:val="000000" w:themeColor="text1"/>
            <w:u w:val="none"/>
            <w:vertAlign w:val="superscript"/>
          </w:rPr>
          <w:t>[2]</w:t>
        </w:r>
      </w:hyperlink>
      <w:r w:rsidRPr="00F54B1F">
        <w:rPr>
          <w:color w:val="000000" w:themeColor="text1"/>
        </w:rPr>
        <w:t>.</w:t>
      </w:r>
    </w:p>
    <w:p w:rsidR="00F529ED" w:rsidRPr="00F54B1F" w:rsidRDefault="00F529ED" w:rsidP="00F54B1F">
      <w:pPr>
        <w:ind w:firstLine="709"/>
        <w:jc w:val="both"/>
        <w:rPr>
          <w:rFonts w:cs="Times New Roman"/>
          <w:sz w:val="24"/>
          <w:szCs w:val="24"/>
        </w:rPr>
      </w:pP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На фоне снижения уровня продовольственной безопасности, вызванного изменением климата, эксперты в ходе продолжающейся </w:t>
      </w:r>
      <w:hyperlink r:id="rId461" w:history="1">
        <w:r w:rsidRPr="00F54B1F">
          <w:rPr>
            <w:rStyle w:val="a4"/>
            <w:color w:val="000000" w:themeColor="text1"/>
            <w:bdr w:val="none" w:sz="0" w:space="0" w:color="auto" w:frame="1"/>
          </w:rPr>
          <w:t>Климатической конференции ООН</w:t>
        </w:r>
      </w:hyperlink>
      <w:r w:rsidRPr="00F54B1F">
        <w:rPr>
          <w:color w:val="000000" w:themeColor="text1"/>
        </w:rPr>
        <w:t> работают над выявлением путей достижения более устойчивого землепользования и управления водными ресурсами.</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Возможные решения в этой области включают в себя восстановление земель с помощью агролесоводства, внедрение азотофиксирующих сельскохозяйственных культур, комплексное управление водосборными бассейнами с учётом знаний коренных народов.</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Такие последствия потепления климата как катастрофические наводнения и засухи всё больше угрожают стабильности мировых систем производства продуктов питания. В этой связи необходимо безотлагательно принимать меры по борьбе с изменением климата, которые включают в себя как снижение выбросов парниковых газов, так и адаптацию к климатическим изменениям.</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В соответствии со Спецдокладом 2019 года </w:t>
      </w:r>
      <w:hyperlink r:id="rId462" w:history="1">
        <w:r w:rsidRPr="00F54B1F">
          <w:rPr>
            <w:rStyle w:val="a4"/>
            <w:color w:val="000000" w:themeColor="text1"/>
            <w:bdr w:val="none" w:sz="0" w:space="0" w:color="auto" w:frame="1"/>
          </w:rPr>
          <w:t>«Изменение климата и земля»</w:t>
        </w:r>
      </w:hyperlink>
      <w:r w:rsidRPr="00F54B1F">
        <w:rPr>
          <w:color w:val="000000" w:themeColor="text1"/>
        </w:rPr>
        <w:t>, подготовленном Межправительственной группы экспертов по изменению климата, ожидается снижение стабильности продовольственного снабжения, что больше всего отразится на наиболее уязвимых группах населения.</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В то же время принятие мер по борьбе с изменением климата может повысить устойчивость сельского хозяйства и привести к сопутствующим достижениям в социально-экономической сфере и в области развития. Это будет способствовать искоренению бедности и обеспечению более устойчивых средств к существованию для уязвимых групп населения.</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Внедрение устойчивых сельскохозяйственных практик для достижения продовольственной безопасности в контексте изменения климата является одной из основных тем в контексте климатических переговоров на площадке ООН. С 2018 года страны, эксперты и прочие участники переговорного процесса по климату собираются вместе, чтобы обсудить технические вопросы в шести областях сельского хозяйства, начиная от роли почв и питательных веществ до более эффективных систем управления животноводством и оценки действий по адаптации к последствиям изменения климата.</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На семинаре в рамках Конференции ООН по климату страны и эксперты обсудили, как добиться более устойчивого управления земельными и водными ресурсами.</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Они обсудили возможные меры по комплексному управлению водосборными бассейнами, учитывающие не только научные данные, но и знания коренных народов, а также способы привлечения финансирования и защиты средств к существованию фермеров, местных общин, молодежи и коренных народов при обеспечении гендерного равенства.</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lastRenderedPageBreak/>
        <w:t>Одним из ведущих примеров является проект Адаптационного фонда в Колумбии и Эквадоре, в рамках которого сообщества обозначили ряд реализуемых мероприятий по адаптации с помощью процесса планирования на основе участия общин с учетом конкретных условий. Другие примеры включают систему раннего предупреждения, специально разработанную для коренных общин; меры по управлению водными ресурсами в соответствии с планами адаптации на уровне общин; и восстановление земель с использованием агролесоводства и азотфиксирующих культур.</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Участники семинара подчеркнули, что будущая работа по сельскому хозяйству в рамках РКИК ООН должна быть направлена на внедрение устойчивого сельского хозяйства для достижения продовольственной безопасности. Г-н Ай-ман Амин, делегат из Египта, заявил: «Несмотря на то, что ФАО и другие институты ближе к фермерам, чем Секретариат ООН по климату, сельское хозяйство и продовольственная безопасность все же должны быть включены в процесс РКИК ООН, особенно для предоставления материалов для принятия соответствующих решений прочими организациями».</w:t>
      </w:r>
    </w:p>
    <w:p w:rsidR="00F529ED" w:rsidRPr="00F54B1F" w:rsidRDefault="00F529ED" w:rsidP="00F54B1F">
      <w:pPr>
        <w:pStyle w:val="a3"/>
        <w:shd w:val="clear" w:color="auto" w:fill="FFFFFF"/>
        <w:spacing w:before="0" w:beforeAutospacing="0" w:after="0" w:afterAutospacing="0"/>
        <w:ind w:firstLine="709"/>
        <w:jc w:val="both"/>
        <w:textAlignment w:val="baseline"/>
        <w:rPr>
          <w:color w:val="000000" w:themeColor="text1"/>
        </w:rPr>
      </w:pPr>
      <w:r w:rsidRPr="00F54B1F">
        <w:rPr>
          <w:color w:val="000000" w:themeColor="text1"/>
        </w:rPr>
        <w:t>Предстоящая Конференция ООН по изменению климата КС-26 в Глазго в ноябре предоставит странам важную возможность консолидировать свою работу по поддержке фермеров во всем мире во внедрении устойчивых методов ведения сельского хозяйства.</w:t>
      </w:r>
    </w:p>
    <w:p w:rsidR="00F529ED" w:rsidRPr="00F54B1F" w:rsidRDefault="00F529ED" w:rsidP="00F54B1F">
      <w:pPr>
        <w:ind w:firstLine="709"/>
        <w:jc w:val="both"/>
        <w:rPr>
          <w:rFonts w:cs="Times New Roman"/>
          <w:sz w:val="24"/>
          <w:szCs w:val="24"/>
        </w:rPr>
      </w:pP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Проблема продовольственной безопасности привлекает внимание мирового сообщества начиная с 70-х гг. XX в., когда обнаружился дефицит мировых продовольственных ресурсов. Эта проблема носит глобальный характер: производство, распределение и торговля продуктами питания волнуют каждое государство независимо от того, страдает ли его население от голода и недоедания или обеспечено продовольственными товарами в достаточном или избыточном количестве. Причину ее актуальности можно объяснить словами А. Брийе-Саварена: "Судьбы наций зависят от того, как они питаются".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Впервые термин "продовольственная безопасность" введен в международный оборот после зернового кризиса 1972-1973 гг. На Генеральной Ассамблее ООН в 1974 г. была принята резолюция "Международные обязательства по обеспечению продовольственной безопасности в мире". При этом под мировой продовольственной безопасностью понималось главным образом "сохранение стабильности на рынках продовольственных товаров при доступности базовых продуктов питания для всех стран мира" [1, 9]. Однако единый категорийный аппарат в то время так и не был выработан. Основными мероприятиями были признаны: создание запасов продовольствия на уровне отдельных государств; организация мониторинга и раннее предупреждение нехватки продовольствия; оказание продовольственной помощи нуждающимся странам; вовлечение развивающихся стан в международную торговлю сельскохозяйственной продукцией и продовольственными товарами. Сочетание импорта и помощи со стороны развитых стран виделось средством решения продовольственной проблемы большинства государств.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последующий период мировая продовольственная проблема лишь обострилась. Ежегодное увеличение численности населения в мире, сокращение и деградация посевных площадей, рост мировых цен на сырье и продукты питания в связи с мировым неурожаем в странах - экспортерах сельскохозяйственной продукции, истощение природных ресурсов, ухудшение экологической ситуации - эти и другие факторы стали препятствовать дальнейшему развитию мирового производства продовольственных товаров и сельскохозяйственного сырья. Количественная сторона проблемы не стала основополагающей (по оценкам Международной продовольственной и сельскохозяйственной организации ООН - ФАО, мир способен прокормить в 2 раза больше людей, живущих на Земле), так как в это время ярко проявились различия в обеспечении стран продуктами питания, усилилось неравенство. Под влиянием этих процессов появился новый подход к проблеме продовольственной безопасности, согласно которому достижение продовольственной безопасности в глобальном масштабе стало возможным только через обеспечение последней в каждом отдельном государстве [2, 38]. В связи с новым подходом к решению продовольственной проблемы особое внимание стало уделяться программам продовольственной безопасности и улучшению питания на местах. Главным образом программами предусматривается стабильность внутреннего производства и импортных поставок продовольствия, а также создание национальных запасов продуктов питания для стабилизации спроса и цен.</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lastRenderedPageBreak/>
        <w:t>Эксперты считают, что уже при жизни нынешнего поколения продовольственная проблема может перерасти в глубокий международный кризис. По данным проходившей в ноябре 1996 г. в Риме Всемирной конференции по вопросам питания, только в развивающихся странах хронически голодают 840 млн человек. При этом 50% производимых в мире продуктов питания потребляют наиболее развитые страны, в которых проживает лишь пятая часть населения планеты.</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Республике Беларусь проблема продовольственной безопасности стала предметом исследований с середины 1990-х гг., что было связано с резким снижением объемов производства сельскохозяйственной продукции - результатом перехода от государственного регулирования АПК к всесторонней либерализации, а также с обострением мировой продовольственной проблемы под действием факторов, ограничивающих развитие мирового сельского хозяйства. Усугублению продовольственной проблемы способствовала авария на ЧАЭС, принесшая серьезный ущерб здоровью белорусов и требующая нового подхода к питанию. Данная проблема является актуальной для республики и в настоящее время, в связи с трансформацией экономики и стремлением вступить во Всемирную торговую организацию. Следует учитывать, что продовольственная безопасность - это важная составляющая экономической безопасности страны: хотя удельный вес продовольственных товаров и сельскохозяйственного сырья в объеме импорта республики в 2000-2003 гг. составил всего 11-13%, однако 45-58% отрицательного сальдо внешней торговли приходилось именно на эту группу товаров.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К определению категории "продовольственная безопасность" существуют различные подходы, ориентирующиеся либо на импорт продуктов питания, либо на самообеспечение ими, либо на сочетание импорта и собственного производства продовольствия. Согласно наиболее распространенному в мире определению, продовольственная безопасность достигается путем обеспечения физического и экономического доступа к безопасному и достаточному продовольствию.</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Продовольственная безопасность предусматривает:</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физическую доступность продовольствия. Продукты питания должны быть в наличии на территории страны в необходимом объеме и ассортименте (в соответствии с принятыми нормами потребления), их поступление должно быть бесперебойным. Достижение этого условия обеспечивается за счет государственного контроля за внешними и внутренними поставками, а также имеющимися запасами продуктов питания;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экономическую доступность продовольствия. Каждый гражданин страны независимо от возраста, имущественного и должностного положения должен иметь достаточный уровень доходов для приобретения минимального набора продуктов питания. Достижение этого условия обеспечивается как за счет поддержания достаточного уровня доходов населения, так и за счет контроля за уровнем цен на продукты питания. Должна существовать также возможность самообеспечения населения продовольствием за счет личных подсобных хозяйств и дачных участков;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безопасность питания. Качество сырья и продуктов питания должно соответствовать установленным требованиям и гарантировать безопасное потребление. Человек должен получать с пищей весь комплекс необходимых для нормального развития организма веществ и в то же время быть уверенным в ее безопасности, т. е. в отсутствии вредных для здоровья и окружающей среды веществ. Повышение интереса к безопасности продуктов питания в мире объясняется ростом числа заболеваний, связанных с пищевыми отравлениями. К тому же болезни, вызванные некачественным продовольствием, способны оказать негативное воздействие на состояние внутренней и внешней торговли, а также на доходы и занятость отдельных категорий населения.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Безопасность пищевых продуктов признана приоритетной областью исследования на международном уровне. В феврале 2001 г. в Женеве Всемирной организацией здравоохранения (ВОЗ) была проведена стратегическая встреча по планированию безопасности пищевых продуктов, в рамках которой обсуждались вопросы развития Глобальной стратегии безопасности пищевых продуктов [3]. Проблемами качества, безопасности продуктов питания и стандартами компонентов товаров занимается международная организация</w:t>
      </w:r>
      <w:r w:rsidRPr="00F54B1F">
        <w:rPr>
          <w:rStyle w:val="a5"/>
          <w:color w:val="000000" w:themeColor="text1"/>
        </w:rPr>
        <w:t> Codex Alimentarius</w:t>
      </w:r>
      <w:r w:rsidRPr="00F54B1F">
        <w:rPr>
          <w:color w:val="000000" w:themeColor="text1"/>
        </w:rPr>
        <w:t>. Разработанные данной организацией стандарты являются основополагающими для стран - участниц Общего соглашения о тарифах и торговле (ГАТТ), если они не имеют возможности научно подтверждать более высокий уровень защиты товаров.</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 xml:space="preserve">В последнее время особое внимание уделяется праву на питание, т. е. праву иметь регулярный и свободный доступ к безопасному и полноценному питанию в достаточном объеме в </w:t>
      </w:r>
      <w:r w:rsidRPr="00F54B1F">
        <w:rPr>
          <w:color w:val="000000" w:themeColor="text1"/>
        </w:rPr>
        <w:lastRenderedPageBreak/>
        <w:t>мирное время и в условиях войны. Обязательство осуществлять право на питание означает, что правительство должно выявлять уязвимые группы населения и улучшать их доступ к адекватному питанию путем трудоустройства, улучшения питания, предоставления помощи и т. д. [4]</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По нашему мнению, неправомерно говорить о достижении продовольственной безопасности страны, когда потребительский рынок заполнен импортными продуктами питания, а отечественные предприятия работают нестабильно из-за недостатка сырья для производства или жесткой конкуренции. В современных условиях для обеспечения продовольственной безопасности страны необходимы поддержка и развитие собственного производства пищевого сырья и продуктов питания, сокращение их импорта. Такой политики придерживаются многие европейские страны: так, например, высокий уровень самообеспечения продовольствием характерен для США и Франции - более 100%, Германии - 93%, Италии - 78%; для бедной плодородными почвами Японии он составляет 50% [5]. Таким образом, продовольственная безопасность - это такое состояние экономики страны, при котором гарантируется стабильное обеспечение перерабатывающей промышленности сельскохозяйственным сырьем, населения - достаточным количеством безопасных и полноценных продуктов питания с учетом получаемых доходов, а также относительная независимость от импорта сырья и продовольствия. Последнее означает, что по основным группам продовольственных товаров (мясо и мясные продукты, молоко и молочные продукты, яйца, хлеб и хлебопродукты, картофель, овощи и фрукты, масло растительное, сахар, рыба и рыбопродукты) объемы импорта не должны превышать 30% объемов их внутреннего потребления. Выделенные выше девять групп продовольственных товаров обеспечивают 90% калорийности питания и являются наиболее важными и незаменимыми с точки зрения сбалансированности основных питательных веществ по количественному и качественному составу.</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В настоящее время полное самообеспечение основными продуктами питания для Республики Беларусь невозможно в силу ряда причин (климатические условия, техническое состояние производства, ограниченность сырьевых ресурсов и др.). Ориентация на импорт продовольствия для республики является нежелательной, так как она может привести к дальнейшему отставанию отечественного производства, усилению зависимости от других стран и в то же время не может гарантировать бесперебойное поступление продуктов питания. Предпочтительным, на наш взгляд, было бы разумное сочетание самообеспечения и импорта, дифференцированное по отдельным видам продуктов питания, с преобладанием самообеспечения.</w:t>
      </w:r>
    </w:p>
    <w:p w:rsidR="00F529ED" w:rsidRPr="00F54B1F" w:rsidRDefault="00F529ED" w:rsidP="00F54B1F">
      <w:pPr>
        <w:pStyle w:val="a3"/>
        <w:shd w:val="clear" w:color="auto" w:fill="FFFFFF"/>
        <w:spacing w:before="0" w:beforeAutospacing="0" w:after="0" w:afterAutospacing="0"/>
        <w:ind w:firstLine="709"/>
        <w:jc w:val="both"/>
        <w:rPr>
          <w:color w:val="000000" w:themeColor="text1"/>
        </w:rPr>
      </w:pPr>
      <w:r w:rsidRPr="00F54B1F">
        <w:rPr>
          <w:color w:val="000000" w:themeColor="text1"/>
        </w:rPr>
        <w:t>Для оценки состояния продовольственной безопасности страны, как правило, применяется несколько показателей (размер запасов зерна, среднедушевое производство основных продуктов питания и др.), которые не позволяют в полной мере оценить все стороны данной категории. На наш взгляд, предпочтительной является (см. табл.) разработанная нами система показателей и их критических значений, которая охватывает все составляющие продовольственной безопасности - физическую и экономическую доступность продовольствия, безопасность питания.</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br w:type="page"/>
      </w:r>
    </w:p>
    <w:p w:rsidR="00F529ED" w:rsidRPr="00F54B1F" w:rsidRDefault="00F529ED" w:rsidP="00F54B1F">
      <w:pPr>
        <w:ind w:firstLine="709"/>
        <w:jc w:val="both"/>
        <w:rPr>
          <w:rFonts w:cs="Times New Roman"/>
          <w:b/>
          <w:sz w:val="24"/>
          <w:szCs w:val="24"/>
        </w:rPr>
      </w:pPr>
      <w:r w:rsidRPr="00F54B1F">
        <w:rPr>
          <w:rFonts w:cs="Times New Roman"/>
          <w:b/>
          <w:sz w:val="24"/>
          <w:szCs w:val="24"/>
        </w:rPr>
        <w:lastRenderedPageBreak/>
        <w:t>2. Стратегия согласования действий правительства и организаций.</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Развитие любой территории определяется комплексом факторов полити-ческого, экономического, социального, культурного характера, каждый из кото</w:t>
      </w:r>
      <w:bookmarkStart w:id="349" w:name="page2"/>
      <w:bookmarkEnd w:id="349"/>
      <w:r w:rsidRPr="00F54B1F">
        <w:rPr>
          <w:rFonts w:eastAsia="Garamond" w:cs="Times New Roman"/>
          <w:sz w:val="24"/>
          <w:szCs w:val="24"/>
        </w:rPr>
        <w:t>рых складывается под влиянием их представляющих интересов. Классифицируя вышеназванные факторы на внешние и внутренние, следует отметить, что внешние обусловлены силами высшего порядка и независимы от состояния территории, однако внутренние – во многом определены ее особенностями.</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Специфика современного этапа территориального развития может быть определена как многоаспектность территориальной иерархии регио-нальных систем, территориальность и фрактальность экономических про-цессов развития региона; столкновение интересов различных иерархических уровней региональной социально-экономической системы в долгосрочной перспективе; саморазвитие региональных социально-экономических систем, формирование самоподобных пространственных структур и управленческих элементов др.</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Стратегически важным становится создание механизмов межрегио-нального сотрудничества, углубление внутреннего рынка за счет расширения сотрудничества между регионами России, распространения национальных передовых технологий.</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Появление новых задач, решаемых в процессе регионального разви-тия и управления, нарастающая необходимость учета и взаимной координа-ции интересов национального, регионального, местного уровня, населения и хозяйствующих субъектов в долгосрочной перспективе обуславливают не-обходимость совершенствования методических подходов и инструментов регионального планирования и регулирования, основой которого является стратегическое планирование.</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Принятие Федерального закона от 28 июня 2014 года № 172-ФЗ «О стратегическом планировании в Российской Федерации» стало долго-жданным и важным шагом на пути выстраивания эффективного управления сложной и сильно дифференцированной по уровню развития территориальной социально-экономической системой России.</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Свердловской области в рамках реализации Федерального закона 172-ФЗ выстраивается взаимоувязанная система документов стратегического планирования, обеспечивающая сбалансированность мер, реализуемых в текущем, среднесрочном и долгосрочном периодах. Базовым доку-ментом для региона в долгосрочном планировании является принятая в 2015 году в соответствии с действующим федеральным и областным законода-тельством Стратегия социально-экономического развития Свердловской области на 2016–2030 годы (далее – Стратегия 2030), утвержденная Законом Свердловской области от 21 декабря 2015 года № 151-ОЗ.</w:t>
      </w:r>
    </w:p>
    <w:p w:rsidR="00F529ED" w:rsidRPr="00F54B1F" w:rsidRDefault="00F529ED" w:rsidP="00F54B1F">
      <w:pPr>
        <w:ind w:firstLine="709"/>
        <w:jc w:val="both"/>
        <w:rPr>
          <w:rFonts w:cs="Times New Roman"/>
          <w:sz w:val="24"/>
          <w:szCs w:val="24"/>
        </w:rPr>
      </w:pPr>
      <w:r w:rsidRPr="00F54B1F">
        <w:rPr>
          <w:rFonts w:cs="Times New Roman"/>
          <w:sz w:val="24"/>
          <w:szCs w:val="24"/>
        </w:rPr>
        <w:t xml:space="preserve">В </w:t>
      </w:r>
      <w:r w:rsidRPr="00F54B1F">
        <w:rPr>
          <w:rFonts w:eastAsia="Garamond" w:cs="Times New Roman"/>
          <w:sz w:val="24"/>
          <w:szCs w:val="24"/>
        </w:rPr>
        <w:t>настоящее время все муниципальные образования, расположенные на территории Свердловской области практически реализуют стратегии, сформированные на базе Стратегии социально-экономического развития Свердловской области на период до 2020 года. Органы местного само-управления активно включились в процесс формирования стратегических</w:t>
      </w:r>
      <w:bookmarkStart w:id="350" w:name="page3"/>
      <w:bookmarkEnd w:id="350"/>
      <w:r w:rsidRPr="00F54B1F">
        <w:rPr>
          <w:rFonts w:eastAsia="Garamond" w:cs="Times New Roman"/>
          <w:sz w:val="24"/>
          <w:szCs w:val="24"/>
        </w:rPr>
        <w:t xml:space="preserve"> документов на период до 2030 года в соответствии с приоритетами развития задачами определенными Законом Свердловской области от 21 декабря 2015 года № 151-ОЗ «О Стратегии социально-экономического развития Свердловской области на 2016-2030 годы».</w:t>
      </w:r>
    </w:p>
    <w:p w:rsidR="00F529ED" w:rsidRPr="00F54B1F" w:rsidRDefault="00F529ED" w:rsidP="00F54B1F">
      <w:pPr>
        <w:ind w:firstLine="709"/>
        <w:jc w:val="both"/>
        <w:rPr>
          <w:rFonts w:eastAsia="Garamond" w:cs="Times New Roman"/>
          <w:sz w:val="24"/>
          <w:szCs w:val="24"/>
        </w:rPr>
      </w:pPr>
      <w:r w:rsidRPr="00F54B1F">
        <w:rPr>
          <w:rFonts w:cs="Times New Roman"/>
          <w:sz w:val="24"/>
          <w:szCs w:val="24"/>
        </w:rPr>
        <w:t xml:space="preserve">С </w:t>
      </w:r>
      <w:r w:rsidRPr="00F54B1F">
        <w:rPr>
          <w:rFonts w:eastAsia="Garamond" w:cs="Times New Roman"/>
          <w:sz w:val="24"/>
          <w:szCs w:val="24"/>
        </w:rPr>
        <w:t>позиции территориального развития обеспечение сбалансированного социально-экономического развития территорий и сокращение межтерриториальных диспропорций в Свердловской области является наиболее важным стратегическим приоритетом. На рисунке 1 систематизированы основные направления стратегического территориального развития Свердловской области. В качестве механизмов достижения опережающего социально-экономического развития территорий, концентрации человеческого капитала и хозяйственной активности региона предусматриваются следующие:</w:t>
      </w:r>
    </w:p>
    <w:p w:rsidR="00F529ED" w:rsidRPr="00F54B1F" w:rsidRDefault="00F529ED" w:rsidP="00F54B1F">
      <w:pPr>
        <w:numPr>
          <w:ilvl w:val="1"/>
          <w:numId w:val="29"/>
        </w:numPr>
        <w:tabs>
          <w:tab w:val="left" w:pos="708"/>
        </w:tabs>
        <w:ind w:firstLine="709"/>
        <w:jc w:val="both"/>
        <w:rPr>
          <w:rFonts w:eastAsia="Arial" w:cs="Times New Roman"/>
          <w:sz w:val="24"/>
          <w:szCs w:val="24"/>
        </w:rPr>
      </w:pPr>
      <w:r w:rsidRPr="00F54B1F">
        <w:rPr>
          <w:rFonts w:eastAsia="Garamond" w:cs="Times New Roman"/>
          <w:sz w:val="24"/>
          <w:szCs w:val="24"/>
        </w:rPr>
        <w:t>Межмуниципальное сотрудничество, разработка и согласование общих концептуальных подходов к социально-экономическому и пространственно-территориальному развитию муниципальных образований, входящих в состав соответствующих агломераций.</w:t>
      </w:r>
    </w:p>
    <w:p w:rsidR="00F529ED" w:rsidRPr="00F54B1F" w:rsidRDefault="00F529ED" w:rsidP="00F54B1F">
      <w:pPr>
        <w:numPr>
          <w:ilvl w:val="1"/>
          <w:numId w:val="29"/>
        </w:numPr>
        <w:tabs>
          <w:tab w:val="left" w:pos="708"/>
        </w:tabs>
        <w:ind w:firstLine="709"/>
        <w:jc w:val="both"/>
        <w:rPr>
          <w:rFonts w:eastAsia="Arial" w:cs="Times New Roman"/>
          <w:sz w:val="24"/>
          <w:szCs w:val="24"/>
        </w:rPr>
      </w:pPr>
      <w:r w:rsidRPr="00F54B1F">
        <w:rPr>
          <w:rFonts w:eastAsia="Garamond" w:cs="Times New Roman"/>
          <w:sz w:val="24"/>
          <w:szCs w:val="24"/>
        </w:rPr>
        <w:t>Формирование эффективной системы управления процессами социально-экономического и пространственно-территориального развития существующих и формирующихся агломераций.</w:t>
      </w:r>
    </w:p>
    <w:p w:rsidR="00F529ED" w:rsidRPr="00F54B1F" w:rsidRDefault="00F529ED" w:rsidP="00F54B1F">
      <w:pPr>
        <w:numPr>
          <w:ilvl w:val="1"/>
          <w:numId w:val="29"/>
        </w:numPr>
        <w:tabs>
          <w:tab w:val="left" w:pos="708"/>
        </w:tabs>
        <w:ind w:firstLine="709"/>
        <w:jc w:val="both"/>
        <w:rPr>
          <w:rFonts w:eastAsia="Arial" w:cs="Times New Roman"/>
          <w:sz w:val="24"/>
          <w:szCs w:val="24"/>
        </w:rPr>
      </w:pPr>
      <w:r w:rsidRPr="00F54B1F">
        <w:rPr>
          <w:rFonts w:eastAsia="Garamond" w:cs="Times New Roman"/>
          <w:sz w:val="24"/>
          <w:szCs w:val="24"/>
        </w:rPr>
        <w:t>Создание единой системы поддержки привлечения инвестиций за счет формирования и функционирования приоритетных зон ускоренного развития (территорий опережающего развития, особых экономических зон, индустриальных парков).</w:t>
      </w:r>
    </w:p>
    <w:p w:rsidR="00F529ED" w:rsidRPr="00F54B1F" w:rsidRDefault="00F529ED" w:rsidP="00F54B1F">
      <w:pPr>
        <w:numPr>
          <w:ilvl w:val="1"/>
          <w:numId w:val="29"/>
        </w:numPr>
        <w:tabs>
          <w:tab w:val="left" w:pos="708"/>
        </w:tabs>
        <w:ind w:firstLine="709"/>
        <w:jc w:val="both"/>
        <w:rPr>
          <w:rFonts w:eastAsia="Arial" w:cs="Times New Roman"/>
          <w:sz w:val="24"/>
          <w:szCs w:val="24"/>
        </w:rPr>
      </w:pPr>
      <w:r w:rsidRPr="00F54B1F">
        <w:rPr>
          <w:rFonts w:eastAsia="Garamond" w:cs="Times New Roman"/>
          <w:sz w:val="24"/>
          <w:szCs w:val="24"/>
        </w:rPr>
        <w:lastRenderedPageBreak/>
        <w:t>Обеспечение приоритетного характера увеличения мощности объектов инженерно-энергетической инфраструктуры и коммунального хозяйства на территории зон концентрации человеческого капитала и экономической активности.</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Таким образом, учитывая складывающиеся тенденции трансформации экономического пространства, для Свердловской области вектор изменений должен быть направлен на обеспечение стабильного устойчивого развития региона с учетом сложившейся структуры экономики на основе широкого взаимодействия предпринимательской среды и местных властей.</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Анализ исследований по проблеме взаимодействия бизнес сообщества и органов власти показывает, что основным объектом согласования экономических интересов региональных властей и бизнеса являются региональные ресурсы. В практическом аспекте существующие модельные формы взаимодействия бизнеса и власти сводятся к переговорному процессу, в рамках которого рождаются соглашения о принципах взаимодействия. Цель этих соглашений – установление сбалансированных партнерских отношений власти и бизнеса и повышение социальной ответственности бизнеса. Предмет соглашений – мероприятия, направленные на достижение взаимоприемлемого уровня согласованности интересов, взаимной заинтересованности сторон.</w:t>
      </w:r>
    </w:p>
    <w:p w:rsidR="00F529ED" w:rsidRPr="00F54B1F" w:rsidRDefault="00F529ED" w:rsidP="00F54B1F">
      <w:pPr>
        <w:ind w:firstLine="709"/>
        <w:jc w:val="both"/>
        <w:rPr>
          <w:rFonts w:cs="Times New Roman"/>
          <w:sz w:val="24"/>
          <w:szCs w:val="24"/>
        </w:rPr>
      </w:pPr>
      <w:bookmarkStart w:id="351" w:name="page4"/>
      <w:bookmarkEnd w:id="351"/>
      <w:r w:rsidRPr="00F54B1F">
        <w:rPr>
          <w:rFonts w:eastAsia="Times New Roman" w:cs="Times New Roman"/>
          <w:sz w:val="24"/>
          <w:szCs w:val="24"/>
        </w:rPr>
        <w:t>Распространение положительного влияния зон концентрации человеческого капитала и хозяйственной активности на прилегающие к ним населенные пункты и другие территории, характеризующиеся низким уровнем социально-</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Усиление транспортной, трудовой, информационной, культурной связанности между населенными пунктами, расположенными в зонах ускоренного развития и за их пределами.</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Хозяйственное освоение и формирование единой системы расселения на территориях, прилегающих к транспортному коридору «Екатеринбург – Челябинск».</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встраивания отстающих территорий в экономику 3-х зон ускоренного развития.</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Формирование индустриальной инфраструктуры, создание международного транспортно-логистического хаба на базе аэропорта «Кольцово», развитие АПК и туризма, основанного на продвижении исторического и ремесленного наследия.</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Основными инструментами согласования экономических интересов региональных властей и хозяйствующих субъектов являются принципы социального партнерства и маркетингового партнерства, комплексно сочетаемые с</w:t>
      </w:r>
      <w:r w:rsidRPr="00F54B1F">
        <w:rPr>
          <w:rFonts w:cs="Times New Roman"/>
          <w:sz w:val="24"/>
          <w:szCs w:val="24"/>
        </w:rPr>
        <w:t xml:space="preserve"> </w:t>
      </w:r>
      <w:r w:rsidRPr="00F54B1F">
        <w:rPr>
          <w:rFonts w:eastAsia="Garamond" w:cs="Times New Roman"/>
          <w:sz w:val="24"/>
          <w:szCs w:val="24"/>
        </w:rPr>
        <w:t xml:space="preserve">учетом специфики конкретного региона. Данный механизм характеризуется постоянно действующим переговорным процессом. Результатом работы механизма социального партнерства является заключение коллективных договоров и соглашений. Но на практике достижение подобного </w:t>
      </w:r>
      <w:bookmarkStart w:id="352" w:name="page5"/>
      <w:bookmarkEnd w:id="352"/>
      <w:r w:rsidRPr="00F54B1F">
        <w:rPr>
          <w:rFonts w:eastAsia="Garamond" w:cs="Times New Roman"/>
          <w:sz w:val="24"/>
          <w:szCs w:val="24"/>
        </w:rPr>
        <w:t>максимума представляется трудновыполнимой задачей, одним из путей решения которой может быть использование некоторого формализованного инструментария, позволяющего в количественных показателях измерить уровень согласованности экономических интересов и оптимальности предлагаемой стратегии развития региона.</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Несмотря на выполнение в большинстве регионов требования участия бизнес-сообщества в процессе разработки стратегий, в реальности этот процесс только начинает получать распространение и часто носит формальный характер. Согласование экономических интересов – это процесс координирования, сочетания действий субъектов, способствующий поступательному развитию экономики. С точки зрения его содержания, согласование интересов выступает ключевой характеристикой процесса стратегического планирования и управления.</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Рассмотрим концептуальное представление модели взаимодействия региональных органов власти и предпринимательской среды, результатом которого выступает формирование документов стратегического развития региона (в части территориального планирования развития энергетики).</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Эффективное функционирование предприятий энергетического комплекса и развитие энергетической инфраструктуры является основой для устойчивого социально-экономического развития территорий. Выработка перспективных направлений развития энергокомпаний регионов страны во многом связана с системой их государственного регулирования в связи со стратегической направленностью развития комплекса для национальной экономики. Обеспечение приоритетного характера увеличения мощности объектов инженерно-энергетической инфраструктуры на территории является одним из направлений перспективного развития Свердловской области.</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 xml:space="preserve">Формирование стратегических направлений развития энергетического комплекса региона является достаточно сложным процессом, поскольку предполагает учет национальных и региональных интересов в сфере энергообеспечения субъектов хозяйствования и населения </w:t>
      </w:r>
      <w:r w:rsidRPr="00F54B1F">
        <w:rPr>
          <w:rFonts w:eastAsia="Garamond" w:cs="Times New Roman"/>
          <w:sz w:val="24"/>
          <w:szCs w:val="24"/>
        </w:rPr>
        <w:lastRenderedPageBreak/>
        <w:t>территории. Одной из составляющих успешной реализации инвестпроектов является обеспечен-ность развиваемой площадки всей необходимой инфраструктурой, что во многом определяется эффективностью территориального планирования.</w:t>
      </w:r>
    </w:p>
    <w:p w:rsidR="00F529ED" w:rsidRPr="00F54B1F" w:rsidRDefault="00F529ED" w:rsidP="00F54B1F">
      <w:pPr>
        <w:ind w:firstLine="709"/>
        <w:jc w:val="both"/>
        <w:rPr>
          <w:rFonts w:cs="Times New Roman"/>
          <w:sz w:val="24"/>
          <w:szCs w:val="24"/>
        </w:rPr>
      </w:pPr>
      <w:r w:rsidRPr="00F54B1F">
        <w:rPr>
          <w:rFonts w:cs="Times New Roman"/>
          <w:sz w:val="24"/>
          <w:szCs w:val="24"/>
        </w:rPr>
        <w:t xml:space="preserve">В </w:t>
      </w:r>
      <w:r w:rsidRPr="00F54B1F">
        <w:rPr>
          <w:rFonts w:eastAsia="Garamond" w:cs="Times New Roman"/>
          <w:sz w:val="24"/>
          <w:szCs w:val="24"/>
        </w:rPr>
        <w:t>соответствии с Правилами, утвержденными постановлением Правительства РФ от 17.10.2009 № 823 схемы и программы развития электро-энергетики субъектов РФ (далее – СиПР) используются в качестве основы для разработки:</w:t>
      </w:r>
    </w:p>
    <w:p w:rsidR="00F529ED" w:rsidRPr="00F54B1F" w:rsidRDefault="00F529ED" w:rsidP="00F54B1F">
      <w:pPr>
        <w:ind w:firstLine="709"/>
        <w:jc w:val="both"/>
        <w:rPr>
          <w:rFonts w:eastAsia="Garamond" w:cs="Times New Roman"/>
          <w:sz w:val="24"/>
          <w:szCs w:val="24"/>
        </w:rPr>
      </w:pPr>
      <w:r w:rsidRPr="00F54B1F">
        <w:rPr>
          <w:rFonts w:eastAsia="Arial" w:cs="Times New Roman"/>
          <w:sz w:val="24"/>
          <w:szCs w:val="24"/>
        </w:rPr>
        <w:t>−</w:t>
      </w:r>
      <w:r w:rsidRPr="00F54B1F">
        <w:rPr>
          <w:rFonts w:eastAsia="Garamond" w:cs="Times New Roman"/>
          <w:sz w:val="24"/>
          <w:szCs w:val="24"/>
        </w:rPr>
        <w:t xml:space="preserve"> схем выдачи мощности региональных электростанций;</w:t>
      </w:r>
    </w:p>
    <w:p w:rsidR="00F529ED" w:rsidRPr="00F54B1F" w:rsidRDefault="00F529ED" w:rsidP="00F54B1F">
      <w:pPr>
        <w:ind w:firstLine="709"/>
        <w:jc w:val="both"/>
        <w:rPr>
          <w:rFonts w:eastAsia="Garamond" w:cs="Times New Roman"/>
          <w:sz w:val="24"/>
          <w:szCs w:val="24"/>
        </w:rPr>
      </w:pPr>
      <w:r w:rsidRPr="00F54B1F">
        <w:rPr>
          <w:rFonts w:eastAsia="Arial" w:cs="Times New Roman"/>
          <w:sz w:val="24"/>
          <w:szCs w:val="24"/>
        </w:rPr>
        <w:t>−</w:t>
      </w:r>
      <w:r w:rsidRPr="00F54B1F">
        <w:rPr>
          <w:rFonts w:eastAsia="Garamond" w:cs="Times New Roman"/>
          <w:sz w:val="24"/>
          <w:szCs w:val="24"/>
        </w:rPr>
        <w:t xml:space="preserve"> формирования с использованием перспективной расчетной модели для субъектов Российской Федерации предложений по определению зон свободного перетока электрической энергии (мощности);</w:t>
      </w:r>
    </w:p>
    <w:p w:rsidR="00F529ED" w:rsidRPr="00F54B1F" w:rsidRDefault="00F529ED" w:rsidP="00F54B1F">
      <w:pPr>
        <w:ind w:firstLine="709"/>
        <w:jc w:val="both"/>
        <w:rPr>
          <w:rFonts w:eastAsia="Garamond" w:cs="Times New Roman"/>
          <w:sz w:val="24"/>
          <w:szCs w:val="24"/>
        </w:rPr>
      </w:pPr>
      <w:r w:rsidRPr="00F54B1F">
        <w:rPr>
          <w:rFonts w:eastAsia="Arial" w:cs="Times New Roman"/>
          <w:sz w:val="24"/>
          <w:szCs w:val="24"/>
        </w:rPr>
        <w:t>−</w:t>
      </w:r>
      <w:r w:rsidRPr="00F54B1F">
        <w:rPr>
          <w:rFonts w:eastAsia="Garamond" w:cs="Times New Roman"/>
          <w:sz w:val="24"/>
          <w:szCs w:val="24"/>
        </w:rPr>
        <w:t xml:space="preserve"> инвестиционных программ распределительных сетевых компаний.</w:t>
      </w:r>
    </w:p>
    <w:p w:rsidR="00F529ED" w:rsidRPr="00F54B1F" w:rsidRDefault="00F529ED" w:rsidP="00F54B1F">
      <w:pPr>
        <w:ind w:firstLine="709"/>
        <w:jc w:val="both"/>
        <w:rPr>
          <w:rFonts w:cs="Times New Roman"/>
          <w:sz w:val="24"/>
          <w:szCs w:val="24"/>
        </w:rPr>
      </w:pPr>
      <w:bookmarkStart w:id="353" w:name="page6"/>
      <w:bookmarkEnd w:id="353"/>
      <w:r w:rsidRPr="00F54B1F">
        <w:rPr>
          <w:rFonts w:eastAsia="Garamond" w:cs="Times New Roman"/>
          <w:sz w:val="24"/>
          <w:szCs w:val="24"/>
        </w:rPr>
        <w:t>Cхемы и программы развития электроэнергетики субъектов РФ содержат:</w:t>
      </w:r>
    </w:p>
    <w:p w:rsidR="00F529ED" w:rsidRPr="00F54B1F" w:rsidRDefault="00F529ED" w:rsidP="00F54B1F">
      <w:pPr>
        <w:numPr>
          <w:ilvl w:val="0"/>
          <w:numId w:val="30"/>
        </w:numPr>
        <w:tabs>
          <w:tab w:val="left" w:pos="707"/>
        </w:tabs>
        <w:ind w:firstLine="709"/>
        <w:jc w:val="both"/>
        <w:rPr>
          <w:rFonts w:eastAsia="Arial" w:cs="Times New Roman"/>
          <w:sz w:val="24"/>
          <w:szCs w:val="24"/>
        </w:rPr>
      </w:pPr>
      <w:r w:rsidRPr="00F54B1F">
        <w:rPr>
          <w:rFonts w:eastAsia="Garamond" w:cs="Times New Roman"/>
          <w:sz w:val="24"/>
          <w:szCs w:val="24"/>
        </w:rPr>
        <w:t>перечень всех реализуемых и перспективных проектов по развитию территориальных распределительных сетей, выполнение которых необходимо для обеспечения прогнозного спроса на электрическую энергию (мощность) на территории субъекта РФ (классом напряже-ния 110 кВ и ниже);</w:t>
      </w:r>
    </w:p>
    <w:p w:rsidR="00F529ED" w:rsidRPr="00F54B1F" w:rsidRDefault="00F529ED" w:rsidP="00F54B1F">
      <w:pPr>
        <w:numPr>
          <w:ilvl w:val="0"/>
          <w:numId w:val="30"/>
        </w:numPr>
        <w:tabs>
          <w:tab w:val="left" w:pos="707"/>
        </w:tabs>
        <w:ind w:left="707" w:firstLine="709"/>
        <w:jc w:val="both"/>
        <w:rPr>
          <w:rFonts w:cs="Times New Roman"/>
          <w:sz w:val="24"/>
          <w:szCs w:val="24"/>
        </w:rPr>
      </w:pPr>
      <w:r w:rsidRPr="00F54B1F">
        <w:rPr>
          <w:rFonts w:eastAsia="Garamond" w:cs="Times New Roman"/>
          <w:sz w:val="24"/>
          <w:szCs w:val="24"/>
        </w:rPr>
        <w:t>оценку плановых значений показателя надежности оказываемых услуг в отношении территориальных сетевых организаций.</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На федеральном уровне также реализуется схема территориального планирования Российской Федерации в области энергетики (от 1 августа 2016 г. № 1634-р) [10], которая содержит сведения о видах, назначении, на-именованиях, об основных характеристиках, о местоположении и характери-стиках зон с особыми условиями использования территорий, планируемых для размещения объектов федерального значения в области энергетики на период до 2030 года.</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 xml:space="preserve">На региональном уровне основным документом в сфере территориального планирования развития энергетики являются схема и программы развития энергетики региона. В Свердловской области утверждена схема и программа развития электроэнергетики Свердловской области на 2016 - 2020 годы и на перспективу до 2025 года. При этом каждое муниципальное образование имеет собственные схемы территориального планирования. </w:t>
      </w:r>
    </w:p>
    <w:p w:rsidR="00F529ED" w:rsidRPr="00F54B1F" w:rsidRDefault="00F529ED" w:rsidP="00F54B1F">
      <w:pPr>
        <w:ind w:firstLine="709"/>
        <w:jc w:val="both"/>
        <w:rPr>
          <w:rFonts w:cs="Times New Roman"/>
          <w:sz w:val="24"/>
          <w:szCs w:val="24"/>
        </w:rPr>
      </w:pPr>
      <w:r w:rsidRPr="00F54B1F">
        <w:rPr>
          <w:rFonts w:eastAsia="Garamond" w:cs="Times New Roman"/>
          <w:sz w:val="24"/>
          <w:szCs w:val="24"/>
        </w:rPr>
        <w:t>Однако, несмотря на наличие документов стратегического планирования развития территории, схем территориального планирования, схем раз-вития сетевой энергетики, эти документы, как правило, являются разрознен-ными, не формируя комплексную основу развития территории. Например, документы территориального планирования не направляются на согласование в сетевую организацию, соответственно, существует высокий риск возникновения проблем с выделением земельных участков для размещения подстанций и «коридоров» для линий электропередачи. Строительство электросетевой инфраструктуры осложнено вопросами согласования и выделения земли под объекты. Актуальной является проблема согласования размещения линий электропередачи на землях третьих лиц как в условиях городской застройки, так и загородного строительства. При этом нерешенной также остается проблема оформления сервитутов на земельные участки охранных зон, доступа к территориям частной застройки, по которым проходят линии и другие.</w:t>
      </w:r>
    </w:p>
    <w:p w:rsidR="00F529ED" w:rsidRPr="00F54B1F" w:rsidRDefault="00F529ED" w:rsidP="00F54B1F">
      <w:pPr>
        <w:ind w:firstLine="709"/>
        <w:jc w:val="both"/>
        <w:rPr>
          <w:rFonts w:eastAsia="Garamond" w:cs="Times New Roman"/>
          <w:sz w:val="24"/>
          <w:szCs w:val="24"/>
        </w:rPr>
      </w:pPr>
      <w:r w:rsidRPr="00F54B1F">
        <w:rPr>
          <w:rFonts w:eastAsia="Garamond" w:cs="Times New Roman"/>
          <w:sz w:val="24"/>
          <w:szCs w:val="24"/>
        </w:rPr>
        <w:t xml:space="preserve">Отсутствие механизма горизонтального согласования стратегий социально-экономического развития региона и бизнес-структур, функционирующих на его территории, существенно тормозит процесс инвестирования в энергообъекты. В связи с этим актуальной задачей является максимальная синхронизации планов развития территорий с инвестиционными программами поставщиков энергоресурсов, разработка инструментов согласования </w:t>
      </w:r>
      <w:bookmarkStart w:id="354" w:name="page7"/>
      <w:bookmarkEnd w:id="354"/>
      <w:r w:rsidRPr="00F54B1F">
        <w:rPr>
          <w:rFonts w:eastAsia="Garamond" w:cs="Times New Roman"/>
          <w:sz w:val="24"/>
          <w:szCs w:val="24"/>
        </w:rPr>
        <w:t xml:space="preserve">планов развития территорий с планами развития электросетевого комплекса доступностью электросетевой инфраструктуры. Это позволит сформировать эффективные проекты комплексного развития территорий, повышение ее инвестиционной привлекательности. </w:t>
      </w:r>
    </w:p>
    <w:p w:rsidR="00F529ED" w:rsidRPr="00F54B1F" w:rsidRDefault="00F529ED" w:rsidP="00F54B1F">
      <w:pPr>
        <w:ind w:firstLine="709"/>
        <w:jc w:val="both"/>
        <w:rPr>
          <w:rFonts w:eastAsia="Garamond" w:cs="Times New Roman"/>
          <w:sz w:val="24"/>
          <w:szCs w:val="24"/>
        </w:rPr>
      </w:pPr>
      <w:r w:rsidRPr="00F54B1F">
        <w:rPr>
          <w:rFonts w:eastAsia="Garamond" w:cs="Times New Roman"/>
          <w:sz w:val="24"/>
          <w:szCs w:val="24"/>
        </w:rPr>
        <w:t>В связи с этим важной задачей является совместная разработка комплексных социального и экономического развития регионов и муниципальных образований. Предприятия с самого начала своего функционирования в регионе должны интегрировать свою стратегию развития со стратегически-ми целями и задачами развития региона, обеспечивая доступность информации, необходимой для разработки и принятия соответствующих документов на основе оптимальных управленческих решений, с высоким уровнем согласованности экономических интересов.</w:t>
      </w:r>
    </w:p>
    <w:p w:rsidR="00F529ED" w:rsidRPr="00F54B1F" w:rsidRDefault="00F529ED" w:rsidP="00F54B1F">
      <w:pPr>
        <w:ind w:firstLine="709"/>
        <w:jc w:val="both"/>
        <w:rPr>
          <w:rFonts w:eastAsia="Garamond" w:cs="Times New Roman"/>
          <w:sz w:val="24"/>
          <w:szCs w:val="24"/>
        </w:rPr>
      </w:pPr>
      <w:r w:rsidRPr="00F54B1F">
        <w:rPr>
          <w:rFonts w:eastAsia="Garamond" w:cs="Times New Roman"/>
          <w:sz w:val="24"/>
          <w:szCs w:val="24"/>
        </w:rPr>
        <w:lastRenderedPageBreak/>
        <w:t xml:space="preserve">В качестве базовой модели представления вышеназванных положений целесообразно использовать общеизвестную статическую модель системного анализа – модель «структурной схемы системы». В соответствии с данной моделью указываются все элементы системы, все связи между элементами внутри системы и связи определенных элементов с окружающей средой (входы и выходы системы). Для этого в некоторой внешней среде можно выделить два субъекты, принимающие управленческие решения: S1 </w:t>
      </w:r>
      <w:r w:rsidRPr="00F54B1F">
        <w:rPr>
          <w:rFonts w:eastAsia="Garamond" w:cs="Times New Roman"/>
          <w:i/>
          <w:iCs/>
          <w:sz w:val="24"/>
          <w:szCs w:val="24"/>
        </w:rPr>
        <w:t>–</w:t>
      </w:r>
      <w:r w:rsidRPr="00F54B1F">
        <w:rPr>
          <w:rFonts w:eastAsia="Garamond" w:cs="Times New Roman"/>
          <w:sz w:val="24"/>
          <w:szCs w:val="24"/>
        </w:rPr>
        <w:t xml:space="preserve"> органы региональной власти и S2 – региональная предпринимательская среда (совокупность предприятий региона), в рамках моделирования S1 может быть представлено совокупностью экономических интересов региональных (муниципальных) органов власти, а S2 – совокупностью экономических интересов предпринимательского сообщества. При этом оба субъекта находят-ся во взаимодействии с внешней средой по логике модели каждый субъект имеет «вход» и «выход». На входе текущее состояние внешней среды активизирует комплекс целевых установок для каждого из субъектов: T1S1, T1S2, T2S1, …, TkS1, TlS2, где k и l - количество целей соответствующих субъектов. На выходе субъекты генерируют наборы управленческих решений, отражающих совокупность экономических интересов субъектов в рамках достижения поступивших на вход комплексов целей - D1S1, D1S2, D2S1, …, DnS1, DmS2, где n и m – количество решений соответствующих субъектов. Конечный результат согласования экономических интересов реализуется стратегическими документами развития региона.</w:t>
      </w:r>
    </w:p>
    <w:p w:rsidR="00F529ED" w:rsidRPr="00F54B1F" w:rsidRDefault="00F529ED" w:rsidP="00F54B1F">
      <w:pPr>
        <w:ind w:firstLine="709"/>
        <w:jc w:val="both"/>
        <w:rPr>
          <w:rFonts w:eastAsia="Garamond" w:cs="Times New Roman"/>
          <w:sz w:val="24"/>
          <w:szCs w:val="24"/>
        </w:rPr>
      </w:pPr>
      <w:r w:rsidRPr="00F54B1F">
        <w:rPr>
          <w:rFonts w:eastAsia="Garamond" w:cs="Times New Roman"/>
          <w:sz w:val="24"/>
          <w:szCs w:val="24"/>
        </w:rPr>
        <w:t>Все структурные схемы имеют нечто общее, что позволяет рассматривать их как комплексный объект исследований. Совокупность наборов управленческих решений формирует некоторое множество D. Можно предложить гипотезу, что внутри него существует подмножество Dopt – образующее оптимальное множество решений, в данном случае оптимальность может быть представлена как «наилучший вариант» совокупности стратегических управленческих решений по развитию региона, максимально согласованных между субъектами.</w:t>
      </w:r>
    </w:p>
    <w:p w:rsidR="00F529ED" w:rsidRPr="00F54B1F" w:rsidRDefault="00F529ED" w:rsidP="00F54B1F">
      <w:pPr>
        <w:ind w:firstLine="709"/>
        <w:jc w:val="both"/>
        <w:rPr>
          <w:rFonts w:eastAsia="Garamond" w:cs="Times New Roman"/>
          <w:sz w:val="24"/>
          <w:szCs w:val="24"/>
        </w:rPr>
      </w:pPr>
      <w:bookmarkStart w:id="355" w:name="page8"/>
      <w:bookmarkEnd w:id="355"/>
      <w:r w:rsidRPr="00F54B1F">
        <w:rPr>
          <w:rFonts w:eastAsia="Garamond" w:cs="Times New Roman"/>
          <w:sz w:val="24"/>
          <w:szCs w:val="24"/>
        </w:rPr>
        <w:t>При использовании принципов партнерства и согласования интересов оптимальном соотношении можно выделить подмножество Dopt из D. Результатом решений области Dopt будет комплекс взаимосвязанных доку-ментов социально-экономического развития региона. В результате получилась схема, в которой обозначается наличие элементов и связей между ними, графическое представление модели показано на рисунке 2.</w:t>
      </w:r>
    </w:p>
    <w:p w:rsidR="00F529ED" w:rsidRPr="00F54B1F" w:rsidRDefault="00F529ED" w:rsidP="00F54B1F">
      <w:pPr>
        <w:ind w:firstLine="709"/>
        <w:jc w:val="both"/>
        <w:rPr>
          <w:rFonts w:cs="Times New Roman"/>
          <w:sz w:val="24"/>
          <w:szCs w:val="24"/>
        </w:rPr>
      </w:pPr>
      <w:r w:rsidRPr="00F54B1F">
        <w:rPr>
          <w:rFonts w:eastAsia="Garamond" w:cs="Times New Roman"/>
          <w:i/>
          <w:iCs/>
          <w:sz w:val="24"/>
          <w:szCs w:val="24"/>
        </w:rPr>
        <w:t>Рис. 2. Модель согласования интересов органов регионального управления и предпринимательской среды при планировании развития территории.</w:t>
      </w:r>
    </w:p>
    <w:p w:rsidR="00F529ED" w:rsidRPr="00F54B1F" w:rsidRDefault="00F529ED" w:rsidP="00F54B1F">
      <w:pPr>
        <w:ind w:firstLine="709"/>
        <w:jc w:val="both"/>
        <w:rPr>
          <w:rFonts w:eastAsia="Garamond" w:cs="Times New Roman"/>
          <w:sz w:val="24"/>
          <w:szCs w:val="24"/>
        </w:rPr>
      </w:pPr>
      <w:r w:rsidRPr="00F54B1F">
        <w:rPr>
          <w:rFonts w:eastAsia="Garamond" w:cs="Times New Roman"/>
          <w:sz w:val="24"/>
          <w:szCs w:val="24"/>
        </w:rPr>
        <w:t>Таким образом, при практическом использовании представленной концептуальной модели согласования интересов, используя в качестве критериев принципы партнерства (маркетингового, социального) региональных субъектов, можно представить область оптимальных управленческих решений, с высоким уровнем согласованности экономических интересов. Полученная область решений D opt может быть использована как основа при формировании эффективной системы документов стратегического развития региона. В практическом плане это может быть реализовано в виде таких инструментов как соглашения о взаимодействии органов власти и бизнес среды, интеграции стратегических документов, схем планирования развития территории, обмене информации и др. С позиции этапов стратегического планирования предложенную модель следует применять на этапе разработки и актуализации стратегических документов, что обеспечит согласованность управленческих решений и синхронизацию комплекса документов планирования развития территории.</w:t>
      </w:r>
    </w:p>
    <w:p w:rsidR="00F529ED" w:rsidRPr="00F54B1F" w:rsidRDefault="00F529ED" w:rsidP="00F54B1F">
      <w:pPr>
        <w:ind w:firstLine="709"/>
        <w:jc w:val="both"/>
        <w:rPr>
          <w:rFonts w:eastAsia="Garamond" w:cs="Times New Roman"/>
          <w:sz w:val="24"/>
          <w:szCs w:val="24"/>
        </w:rPr>
      </w:pPr>
      <w:r w:rsidRPr="00F54B1F">
        <w:rPr>
          <w:rFonts w:eastAsia="Garamond" w:cs="Times New Roman"/>
          <w:sz w:val="24"/>
          <w:szCs w:val="24"/>
        </w:rPr>
        <w:t>Подводя итог, можно сделать вывод о том, что важным направлением повышения качества и эффективности стратегического планирования раз-вития территории должен стать комплекс мероприятий по развитию практики согласования интересов между региональной властью и предпринимательской средой.</w:t>
      </w:r>
    </w:p>
    <w:p w:rsidR="00F529ED" w:rsidRPr="00F54B1F" w:rsidRDefault="00F529ED" w:rsidP="00F54B1F">
      <w:pPr>
        <w:ind w:firstLine="709"/>
        <w:rPr>
          <w:rFonts w:cs="Times New Roman"/>
          <w:sz w:val="24"/>
          <w:szCs w:val="24"/>
        </w:rPr>
      </w:pPr>
      <w:r w:rsidRPr="00F54B1F">
        <w:rPr>
          <w:rFonts w:cs="Times New Roman"/>
          <w:sz w:val="24"/>
          <w:szCs w:val="24"/>
        </w:rPr>
        <w:br w:type="page"/>
      </w:r>
    </w:p>
    <w:p w:rsidR="00F529ED" w:rsidRPr="00F54B1F" w:rsidRDefault="00F529ED" w:rsidP="00F54B1F">
      <w:pPr>
        <w:ind w:firstLine="709"/>
        <w:jc w:val="center"/>
        <w:rPr>
          <w:rFonts w:cs="Times New Roman"/>
          <w:b/>
          <w:sz w:val="24"/>
          <w:szCs w:val="24"/>
        </w:rPr>
      </w:pPr>
      <w:r w:rsidRPr="00F54B1F">
        <w:rPr>
          <w:rFonts w:cs="Times New Roman"/>
          <w:b/>
          <w:sz w:val="24"/>
          <w:szCs w:val="24"/>
        </w:rPr>
        <w:lastRenderedPageBreak/>
        <w:t>Тема № 3.3. Риски для продовольственной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t>1. Продовольственная безопасность и связанные с ней риски.</w:t>
      </w:r>
    </w:p>
    <w:p w:rsidR="00F529ED" w:rsidRPr="00F54B1F" w:rsidRDefault="00F529ED" w:rsidP="00F54B1F">
      <w:pPr>
        <w:ind w:firstLine="709"/>
        <w:jc w:val="both"/>
        <w:rPr>
          <w:rFonts w:cs="Times New Roman"/>
          <w:sz w:val="24"/>
          <w:szCs w:val="24"/>
        </w:rPr>
      </w:pPr>
      <w:r w:rsidRPr="00F54B1F">
        <w:rPr>
          <w:rFonts w:cs="Times New Roman"/>
          <w:sz w:val="24"/>
          <w:szCs w:val="24"/>
        </w:rPr>
        <w:t>2. Обеспечение продовольственной безопасности.</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b/>
          <w:sz w:val="24"/>
          <w:szCs w:val="24"/>
        </w:rPr>
      </w:pPr>
      <w:r w:rsidRPr="00F54B1F">
        <w:rPr>
          <w:rFonts w:cs="Times New Roman"/>
          <w:b/>
          <w:sz w:val="24"/>
          <w:szCs w:val="24"/>
        </w:rPr>
        <w:t>1. Продовольственная безопасность и связанные с ней риски.</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eastAsia="Times New Roman" w:cs="Times New Roman"/>
          <w:bCs/>
          <w:sz w:val="24"/>
          <w:szCs w:val="24"/>
          <w:lang w:eastAsia="ru-RU"/>
        </w:rPr>
      </w:pPr>
      <w:r w:rsidRPr="00F54B1F">
        <w:rPr>
          <w:rFonts w:eastAsia="Times New Roman" w:cs="Times New Roman"/>
          <w:bCs/>
          <w:sz w:val="24"/>
          <w:szCs w:val="24"/>
          <w:lang w:eastAsia="ru-RU"/>
        </w:rPr>
        <w:t>Рост населения.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Текущие прогнозы ООН показывают продолжающийся рост населения в будущем (но неуклонное снижение темпов роста населения), при этом мировое население, как ожидается, достигнет 9,8 млрд человек в 2050 году и 11,2 млрд человек к 2100 году. Оценки отдела народонаселения ООН за 2150 год колеблются между 3,2 и 24,8 млрд.; математическое моделирование поддерживает более низкую оценку. Некоторые аналитики ставят под сомнение устойчивость дальнейшего роста мирового населения, подчеркивая растущее давление на окружающую среду, глобальные поставки продовольствия и энергетические ресурсы. Решения для кормления дополнительных миллиардов в будущем изучаются и документируются. Один из каждых семи человек на планете ложится спать голодным. Районы подвержены </w:t>
      </w:r>
      <w:hyperlink r:id="rId463" w:tooltip="Перенаселение" w:history="1">
        <w:r w:rsidRPr="00F54B1F">
          <w:rPr>
            <w:rFonts w:eastAsia="Times New Roman" w:cs="Times New Roman"/>
            <w:sz w:val="24"/>
            <w:szCs w:val="24"/>
            <w:lang w:eastAsia="ru-RU"/>
          </w:rPr>
          <w:t>перенаселению</w:t>
        </w:r>
      </w:hyperlink>
      <w:r w:rsidRPr="00F54B1F">
        <w:rPr>
          <w:rFonts w:eastAsia="Times New Roman" w:cs="Times New Roman"/>
          <w:sz w:val="24"/>
          <w:szCs w:val="24"/>
          <w:lang w:eastAsia="ru-RU"/>
        </w:rPr>
        <w:t>, и 25 000 человек ежедневно умирают от недоедания и болезней, связанных с голодом.</w:t>
      </w:r>
    </w:p>
    <w:p w:rsidR="00F529ED" w:rsidRPr="00F54B1F" w:rsidRDefault="00F529ED" w:rsidP="00F54B1F">
      <w:pPr>
        <w:ind w:firstLine="709"/>
        <w:jc w:val="both"/>
        <w:rPr>
          <w:rFonts w:eastAsia="Times New Roman" w:cs="Times New Roman"/>
          <w:bCs/>
          <w:sz w:val="24"/>
          <w:szCs w:val="24"/>
          <w:lang w:eastAsia="ru-RU"/>
        </w:rPr>
      </w:pPr>
      <w:r w:rsidRPr="00F54B1F">
        <w:rPr>
          <w:rFonts w:eastAsia="Times New Roman" w:cs="Times New Roman"/>
          <w:bCs/>
          <w:sz w:val="24"/>
          <w:szCs w:val="24"/>
          <w:lang w:eastAsia="ru-RU"/>
        </w:rPr>
        <w:t>Зависимость от ископаемого топлива.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то время как производство сельскохозяйственной продукции возросло, потребление энергии для производства урожая также возросло с большей скоростью, так что отношение произведенных культур к затратам энергии со временем уменьшилось. Методы </w:t>
      </w:r>
      <w:hyperlink r:id="rId464" w:tooltip="Зелёная революция" w:history="1">
        <w:r w:rsidRPr="00F54B1F">
          <w:rPr>
            <w:rFonts w:eastAsia="Times New Roman" w:cs="Times New Roman"/>
            <w:sz w:val="24"/>
            <w:szCs w:val="24"/>
            <w:lang w:eastAsia="ru-RU"/>
          </w:rPr>
          <w:t>зеленой революции</w:t>
        </w:r>
      </w:hyperlink>
      <w:r w:rsidRPr="00F54B1F">
        <w:rPr>
          <w:rFonts w:eastAsia="Times New Roman" w:cs="Times New Roman"/>
          <w:sz w:val="24"/>
          <w:szCs w:val="24"/>
          <w:lang w:eastAsia="ru-RU"/>
        </w:rPr>
        <w:t> также в значительной степени зависят от химических </w:t>
      </w:r>
      <w:hyperlink r:id="rId465" w:tooltip="Удобрения" w:history="1">
        <w:r w:rsidRPr="00F54B1F">
          <w:rPr>
            <w:rFonts w:eastAsia="Times New Roman" w:cs="Times New Roman"/>
            <w:sz w:val="24"/>
            <w:szCs w:val="24"/>
            <w:lang w:eastAsia="ru-RU"/>
          </w:rPr>
          <w:t>удобрений</w:t>
        </w:r>
      </w:hyperlink>
      <w:r w:rsidRPr="00F54B1F">
        <w:rPr>
          <w:rFonts w:eastAsia="Times New Roman" w:cs="Times New Roman"/>
          <w:sz w:val="24"/>
          <w:szCs w:val="24"/>
          <w:lang w:eastAsia="ru-RU"/>
        </w:rPr>
        <w:t>, </w:t>
      </w:r>
      <w:hyperlink r:id="rId466" w:tooltip="Пестициды" w:history="1">
        <w:r w:rsidRPr="00F54B1F">
          <w:rPr>
            <w:rFonts w:eastAsia="Times New Roman" w:cs="Times New Roman"/>
            <w:sz w:val="24"/>
            <w:szCs w:val="24"/>
            <w:lang w:eastAsia="ru-RU"/>
          </w:rPr>
          <w:t>пестицидов</w:t>
        </w:r>
      </w:hyperlink>
      <w:r w:rsidRPr="00F54B1F">
        <w:rPr>
          <w:rFonts w:eastAsia="Times New Roman" w:cs="Times New Roman"/>
          <w:sz w:val="24"/>
          <w:szCs w:val="24"/>
          <w:lang w:eastAsia="ru-RU"/>
        </w:rPr>
        <w:t> и </w:t>
      </w:r>
      <w:hyperlink r:id="rId467" w:tooltip="Гербициды" w:history="1">
        <w:r w:rsidRPr="00F54B1F">
          <w:rPr>
            <w:rFonts w:eastAsia="Times New Roman" w:cs="Times New Roman"/>
            <w:sz w:val="24"/>
            <w:szCs w:val="24"/>
            <w:lang w:eastAsia="ru-RU"/>
          </w:rPr>
          <w:t>гербицидов</w:t>
        </w:r>
      </w:hyperlink>
      <w:r w:rsidRPr="00F54B1F">
        <w:rPr>
          <w:rFonts w:eastAsia="Times New Roman" w:cs="Times New Roman"/>
          <w:sz w:val="24"/>
          <w:szCs w:val="24"/>
          <w:lang w:eastAsia="ru-RU"/>
        </w:rPr>
        <w:t>, многие из которых являются </w:t>
      </w:r>
      <w:hyperlink r:id="rId468" w:tooltip="Нефтепродукты" w:history="1">
        <w:r w:rsidRPr="00F54B1F">
          <w:rPr>
            <w:rFonts w:eastAsia="Times New Roman" w:cs="Times New Roman"/>
            <w:sz w:val="24"/>
            <w:szCs w:val="24"/>
            <w:lang w:eastAsia="ru-RU"/>
          </w:rPr>
          <w:t>нефтепродуктами</w:t>
        </w:r>
      </w:hyperlink>
      <w:r w:rsidRPr="00F54B1F">
        <w:rPr>
          <w:rFonts w:eastAsia="Times New Roman" w:cs="Times New Roman"/>
          <w:sz w:val="24"/>
          <w:szCs w:val="24"/>
          <w:lang w:eastAsia="ru-RU"/>
        </w:rPr>
        <w:t>, что делает сельское хозяйство все более зависимым от нефти.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Между 1950 и 1984 годами, когда зеленая революция преобразовала сельское хозяйство по всему миру, мировое производство зерна увеличилось на 250 %. Энергия для Зеленой Революции обеспечивалась ископаемым топливом в виде удобрений (природный газ), пестицидов (нефть) и </w:t>
      </w:r>
      <w:hyperlink r:id="rId469" w:tooltip="Орошение" w:history="1">
        <w:r w:rsidRPr="00F54B1F">
          <w:rPr>
            <w:rFonts w:eastAsia="Times New Roman" w:cs="Times New Roman"/>
            <w:sz w:val="24"/>
            <w:szCs w:val="24"/>
            <w:lang w:eastAsia="ru-RU"/>
          </w:rPr>
          <w:t>орошения</w:t>
        </w:r>
      </w:hyperlink>
      <w:r w:rsidRPr="00F54B1F">
        <w:rPr>
          <w:rFonts w:eastAsia="Times New Roman" w:cs="Times New Roman"/>
          <w:sz w:val="24"/>
          <w:szCs w:val="24"/>
          <w:lang w:eastAsia="ru-RU"/>
        </w:rPr>
        <w:t> на </w:t>
      </w:r>
      <w:hyperlink r:id="rId470" w:tooltip="Углеводородное топливо" w:history="1">
        <w:r w:rsidRPr="00F54B1F">
          <w:rPr>
            <w:rFonts w:eastAsia="Times New Roman" w:cs="Times New Roman"/>
            <w:sz w:val="24"/>
            <w:szCs w:val="24"/>
            <w:lang w:eastAsia="ru-RU"/>
          </w:rPr>
          <w:t>углеводородном топливе</w:t>
        </w:r>
      </w:hyperlink>
      <w:r w:rsidRPr="00F54B1F">
        <w:rPr>
          <w:rFonts w:eastAsia="Times New Roman" w:cs="Times New Roman"/>
          <w:sz w:val="24"/>
          <w:szCs w:val="24"/>
          <w:lang w:eastAsia="ru-RU"/>
        </w:rPr>
        <w:t>.</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Дэвид Пиментель, профессор экологии и сельского хозяйства </w:t>
      </w:r>
      <w:hyperlink r:id="rId471" w:tooltip="Корнеллский университет" w:history="1">
        <w:r w:rsidRPr="00F54B1F">
          <w:rPr>
            <w:rFonts w:eastAsia="Times New Roman" w:cs="Times New Roman"/>
            <w:sz w:val="24"/>
            <w:szCs w:val="24"/>
            <w:lang w:eastAsia="ru-RU"/>
          </w:rPr>
          <w:t>Корнеллского университета</w:t>
        </w:r>
      </w:hyperlink>
      <w:r w:rsidRPr="00F54B1F">
        <w:rPr>
          <w:rFonts w:eastAsia="Times New Roman" w:cs="Times New Roman"/>
          <w:sz w:val="24"/>
          <w:szCs w:val="24"/>
          <w:lang w:eastAsia="ru-RU"/>
        </w:rPr>
        <w:t>, и Марио Джампьетро, старший научный сотрудник Национального исследовательского института продовольствия и питания (NRIFN), ставят в своем исследовании продукты питания, Землю, население и экономику США максимальное </w:t>
      </w:r>
      <w:hyperlink r:id="rId472" w:tooltip="Население США" w:history="1">
        <w:r w:rsidRPr="00F54B1F">
          <w:rPr>
            <w:rFonts w:eastAsia="Times New Roman" w:cs="Times New Roman"/>
            <w:sz w:val="24"/>
            <w:szCs w:val="24"/>
            <w:lang w:eastAsia="ru-RU"/>
          </w:rPr>
          <w:t>население США</w:t>
        </w:r>
      </w:hyperlink>
      <w:r w:rsidRPr="00F54B1F">
        <w:rPr>
          <w:rFonts w:eastAsia="Times New Roman" w:cs="Times New Roman"/>
          <w:sz w:val="24"/>
          <w:szCs w:val="24"/>
          <w:lang w:eastAsia="ru-RU"/>
        </w:rPr>
        <w:t> для устойчивой экономики в 210 миллионов. В исследовании говорится, что для достижения устойчивой экономики и предотвращения бедствий Соединенные Штаты должны сократить свое население по крайней мере на одну треть, а мировое население должно быть сокращено на две трети</w:t>
      </w:r>
      <w:hyperlink r:id="rId473" w:anchor="cite_note-64" w:history="1">
        <w:r w:rsidRPr="00F54B1F">
          <w:rPr>
            <w:rFonts w:eastAsia="Times New Roman" w:cs="Times New Roman"/>
            <w:sz w:val="24"/>
            <w:szCs w:val="24"/>
            <w:vertAlign w:val="superscript"/>
            <w:lang w:eastAsia="ru-RU"/>
          </w:rPr>
          <w:t>[64]</w:t>
        </w:r>
      </w:hyperlink>
      <w:r w:rsidRPr="00F54B1F">
        <w:rPr>
          <w:rFonts w:eastAsia="Times New Roman" w:cs="Times New Roman"/>
          <w:sz w:val="24"/>
          <w:szCs w:val="24"/>
          <w:lang w:eastAsia="ru-RU"/>
        </w:rPr>
        <w:t>. Авторы исследования полагают, что упомянутый сельскохозяйственный кризис начнет сказываться на нас только после 2020 года и не станет критическим до 2050 года. Приближающийся </w:t>
      </w:r>
      <w:hyperlink r:id="rId474" w:tooltip="Пик нефти" w:history="1">
        <w:r w:rsidRPr="00F54B1F">
          <w:rPr>
            <w:rFonts w:eastAsia="Times New Roman" w:cs="Times New Roman"/>
            <w:sz w:val="24"/>
            <w:szCs w:val="24"/>
            <w:lang w:eastAsia="ru-RU"/>
          </w:rPr>
          <w:t>пик мировой добычи нефти</w:t>
        </w:r>
      </w:hyperlink>
      <w:r w:rsidRPr="00F54B1F">
        <w:rPr>
          <w:rFonts w:eastAsia="Times New Roman" w:cs="Times New Roman"/>
          <w:sz w:val="24"/>
          <w:szCs w:val="24"/>
          <w:lang w:eastAsia="ru-RU"/>
        </w:rPr>
        <w:t> (и последующее снижение добычи), наряду с пиком добычи природного газа в Северной Америке, скорее всего, ускорит этот сельскохозяйственный кризис намного раньше, чем ожидалось. Геолог Дейл Аллен Пфайффер утверждает, что в ближайшие десятилетия можно будет увидеть спиральные цены на продовольствие без облегчения и массового голода на глобальном уровне, такого как никогда раньше.</w:t>
      </w:r>
    </w:p>
    <w:p w:rsidR="00F529ED" w:rsidRPr="00F54B1F" w:rsidRDefault="00F529ED" w:rsidP="00F54B1F">
      <w:pPr>
        <w:ind w:firstLine="709"/>
        <w:jc w:val="both"/>
        <w:rPr>
          <w:rFonts w:eastAsia="Times New Roman" w:cs="Times New Roman"/>
          <w:bCs/>
          <w:sz w:val="24"/>
          <w:szCs w:val="24"/>
          <w:lang w:eastAsia="ru-RU"/>
        </w:rPr>
      </w:pPr>
      <w:r w:rsidRPr="00F54B1F">
        <w:rPr>
          <w:rFonts w:eastAsia="Times New Roman" w:cs="Times New Roman"/>
          <w:bCs/>
          <w:sz w:val="24"/>
          <w:szCs w:val="24"/>
          <w:lang w:eastAsia="ru-RU"/>
        </w:rPr>
        <w:t>Однородность в глобальном продовольственном снабжении.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С 1961 года рацион питания людей во всем мире стал более разнообразным в плане потребления основных товарных основных культур, что привело к снижению потребления местных или региональных культур и, таким образом, стало более однородным в глобальном масштабе. Различия между продуктами, потребляемыми в разных странах, были уменьшены на 68 % между 1961 и 2009 годами. Современный «глобальный стандарт» рациона питания содержит все большую долю относительно небольшого числа основных товарных культур, которые существенно увеличили долю общей пищевой энергии (калорий), белка, жира и пищевой массы, которую они обеспечивают мировому населению, включая </w:t>
      </w:r>
      <w:hyperlink r:id="rId475" w:tooltip="Пшеница" w:history="1">
        <w:r w:rsidRPr="00F54B1F">
          <w:rPr>
            <w:rFonts w:eastAsia="Times New Roman" w:cs="Times New Roman"/>
            <w:sz w:val="24"/>
            <w:szCs w:val="24"/>
            <w:lang w:eastAsia="ru-RU"/>
          </w:rPr>
          <w:t>пшеницу</w:t>
        </w:r>
      </w:hyperlink>
      <w:r w:rsidRPr="00F54B1F">
        <w:rPr>
          <w:rFonts w:eastAsia="Times New Roman" w:cs="Times New Roman"/>
          <w:sz w:val="24"/>
          <w:szCs w:val="24"/>
          <w:lang w:eastAsia="ru-RU"/>
        </w:rPr>
        <w:t>, </w:t>
      </w:r>
      <w:hyperlink r:id="rId476" w:tooltip="Рис" w:history="1">
        <w:r w:rsidRPr="00F54B1F">
          <w:rPr>
            <w:rFonts w:eastAsia="Times New Roman" w:cs="Times New Roman"/>
            <w:sz w:val="24"/>
            <w:szCs w:val="24"/>
            <w:lang w:eastAsia="ru-RU"/>
          </w:rPr>
          <w:t>рис</w:t>
        </w:r>
      </w:hyperlink>
      <w:r w:rsidRPr="00F54B1F">
        <w:rPr>
          <w:rFonts w:eastAsia="Times New Roman" w:cs="Times New Roman"/>
          <w:sz w:val="24"/>
          <w:szCs w:val="24"/>
          <w:lang w:eastAsia="ru-RU"/>
        </w:rPr>
        <w:t>, </w:t>
      </w:r>
      <w:hyperlink r:id="rId477" w:tooltip="Сахар" w:history="1">
        <w:r w:rsidRPr="00F54B1F">
          <w:rPr>
            <w:rFonts w:eastAsia="Times New Roman" w:cs="Times New Roman"/>
            <w:sz w:val="24"/>
            <w:szCs w:val="24"/>
            <w:lang w:eastAsia="ru-RU"/>
          </w:rPr>
          <w:t>сахар</w:t>
        </w:r>
      </w:hyperlink>
      <w:r w:rsidRPr="00F54B1F">
        <w:rPr>
          <w:rFonts w:eastAsia="Times New Roman" w:cs="Times New Roman"/>
          <w:sz w:val="24"/>
          <w:szCs w:val="24"/>
          <w:lang w:eastAsia="ru-RU"/>
        </w:rPr>
        <w:t>, </w:t>
      </w:r>
      <w:hyperlink r:id="rId478" w:tooltip="Кукуруза" w:history="1">
        <w:r w:rsidRPr="00F54B1F">
          <w:rPr>
            <w:rFonts w:eastAsia="Times New Roman" w:cs="Times New Roman"/>
            <w:sz w:val="24"/>
            <w:szCs w:val="24"/>
            <w:lang w:eastAsia="ru-RU"/>
          </w:rPr>
          <w:t>кукурузу</w:t>
        </w:r>
      </w:hyperlink>
      <w:r w:rsidRPr="00F54B1F">
        <w:rPr>
          <w:rFonts w:eastAsia="Times New Roman" w:cs="Times New Roman"/>
          <w:sz w:val="24"/>
          <w:szCs w:val="24"/>
          <w:lang w:eastAsia="ru-RU"/>
        </w:rPr>
        <w:t>, </w:t>
      </w:r>
      <w:hyperlink r:id="rId479" w:tooltip="Соя" w:history="1">
        <w:r w:rsidRPr="00F54B1F">
          <w:rPr>
            <w:rFonts w:eastAsia="Times New Roman" w:cs="Times New Roman"/>
            <w:sz w:val="24"/>
            <w:szCs w:val="24"/>
            <w:lang w:eastAsia="ru-RU"/>
          </w:rPr>
          <w:t>сою</w:t>
        </w:r>
      </w:hyperlink>
      <w:r w:rsidRPr="00F54B1F">
        <w:rPr>
          <w:rFonts w:eastAsia="Times New Roman" w:cs="Times New Roman"/>
          <w:sz w:val="24"/>
          <w:szCs w:val="24"/>
          <w:lang w:eastAsia="ru-RU"/>
        </w:rPr>
        <w:t> (на +284 %), </w:t>
      </w:r>
      <w:hyperlink r:id="rId480" w:tooltip="Пальмовое масло" w:history="1">
        <w:r w:rsidRPr="00F54B1F">
          <w:rPr>
            <w:rFonts w:eastAsia="Times New Roman" w:cs="Times New Roman"/>
            <w:sz w:val="24"/>
            <w:szCs w:val="24"/>
            <w:lang w:eastAsia="ru-RU"/>
          </w:rPr>
          <w:t>пальмовое масло</w:t>
        </w:r>
      </w:hyperlink>
      <w:r w:rsidRPr="00F54B1F">
        <w:rPr>
          <w:rFonts w:eastAsia="Times New Roman" w:cs="Times New Roman"/>
          <w:sz w:val="24"/>
          <w:szCs w:val="24"/>
          <w:lang w:eastAsia="ru-RU"/>
        </w:rPr>
        <w:t> (на +173 %) и </w:t>
      </w:r>
      <w:hyperlink r:id="rId481" w:tooltip="Подсолнечник" w:history="1">
        <w:r w:rsidRPr="00F54B1F">
          <w:rPr>
            <w:rFonts w:eastAsia="Times New Roman" w:cs="Times New Roman"/>
            <w:sz w:val="24"/>
            <w:szCs w:val="24"/>
            <w:lang w:eastAsia="ru-RU"/>
          </w:rPr>
          <w:t>подсолнечник</w:t>
        </w:r>
      </w:hyperlink>
      <w:r w:rsidRPr="00F54B1F">
        <w:rPr>
          <w:rFonts w:eastAsia="Times New Roman" w:cs="Times New Roman"/>
          <w:sz w:val="24"/>
          <w:szCs w:val="24"/>
          <w:lang w:eastAsia="ru-RU"/>
        </w:rPr>
        <w:t xml:space="preserve"> (на +246 %). В то время как страны потребляли большую долю местных или региональных культур, пшеница стала основным продуктом питания в более чем 97 % стран, а другие глобальные продукты питания демонстрируют аналогичное доминирование во всем мире. Другие культуры резко сократились за </w:t>
      </w:r>
      <w:r w:rsidRPr="00F54B1F">
        <w:rPr>
          <w:rFonts w:eastAsia="Times New Roman" w:cs="Times New Roman"/>
          <w:sz w:val="24"/>
          <w:szCs w:val="24"/>
          <w:lang w:eastAsia="ru-RU"/>
        </w:rPr>
        <w:lastRenderedPageBreak/>
        <w:t>тот же период, в том числе </w:t>
      </w:r>
      <w:hyperlink r:id="rId482" w:tooltip="Рожь" w:history="1">
        <w:r w:rsidRPr="00F54B1F">
          <w:rPr>
            <w:rFonts w:eastAsia="Times New Roman" w:cs="Times New Roman"/>
            <w:sz w:val="24"/>
            <w:szCs w:val="24"/>
            <w:lang w:eastAsia="ru-RU"/>
          </w:rPr>
          <w:t>рожь</w:t>
        </w:r>
      </w:hyperlink>
      <w:r w:rsidRPr="00F54B1F">
        <w:rPr>
          <w:rFonts w:eastAsia="Times New Roman" w:cs="Times New Roman"/>
          <w:sz w:val="24"/>
          <w:szCs w:val="24"/>
          <w:lang w:eastAsia="ru-RU"/>
        </w:rPr>
        <w:t>, </w:t>
      </w:r>
      <w:hyperlink r:id="rId483" w:tooltip="Ямс" w:history="1">
        <w:r w:rsidRPr="00F54B1F">
          <w:rPr>
            <w:rFonts w:eastAsia="Times New Roman" w:cs="Times New Roman"/>
            <w:sz w:val="24"/>
            <w:szCs w:val="24"/>
            <w:lang w:eastAsia="ru-RU"/>
          </w:rPr>
          <w:t>ямс</w:t>
        </w:r>
      </w:hyperlink>
      <w:r w:rsidRPr="00F54B1F">
        <w:rPr>
          <w:rFonts w:eastAsia="Times New Roman" w:cs="Times New Roman"/>
          <w:sz w:val="24"/>
          <w:szCs w:val="24"/>
          <w:lang w:eastAsia="ru-RU"/>
        </w:rPr>
        <w:t>, </w:t>
      </w:r>
      <w:hyperlink r:id="rId484" w:tooltip="Сладкий картофель" w:history="1">
        <w:r w:rsidRPr="00F54B1F">
          <w:rPr>
            <w:rFonts w:eastAsia="Times New Roman" w:cs="Times New Roman"/>
            <w:sz w:val="24"/>
            <w:szCs w:val="24"/>
            <w:lang w:eastAsia="ru-RU"/>
          </w:rPr>
          <w:t>сладкий картофель</w:t>
        </w:r>
      </w:hyperlink>
      <w:r w:rsidRPr="00F54B1F">
        <w:rPr>
          <w:rFonts w:eastAsia="Times New Roman" w:cs="Times New Roman"/>
          <w:sz w:val="24"/>
          <w:szCs w:val="24"/>
          <w:lang w:eastAsia="ru-RU"/>
        </w:rPr>
        <w:t> (на −45 %), </w:t>
      </w:r>
      <w:hyperlink r:id="rId485" w:tooltip="Маниок" w:history="1">
        <w:r w:rsidRPr="00F54B1F">
          <w:rPr>
            <w:rFonts w:eastAsia="Times New Roman" w:cs="Times New Roman"/>
            <w:sz w:val="24"/>
            <w:szCs w:val="24"/>
            <w:lang w:eastAsia="ru-RU"/>
          </w:rPr>
          <w:t>маниока</w:t>
        </w:r>
      </w:hyperlink>
      <w:r w:rsidRPr="00F54B1F">
        <w:rPr>
          <w:rFonts w:eastAsia="Times New Roman" w:cs="Times New Roman"/>
          <w:sz w:val="24"/>
          <w:szCs w:val="24"/>
          <w:lang w:eastAsia="ru-RU"/>
        </w:rPr>
        <w:t> (на −38 %), </w:t>
      </w:r>
      <w:hyperlink r:id="rId486" w:tooltip="Кокосовая пальма" w:history="1">
        <w:r w:rsidRPr="00F54B1F">
          <w:rPr>
            <w:rFonts w:eastAsia="Times New Roman" w:cs="Times New Roman"/>
            <w:sz w:val="24"/>
            <w:szCs w:val="24"/>
            <w:lang w:eastAsia="ru-RU"/>
          </w:rPr>
          <w:t>кокос</w:t>
        </w:r>
      </w:hyperlink>
      <w:r w:rsidRPr="00F54B1F">
        <w:rPr>
          <w:rFonts w:eastAsia="Times New Roman" w:cs="Times New Roman"/>
          <w:sz w:val="24"/>
          <w:szCs w:val="24"/>
          <w:lang w:eastAsia="ru-RU"/>
        </w:rPr>
        <w:t>, </w:t>
      </w:r>
      <w:hyperlink r:id="rId487" w:tooltip="Сорго" w:history="1">
        <w:r w:rsidRPr="00F54B1F">
          <w:rPr>
            <w:rFonts w:eastAsia="Times New Roman" w:cs="Times New Roman"/>
            <w:sz w:val="24"/>
            <w:szCs w:val="24"/>
            <w:lang w:eastAsia="ru-RU"/>
          </w:rPr>
          <w:t>сорго</w:t>
        </w:r>
      </w:hyperlink>
      <w:r w:rsidRPr="00F54B1F">
        <w:rPr>
          <w:rFonts w:eastAsia="Times New Roman" w:cs="Times New Roman"/>
          <w:sz w:val="24"/>
          <w:szCs w:val="24"/>
          <w:lang w:eastAsia="ru-RU"/>
        </w:rPr>
        <w:t> (на −52 %) и </w:t>
      </w:r>
      <w:hyperlink r:id="rId488" w:tooltip="Просо" w:history="1">
        <w:r w:rsidRPr="00F54B1F">
          <w:rPr>
            <w:rFonts w:eastAsia="Times New Roman" w:cs="Times New Roman"/>
            <w:sz w:val="24"/>
            <w:szCs w:val="24"/>
            <w:lang w:eastAsia="ru-RU"/>
          </w:rPr>
          <w:t>просо</w:t>
        </w:r>
      </w:hyperlink>
      <w:r w:rsidRPr="00F54B1F">
        <w:rPr>
          <w:rFonts w:eastAsia="Times New Roman" w:cs="Times New Roman"/>
          <w:sz w:val="24"/>
          <w:szCs w:val="24"/>
          <w:lang w:eastAsia="ru-RU"/>
        </w:rPr>
        <w:t> (на −45 %). Такое изменение разнообразия культур в рационе человека связано со смешанным воздействием на продовольственную безопасность, улучшая недостаточное питание в некоторых регионах, но способствуя развитию связанных с питанием заболеваний, вызванных чрезмерным потреблением макроэлементов.</w:t>
      </w:r>
    </w:p>
    <w:p w:rsidR="00F529ED" w:rsidRPr="00F54B1F" w:rsidRDefault="00F529ED" w:rsidP="00F54B1F">
      <w:pPr>
        <w:ind w:firstLine="709"/>
        <w:jc w:val="both"/>
        <w:rPr>
          <w:rFonts w:eastAsia="Times New Roman" w:cs="Times New Roman"/>
          <w:bCs/>
          <w:sz w:val="24"/>
          <w:szCs w:val="24"/>
          <w:lang w:eastAsia="ru-RU"/>
        </w:rPr>
      </w:pPr>
      <w:r w:rsidRPr="00F54B1F">
        <w:rPr>
          <w:rFonts w:eastAsia="Times New Roman" w:cs="Times New Roman"/>
          <w:bCs/>
          <w:sz w:val="24"/>
          <w:szCs w:val="24"/>
          <w:lang w:eastAsia="ru-RU"/>
        </w:rPr>
        <w:t>Установка цен.</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30 апреля 2008 года Таиланд, один из крупнейших мировых экспортеров риса, объявил о создании Организации стран-экспортеров риса, которая может превратиться в картель по установлению цен на рис. Это проект по организации 21 страны-экспортера риса для создания одноименной организации по контролю цен на рис. Группа в основном состоит из </w:t>
      </w:r>
      <w:hyperlink r:id="rId489" w:tooltip="Таиланд" w:history="1">
        <w:r w:rsidRPr="00F54B1F">
          <w:rPr>
            <w:rFonts w:eastAsia="Times New Roman" w:cs="Times New Roman"/>
            <w:sz w:val="24"/>
            <w:szCs w:val="24"/>
            <w:lang w:eastAsia="ru-RU"/>
          </w:rPr>
          <w:t>Таиланда</w:t>
        </w:r>
      </w:hyperlink>
      <w:r w:rsidRPr="00F54B1F">
        <w:rPr>
          <w:rFonts w:eastAsia="Times New Roman" w:cs="Times New Roman"/>
          <w:sz w:val="24"/>
          <w:szCs w:val="24"/>
          <w:lang w:eastAsia="ru-RU"/>
        </w:rPr>
        <w:t>, </w:t>
      </w:r>
      <w:hyperlink r:id="rId490" w:tooltip="Вьетнам" w:history="1">
        <w:r w:rsidRPr="00F54B1F">
          <w:rPr>
            <w:rFonts w:eastAsia="Times New Roman" w:cs="Times New Roman"/>
            <w:sz w:val="24"/>
            <w:szCs w:val="24"/>
            <w:lang w:eastAsia="ru-RU"/>
          </w:rPr>
          <w:t>Вьетнама</w:t>
        </w:r>
      </w:hyperlink>
      <w:r w:rsidRPr="00F54B1F">
        <w:rPr>
          <w:rFonts w:eastAsia="Times New Roman" w:cs="Times New Roman"/>
          <w:sz w:val="24"/>
          <w:szCs w:val="24"/>
          <w:lang w:eastAsia="ru-RU"/>
        </w:rPr>
        <w:t>, </w:t>
      </w:r>
      <w:hyperlink r:id="rId491" w:tooltip="Камбоджа" w:history="1">
        <w:r w:rsidRPr="00F54B1F">
          <w:rPr>
            <w:rFonts w:eastAsia="Times New Roman" w:cs="Times New Roman"/>
            <w:sz w:val="24"/>
            <w:szCs w:val="24"/>
            <w:lang w:eastAsia="ru-RU"/>
          </w:rPr>
          <w:t>Камбоджи</w:t>
        </w:r>
      </w:hyperlink>
      <w:r w:rsidRPr="00F54B1F">
        <w:rPr>
          <w:rFonts w:eastAsia="Times New Roman" w:cs="Times New Roman"/>
          <w:sz w:val="24"/>
          <w:szCs w:val="24"/>
          <w:lang w:eastAsia="ru-RU"/>
        </w:rPr>
        <w:t>, </w:t>
      </w:r>
      <w:hyperlink r:id="rId492" w:tooltip="Лаос" w:history="1">
        <w:r w:rsidRPr="00F54B1F">
          <w:rPr>
            <w:rFonts w:eastAsia="Times New Roman" w:cs="Times New Roman"/>
            <w:sz w:val="24"/>
            <w:szCs w:val="24"/>
            <w:lang w:eastAsia="ru-RU"/>
          </w:rPr>
          <w:t>Лаоса</w:t>
        </w:r>
      </w:hyperlink>
      <w:r w:rsidRPr="00F54B1F">
        <w:rPr>
          <w:rFonts w:eastAsia="Times New Roman" w:cs="Times New Roman"/>
          <w:sz w:val="24"/>
          <w:szCs w:val="24"/>
          <w:lang w:eastAsia="ru-RU"/>
        </w:rPr>
        <w:t> и </w:t>
      </w:r>
      <w:hyperlink r:id="rId493" w:tooltip="Мьянма" w:history="1">
        <w:r w:rsidRPr="00F54B1F">
          <w:rPr>
            <w:rFonts w:eastAsia="Times New Roman" w:cs="Times New Roman"/>
            <w:sz w:val="24"/>
            <w:szCs w:val="24"/>
            <w:lang w:eastAsia="ru-RU"/>
          </w:rPr>
          <w:t>Мьянмы</w:t>
        </w:r>
      </w:hyperlink>
      <w:r w:rsidRPr="00F54B1F">
        <w:rPr>
          <w:rFonts w:eastAsia="Times New Roman" w:cs="Times New Roman"/>
          <w:sz w:val="24"/>
          <w:szCs w:val="24"/>
          <w:lang w:eastAsia="ru-RU"/>
        </w:rPr>
        <w:t>. Организация стремится служить цели внесения «вклада в обеспечение продовольственной стабильности не только в отдельной стране, но и в решение проблемы нехватки продовольствия в регионе и во всем мире». Однако остается под вопросом, будет ли эта организация выполнять свою роль эффективного картеля по фиксации цен на рис, аналогичного механизму ОПЕК по управлению нефтью. Экономические аналитики и трейдеры заявили, что это предложение никуда не приведет из-за неспособности правительств сотрудничать друг с другом и контролировать продукцию фермеров. Кроме того, участвующие страны выразили обеспокоенность тем, что это может лишь ухудшить продовольственную безопасность.</w:t>
      </w:r>
    </w:p>
    <w:p w:rsidR="00F529ED" w:rsidRPr="00F54B1F" w:rsidRDefault="00F529ED" w:rsidP="00F54B1F">
      <w:pPr>
        <w:ind w:firstLine="709"/>
        <w:jc w:val="both"/>
        <w:rPr>
          <w:rFonts w:eastAsia="Times New Roman" w:cs="Times New Roman"/>
          <w:bCs/>
          <w:sz w:val="24"/>
          <w:szCs w:val="24"/>
          <w:lang w:eastAsia="ru-RU"/>
        </w:rPr>
      </w:pPr>
      <w:r w:rsidRPr="00F54B1F">
        <w:rPr>
          <w:rFonts w:eastAsia="Times New Roman" w:cs="Times New Roman"/>
          <w:bCs/>
          <w:sz w:val="24"/>
          <w:szCs w:val="24"/>
          <w:lang w:eastAsia="ru-RU"/>
        </w:rPr>
        <w:t>Изменение землепользования.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Для обеспечения продовольственной безопасности Китаю необходимо не менее 120 миллионов гектаров пахотных земель. Китай сообщил о профиците в размере 15 миллионов гектаров. В отличие от этого, было сообщено о том, что около 4 миллионов гектаров были переведены в городское пользование и 3 миллиона гектаров загрязненных земель. Исследование показало, что 2,5 % пахотных земель Китая слишком загрязнены, чтобы выращивать пищу без вреда. В Европе конверсия сельскохозяйственных почв подразумевала чистую потерю потенциала, но быстрая потеря в области пахотных почв представляется экономически бессмысленной, поскольку ЕС больше не зависит от внутреннего продовольственного снабжения. В период 2000—2006 годов </w:t>
      </w:r>
      <w:hyperlink r:id="rId494" w:tooltip="Европейский союз" w:history="1">
        <w:r w:rsidRPr="00F54B1F">
          <w:rPr>
            <w:rFonts w:eastAsia="Times New Roman" w:cs="Times New Roman"/>
            <w:sz w:val="24"/>
            <w:szCs w:val="24"/>
            <w:lang w:eastAsia="ru-RU"/>
          </w:rPr>
          <w:t>Европейский Союз</w:t>
        </w:r>
      </w:hyperlink>
      <w:r w:rsidRPr="00F54B1F">
        <w:rPr>
          <w:rFonts w:eastAsia="Times New Roman" w:cs="Times New Roman"/>
          <w:sz w:val="24"/>
          <w:szCs w:val="24"/>
          <w:lang w:eastAsia="ru-RU"/>
        </w:rPr>
        <w:t> потерял 0,27 % своих пахотных земель и 0,26 % своего потенциала в области растениеводства. Потери сельскохозяйственных земель за это же время были самыми высокими в </w:t>
      </w:r>
      <w:hyperlink r:id="rId495" w:tooltip="Нидерланды" w:history="1">
        <w:r w:rsidRPr="00F54B1F">
          <w:rPr>
            <w:rFonts w:eastAsia="Times New Roman" w:cs="Times New Roman"/>
            <w:sz w:val="24"/>
            <w:szCs w:val="24"/>
            <w:lang w:eastAsia="ru-RU"/>
          </w:rPr>
          <w:t>Нидерландах</w:t>
        </w:r>
      </w:hyperlink>
      <w:r w:rsidRPr="00F54B1F">
        <w:rPr>
          <w:rFonts w:eastAsia="Times New Roman" w:cs="Times New Roman"/>
          <w:sz w:val="24"/>
          <w:szCs w:val="24"/>
          <w:lang w:eastAsia="ru-RU"/>
        </w:rPr>
        <w:t>, которые потеряли 1,57 % своего потенциала растениеводства в течение шести лет. Тревожные цифры наблюдаются также на </w:t>
      </w:r>
      <w:hyperlink r:id="rId496" w:tooltip="Кипр (остров)" w:history="1">
        <w:r w:rsidRPr="00F54B1F">
          <w:rPr>
            <w:rFonts w:eastAsia="Times New Roman" w:cs="Times New Roman"/>
            <w:sz w:val="24"/>
            <w:szCs w:val="24"/>
            <w:lang w:eastAsia="ru-RU"/>
          </w:rPr>
          <w:t>Кипре</w:t>
        </w:r>
      </w:hyperlink>
      <w:r w:rsidRPr="00F54B1F">
        <w:rPr>
          <w:rFonts w:eastAsia="Times New Roman" w:cs="Times New Roman"/>
          <w:sz w:val="24"/>
          <w:szCs w:val="24"/>
          <w:lang w:eastAsia="ru-RU"/>
        </w:rPr>
        <w:t> (0,84 %), в </w:t>
      </w:r>
      <w:hyperlink r:id="rId497" w:tooltip="Ирландия" w:history="1">
        <w:r w:rsidRPr="00F54B1F">
          <w:rPr>
            <w:rFonts w:eastAsia="Times New Roman" w:cs="Times New Roman"/>
            <w:sz w:val="24"/>
            <w:szCs w:val="24"/>
            <w:lang w:eastAsia="ru-RU"/>
          </w:rPr>
          <w:t>Ирландии</w:t>
        </w:r>
      </w:hyperlink>
      <w:r w:rsidRPr="00F54B1F">
        <w:rPr>
          <w:rFonts w:eastAsia="Times New Roman" w:cs="Times New Roman"/>
          <w:sz w:val="24"/>
          <w:szCs w:val="24"/>
          <w:lang w:eastAsia="ru-RU"/>
        </w:rPr>
        <w:t> (0,77 %) и </w:t>
      </w:r>
      <w:hyperlink r:id="rId498" w:tooltip="Испания" w:history="1">
        <w:r w:rsidRPr="00F54B1F">
          <w:rPr>
            <w:rFonts w:eastAsia="Times New Roman" w:cs="Times New Roman"/>
            <w:sz w:val="24"/>
            <w:szCs w:val="24"/>
            <w:lang w:eastAsia="ru-RU"/>
          </w:rPr>
          <w:t>Испании</w:t>
        </w:r>
      </w:hyperlink>
      <w:r w:rsidRPr="00F54B1F">
        <w:rPr>
          <w:rFonts w:eastAsia="Times New Roman" w:cs="Times New Roman"/>
          <w:sz w:val="24"/>
          <w:szCs w:val="24"/>
          <w:lang w:eastAsia="ru-RU"/>
        </w:rPr>
        <w:t> (0,49 %). В </w:t>
      </w:r>
      <w:hyperlink r:id="rId499" w:tooltip="Италия" w:history="1">
        <w:r w:rsidRPr="00F54B1F">
          <w:rPr>
            <w:rFonts w:eastAsia="Times New Roman" w:cs="Times New Roman"/>
            <w:sz w:val="24"/>
            <w:szCs w:val="24"/>
            <w:lang w:eastAsia="ru-RU"/>
          </w:rPr>
          <w:t>Италии</w:t>
        </w:r>
      </w:hyperlink>
      <w:r w:rsidRPr="00F54B1F">
        <w:rPr>
          <w:rFonts w:eastAsia="Times New Roman" w:cs="Times New Roman"/>
          <w:sz w:val="24"/>
          <w:szCs w:val="24"/>
          <w:lang w:eastAsia="ru-RU"/>
        </w:rPr>
        <w:t>, на равнине </w:t>
      </w:r>
      <w:hyperlink r:id="rId500" w:tooltip="Эмилия-Романья" w:history="1">
        <w:r w:rsidRPr="00F54B1F">
          <w:rPr>
            <w:rFonts w:eastAsia="Times New Roman" w:cs="Times New Roman"/>
            <w:sz w:val="24"/>
            <w:szCs w:val="24"/>
            <w:lang w:eastAsia="ru-RU"/>
          </w:rPr>
          <w:t>Эмилия-Романья</w:t>
        </w:r>
      </w:hyperlink>
      <w:r w:rsidRPr="00F54B1F">
        <w:rPr>
          <w:rFonts w:eastAsia="Times New Roman" w:cs="Times New Roman"/>
          <w:sz w:val="24"/>
          <w:szCs w:val="24"/>
          <w:lang w:eastAsia="ru-RU"/>
        </w:rPr>
        <w:t> (ERP), преобразование 15 000 гектаров сельскохозяйственной почвы (период 2003—2008) подразумевало чистый убыток в размере 109 000 мг в год пшеницы, что составляет калории, необходимые 14 % населения ERP (425 000 человек). Такая потеря в производстве пшеницы составляет всего 0,02 % от валового внутреннего продукта (ВВП) региона Эмилия-Романья, что на самом деле является незначительным эффектом в финансовом плане. Кроме того, доход от нового землепользования зачастую намного превышает доход, гарантированный сельским хозяйством, как в случае урбанизации или добычи сырья.</w:t>
      </w:r>
    </w:p>
    <w:p w:rsidR="00F529ED" w:rsidRPr="00F54B1F" w:rsidRDefault="00F529ED" w:rsidP="00F54B1F">
      <w:pPr>
        <w:ind w:firstLine="709"/>
        <w:jc w:val="both"/>
        <w:rPr>
          <w:rFonts w:eastAsia="Times New Roman" w:cs="Times New Roman"/>
          <w:bCs/>
          <w:sz w:val="24"/>
          <w:szCs w:val="24"/>
          <w:lang w:eastAsia="ru-RU"/>
        </w:rPr>
      </w:pPr>
      <w:r w:rsidRPr="00F54B1F">
        <w:rPr>
          <w:rFonts w:eastAsia="Times New Roman" w:cs="Times New Roman"/>
          <w:bCs/>
          <w:sz w:val="24"/>
          <w:szCs w:val="24"/>
          <w:lang w:eastAsia="ru-RU"/>
        </w:rPr>
        <w:t>Глобальные катастрофические риски</w:t>
      </w:r>
      <w:r w:rsidRPr="00F54B1F">
        <w:rPr>
          <w:rFonts w:eastAsia="Times New Roman" w:cs="Times New Roman"/>
          <w:sz w:val="24"/>
          <w:szCs w:val="24"/>
          <w:lang w:eastAsia="ru-RU"/>
        </w:rPr>
        <w:t>.</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Поскольку антропогенные выбросы парниковых газов снижают стабильность глобального климата, резкое изменение климата может стать более интенсивным. Столкновение с </w:t>
      </w:r>
      <w:hyperlink r:id="rId501" w:tooltip="Астероид" w:history="1">
        <w:r w:rsidRPr="00F54B1F">
          <w:rPr>
            <w:rFonts w:eastAsia="Times New Roman" w:cs="Times New Roman"/>
            <w:sz w:val="24"/>
            <w:szCs w:val="24"/>
            <w:lang w:eastAsia="ru-RU"/>
          </w:rPr>
          <w:t>астероидом</w:t>
        </w:r>
      </w:hyperlink>
      <w:r w:rsidRPr="00F54B1F">
        <w:rPr>
          <w:rFonts w:eastAsia="Times New Roman" w:cs="Times New Roman"/>
          <w:sz w:val="24"/>
          <w:szCs w:val="24"/>
          <w:lang w:eastAsia="ru-RU"/>
        </w:rPr>
        <w:t> или </w:t>
      </w:r>
      <w:hyperlink r:id="rId502" w:tooltip="Комета" w:history="1">
        <w:r w:rsidRPr="00F54B1F">
          <w:rPr>
            <w:rFonts w:eastAsia="Times New Roman" w:cs="Times New Roman"/>
            <w:sz w:val="24"/>
            <w:szCs w:val="24"/>
            <w:lang w:eastAsia="ru-RU"/>
          </w:rPr>
          <w:t>кометой</w:t>
        </w:r>
      </w:hyperlink>
      <w:r w:rsidRPr="00F54B1F">
        <w:rPr>
          <w:rFonts w:eastAsia="Times New Roman" w:cs="Times New Roman"/>
          <w:sz w:val="24"/>
          <w:szCs w:val="24"/>
          <w:lang w:eastAsia="ru-RU"/>
        </w:rPr>
        <w:t> диаметром более 1 км может заблокировать солнце во всем мире, вызывая ударную зиму. Частицы в </w:t>
      </w:r>
      <w:hyperlink r:id="rId503" w:tooltip="Тропосфера" w:history="1">
        <w:r w:rsidRPr="00F54B1F">
          <w:rPr>
            <w:rFonts w:eastAsia="Times New Roman" w:cs="Times New Roman"/>
            <w:sz w:val="24"/>
            <w:szCs w:val="24"/>
            <w:lang w:eastAsia="ru-RU"/>
          </w:rPr>
          <w:t>тропосфере</w:t>
        </w:r>
      </w:hyperlink>
      <w:r w:rsidRPr="00F54B1F">
        <w:rPr>
          <w:rFonts w:eastAsia="Times New Roman" w:cs="Times New Roman"/>
          <w:sz w:val="24"/>
          <w:szCs w:val="24"/>
          <w:lang w:eastAsia="ru-RU"/>
        </w:rPr>
        <w:t> быстро выпадут дождем, но частицы в стратосфере, особенно сульфат, могут оставаться там годами. Точно так же супервулканическое извержение уменьшило бы потенциал сельскохозяйственного производства от солнечного фотосинтеза, вызывая вулканическую зиму. Супервулканическое извержение </w:t>
      </w:r>
      <w:hyperlink r:id="rId504" w:tooltip="Тоба (вулкан)" w:history="1">
        <w:r w:rsidRPr="00F54B1F">
          <w:rPr>
            <w:rFonts w:eastAsia="Times New Roman" w:cs="Times New Roman"/>
            <w:sz w:val="24"/>
            <w:szCs w:val="24"/>
            <w:lang w:eastAsia="ru-RU"/>
          </w:rPr>
          <w:t>Тоба</w:t>
        </w:r>
      </w:hyperlink>
      <w:r w:rsidRPr="00F54B1F">
        <w:rPr>
          <w:rFonts w:eastAsia="Times New Roman" w:cs="Times New Roman"/>
          <w:sz w:val="24"/>
          <w:szCs w:val="24"/>
          <w:lang w:eastAsia="ru-RU"/>
        </w:rPr>
        <w:t> приблизительно 70 000 лет назад, возможно, почти вызвало вымирание людей. Опять же, в первую очередь частицы сульфата могут блокировать солнце в течение многих лет. Солнечная блокада не ограничивается естественными причинами, поскольку </w:t>
      </w:r>
      <w:hyperlink r:id="rId505" w:tooltip="Ядерная зима" w:history="1">
        <w:r w:rsidRPr="00F54B1F">
          <w:rPr>
            <w:rFonts w:eastAsia="Times New Roman" w:cs="Times New Roman"/>
            <w:sz w:val="24"/>
            <w:szCs w:val="24"/>
            <w:lang w:eastAsia="ru-RU"/>
          </w:rPr>
          <w:t>ядерная зима</w:t>
        </w:r>
      </w:hyperlink>
      <w:r w:rsidRPr="00F54B1F">
        <w:rPr>
          <w:rFonts w:eastAsia="Times New Roman" w:cs="Times New Roman"/>
          <w:sz w:val="24"/>
          <w:szCs w:val="24"/>
          <w:lang w:eastAsia="ru-RU"/>
        </w:rPr>
        <w:t> также возможна, что относится к сценарию, включающему широко распространенную ядерную войну и сжигание городов, которые выпускают сажу в стратосферу, которая будет оставаться там около 10 лет. Высокие стратосферные температуры, создаваемые сажей, поглощающей солнечное излучение, создадут условия, близкие к глобальным озоновым дырам, даже для регионального ядерного конфликта.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Достаточно мощная </w:t>
      </w:r>
      <w:hyperlink r:id="rId506" w:tooltip="Геомагнитная буря" w:history="1">
        <w:r w:rsidRPr="00F54B1F">
          <w:rPr>
            <w:rFonts w:eastAsia="Times New Roman" w:cs="Times New Roman"/>
            <w:sz w:val="24"/>
            <w:szCs w:val="24"/>
            <w:lang w:eastAsia="ru-RU"/>
          </w:rPr>
          <w:t>геомагнитная буря</w:t>
        </w:r>
      </w:hyperlink>
      <w:r w:rsidRPr="00F54B1F">
        <w:rPr>
          <w:rFonts w:eastAsia="Times New Roman" w:cs="Times New Roman"/>
          <w:sz w:val="24"/>
          <w:szCs w:val="24"/>
          <w:lang w:eastAsia="ru-RU"/>
        </w:rPr>
        <w:t xml:space="preserve"> может привести к внезапному отсутствию доступа к электричеству на больших территориях мира. Поскольку промышленное сельское хозяйство все </w:t>
      </w:r>
      <w:r w:rsidRPr="00F54B1F">
        <w:rPr>
          <w:rFonts w:eastAsia="Times New Roman" w:cs="Times New Roman"/>
          <w:sz w:val="24"/>
          <w:szCs w:val="24"/>
          <w:lang w:eastAsia="ru-RU"/>
        </w:rPr>
        <w:lastRenderedPageBreak/>
        <w:t>больше зависит от постоянного доступа к электричеству, например в точном животноводстве, геомагнитная буря потенциально может иметь разрушительные последствия для производства продовольствия.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Обеспечение продовольственной безопасности сопряжено с рисками и угрозами, которые могут существенно ее снизить. Такие риски и угрозы относятся к следующим категориям:</w:t>
      </w:r>
    </w:p>
    <w:p w:rsidR="00F529ED" w:rsidRPr="00F54B1F" w:rsidRDefault="00F529ED" w:rsidP="00F54B1F">
      <w:pPr>
        <w:ind w:firstLine="709"/>
        <w:jc w:val="both"/>
        <w:rPr>
          <w:rFonts w:eastAsia="Times New Roman" w:cs="Times New Roman"/>
          <w:sz w:val="24"/>
          <w:szCs w:val="24"/>
          <w:lang w:eastAsia="ru-RU"/>
        </w:rPr>
      </w:pPr>
      <w:bookmarkStart w:id="356" w:name="dst100066"/>
      <w:bookmarkEnd w:id="356"/>
      <w:r w:rsidRPr="00F54B1F">
        <w:rPr>
          <w:rFonts w:eastAsia="Times New Roman" w:cs="Times New Roman"/>
          <w:sz w:val="24"/>
          <w:szCs w:val="24"/>
          <w:lang w:eastAsia="ru-RU"/>
        </w:rPr>
        <w:t>а) экономические риски, обусловленные:</w:t>
      </w:r>
    </w:p>
    <w:p w:rsidR="00F529ED" w:rsidRPr="00F54B1F" w:rsidRDefault="00F529ED" w:rsidP="00F54B1F">
      <w:pPr>
        <w:ind w:firstLine="709"/>
        <w:jc w:val="both"/>
        <w:rPr>
          <w:rFonts w:eastAsia="Times New Roman" w:cs="Times New Roman"/>
          <w:sz w:val="24"/>
          <w:szCs w:val="24"/>
          <w:lang w:eastAsia="ru-RU"/>
        </w:rPr>
      </w:pPr>
      <w:bookmarkStart w:id="357" w:name="dst100067"/>
      <w:bookmarkEnd w:id="357"/>
      <w:r w:rsidRPr="00F54B1F">
        <w:rPr>
          <w:rFonts w:eastAsia="Times New Roman" w:cs="Times New Roman"/>
          <w:sz w:val="24"/>
          <w:szCs w:val="24"/>
          <w:lang w:eastAsia="ru-RU"/>
        </w:rPr>
        <w:t>возможностью ухудшения внутренней и внешней экономической конъюнктуры и снижения темпов роста мировой и национальной экономик;</w:t>
      </w:r>
    </w:p>
    <w:p w:rsidR="00F529ED" w:rsidRPr="00F54B1F" w:rsidRDefault="00F529ED" w:rsidP="00F54B1F">
      <w:pPr>
        <w:ind w:firstLine="709"/>
        <w:jc w:val="both"/>
        <w:rPr>
          <w:rFonts w:eastAsia="Times New Roman" w:cs="Times New Roman"/>
          <w:sz w:val="24"/>
          <w:szCs w:val="24"/>
          <w:lang w:eastAsia="ru-RU"/>
        </w:rPr>
      </w:pPr>
      <w:bookmarkStart w:id="358" w:name="dst100068"/>
      <w:bookmarkEnd w:id="358"/>
      <w:r w:rsidRPr="00F54B1F">
        <w:rPr>
          <w:rFonts w:eastAsia="Times New Roman" w:cs="Times New Roman"/>
          <w:sz w:val="24"/>
          <w:szCs w:val="24"/>
          <w:lang w:eastAsia="ru-RU"/>
        </w:rPr>
        <w:t>высокой инфляцией и кризисом банковской системы;</w:t>
      </w:r>
    </w:p>
    <w:p w:rsidR="00F529ED" w:rsidRPr="00F54B1F" w:rsidRDefault="00F529ED" w:rsidP="00F54B1F">
      <w:pPr>
        <w:ind w:firstLine="709"/>
        <w:jc w:val="both"/>
        <w:rPr>
          <w:rFonts w:eastAsia="Times New Roman" w:cs="Times New Roman"/>
          <w:sz w:val="24"/>
          <w:szCs w:val="24"/>
          <w:lang w:eastAsia="ru-RU"/>
        </w:rPr>
      </w:pPr>
      <w:bookmarkStart w:id="359" w:name="dst100069"/>
      <w:bookmarkEnd w:id="359"/>
      <w:r w:rsidRPr="00F54B1F">
        <w:rPr>
          <w:rFonts w:eastAsia="Times New Roman" w:cs="Times New Roman"/>
          <w:sz w:val="24"/>
          <w:szCs w:val="24"/>
          <w:lang w:eastAsia="ru-RU"/>
        </w:rPr>
        <w:t>снижением инвестиционной привлекательности отечественного сельского и рыбного хозяйства;</w:t>
      </w:r>
    </w:p>
    <w:p w:rsidR="00F529ED" w:rsidRPr="00F54B1F" w:rsidRDefault="00F529ED" w:rsidP="00F54B1F">
      <w:pPr>
        <w:ind w:firstLine="709"/>
        <w:jc w:val="both"/>
        <w:rPr>
          <w:rFonts w:eastAsia="Times New Roman" w:cs="Times New Roman"/>
          <w:sz w:val="24"/>
          <w:szCs w:val="24"/>
          <w:lang w:eastAsia="ru-RU"/>
        </w:rPr>
      </w:pPr>
      <w:bookmarkStart w:id="360" w:name="dst100070"/>
      <w:bookmarkEnd w:id="360"/>
      <w:r w:rsidRPr="00F54B1F">
        <w:rPr>
          <w:rFonts w:eastAsia="Times New Roman" w:cs="Times New Roman"/>
          <w:sz w:val="24"/>
          <w:szCs w:val="24"/>
          <w:lang w:eastAsia="ru-RU"/>
        </w:rPr>
        <w:t>снижением конкурентоспособности отечественной продукции;</w:t>
      </w:r>
    </w:p>
    <w:p w:rsidR="00F529ED" w:rsidRPr="00F54B1F" w:rsidRDefault="00F529ED" w:rsidP="00F54B1F">
      <w:pPr>
        <w:ind w:firstLine="709"/>
        <w:jc w:val="both"/>
        <w:rPr>
          <w:rFonts w:eastAsia="Times New Roman" w:cs="Times New Roman"/>
          <w:sz w:val="24"/>
          <w:szCs w:val="24"/>
          <w:lang w:eastAsia="ru-RU"/>
        </w:rPr>
      </w:pPr>
      <w:bookmarkStart w:id="361" w:name="dst100071"/>
      <w:bookmarkEnd w:id="361"/>
      <w:r w:rsidRPr="00F54B1F">
        <w:rPr>
          <w:rFonts w:eastAsia="Times New Roman" w:cs="Times New Roman"/>
          <w:sz w:val="24"/>
          <w:szCs w:val="24"/>
          <w:lang w:eastAsia="ru-RU"/>
        </w:rPr>
        <w:t>б) технологические риски, вызванные:</w:t>
      </w:r>
    </w:p>
    <w:p w:rsidR="00F529ED" w:rsidRPr="00F54B1F" w:rsidRDefault="00F529ED" w:rsidP="00F54B1F">
      <w:pPr>
        <w:ind w:firstLine="709"/>
        <w:jc w:val="both"/>
        <w:rPr>
          <w:rFonts w:eastAsia="Times New Roman" w:cs="Times New Roman"/>
          <w:sz w:val="24"/>
          <w:szCs w:val="24"/>
          <w:lang w:eastAsia="ru-RU"/>
        </w:rPr>
      </w:pPr>
      <w:bookmarkStart w:id="362" w:name="dst100072"/>
      <w:bookmarkEnd w:id="362"/>
      <w:r w:rsidRPr="00F54B1F">
        <w:rPr>
          <w:rFonts w:eastAsia="Times New Roman" w:cs="Times New Roman"/>
          <w:sz w:val="24"/>
          <w:szCs w:val="24"/>
          <w:lang w:eastAsia="ru-RU"/>
        </w:rPr>
        <w:t>отставанием от развитых стран в уровне технологического развития производственной базы;</w:t>
      </w:r>
    </w:p>
    <w:p w:rsidR="00F529ED" w:rsidRPr="00F54B1F" w:rsidRDefault="00F529ED" w:rsidP="00F54B1F">
      <w:pPr>
        <w:ind w:firstLine="709"/>
        <w:jc w:val="both"/>
        <w:rPr>
          <w:rFonts w:eastAsia="Times New Roman" w:cs="Times New Roman"/>
          <w:sz w:val="24"/>
          <w:szCs w:val="24"/>
          <w:lang w:eastAsia="ru-RU"/>
        </w:rPr>
      </w:pPr>
      <w:bookmarkStart w:id="363" w:name="dst100073"/>
      <w:bookmarkEnd w:id="363"/>
      <w:r w:rsidRPr="00F54B1F">
        <w:rPr>
          <w:rFonts w:eastAsia="Times New Roman" w:cs="Times New Roman"/>
          <w:sz w:val="24"/>
          <w:szCs w:val="24"/>
          <w:lang w:eastAsia="ru-RU"/>
        </w:rPr>
        <w:t>несанкционированным использованием лекарственных препаратов для ветеринарного применения в процессе сельскохозяйственного производства;</w:t>
      </w:r>
    </w:p>
    <w:p w:rsidR="00F529ED" w:rsidRPr="00F54B1F" w:rsidRDefault="00F529ED" w:rsidP="00F54B1F">
      <w:pPr>
        <w:ind w:firstLine="709"/>
        <w:jc w:val="both"/>
        <w:rPr>
          <w:rFonts w:eastAsia="Times New Roman" w:cs="Times New Roman"/>
          <w:sz w:val="24"/>
          <w:szCs w:val="24"/>
          <w:lang w:eastAsia="ru-RU"/>
        </w:rPr>
      </w:pPr>
      <w:bookmarkStart w:id="364" w:name="dst100074"/>
      <w:bookmarkEnd w:id="364"/>
      <w:r w:rsidRPr="00F54B1F">
        <w:rPr>
          <w:rFonts w:eastAsia="Times New Roman" w:cs="Times New Roman"/>
          <w:sz w:val="24"/>
          <w:szCs w:val="24"/>
          <w:lang w:eastAsia="ru-RU"/>
        </w:rPr>
        <w:t>в) климатические и агроэкологические угрозы, обусловленные:</w:t>
      </w:r>
    </w:p>
    <w:p w:rsidR="00F529ED" w:rsidRPr="00F54B1F" w:rsidRDefault="00F529ED" w:rsidP="00F54B1F">
      <w:pPr>
        <w:ind w:firstLine="709"/>
        <w:jc w:val="both"/>
        <w:rPr>
          <w:rFonts w:eastAsia="Times New Roman" w:cs="Times New Roman"/>
          <w:sz w:val="24"/>
          <w:szCs w:val="24"/>
          <w:lang w:eastAsia="ru-RU"/>
        </w:rPr>
      </w:pPr>
      <w:bookmarkStart w:id="365" w:name="dst100075"/>
      <w:bookmarkEnd w:id="365"/>
      <w:r w:rsidRPr="00F54B1F">
        <w:rPr>
          <w:rFonts w:eastAsia="Times New Roman" w:cs="Times New Roman"/>
          <w:sz w:val="24"/>
          <w:szCs w:val="24"/>
          <w:lang w:eastAsia="ru-RU"/>
        </w:rPr>
        <w:t>неблагоприятными климатическими изменениями и аномальными природными явлениями стихийного характера;</w:t>
      </w:r>
    </w:p>
    <w:p w:rsidR="00F529ED" w:rsidRPr="00F54B1F" w:rsidRDefault="00F529ED" w:rsidP="00F54B1F">
      <w:pPr>
        <w:ind w:firstLine="709"/>
        <w:jc w:val="both"/>
        <w:rPr>
          <w:rFonts w:eastAsia="Times New Roman" w:cs="Times New Roman"/>
          <w:sz w:val="24"/>
          <w:szCs w:val="24"/>
          <w:lang w:eastAsia="ru-RU"/>
        </w:rPr>
      </w:pPr>
      <w:bookmarkStart w:id="366" w:name="dst100076"/>
      <w:bookmarkEnd w:id="366"/>
      <w:r w:rsidRPr="00F54B1F">
        <w:rPr>
          <w:rFonts w:eastAsia="Times New Roman" w:cs="Times New Roman"/>
          <w:sz w:val="24"/>
          <w:szCs w:val="24"/>
          <w:lang w:eastAsia="ru-RU"/>
        </w:rPr>
        <w:t>увеличением доли деградированных земель;</w:t>
      </w:r>
    </w:p>
    <w:p w:rsidR="00F529ED" w:rsidRPr="00F54B1F" w:rsidRDefault="00F529ED" w:rsidP="00F54B1F">
      <w:pPr>
        <w:ind w:firstLine="709"/>
        <w:jc w:val="both"/>
        <w:rPr>
          <w:rFonts w:eastAsia="Times New Roman" w:cs="Times New Roman"/>
          <w:sz w:val="24"/>
          <w:szCs w:val="24"/>
          <w:lang w:eastAsia="ru-RU"/>
        </w:rPr>
      </w:pPr>
      <w:bookmarkStart w:id="367" w:name="dst100077"/>
      <w:bookmarkEnd w:id="367"/>
      <w:r w:rsidRPr="00F54B1F">
        <w:rPr>
          <w:rFonts w:eastAsia="Times New Roman" w:cs="Times New Roman"/>
          <w:sz w:val="24"/>
          <w:szCs w:val="24"/>
          <w:lang w:eastAsia="ru-RU"/>
        </w:rPr>
        <w:t>снижением плодородия земель сельскохозяйственного назначения вследствие их нерационального использования в сельском хозяйстве;</w:t>
      </w:r>
    </w:p>
    <w:p w:rsidR="00F529ED" w:rsidRPr="00F54B1F" w:rsidRDefault="00F529ED" w:rsidP="00F54B1F">
      <w:pPr>
        <w:ind w:firstLine="709"/>
        <w:jc w:val="both"/>
        <w:rPr>
          <w:rFonts w:eastAsia="Times New Roman" w:cs="Times New Roman"/>
          <w:sz w:val="24"/>
          <w:szCs w:val="24"/>
          <w:lang w:eastAsia="ru-RU"/>
        </w:rPr>
      </w:pPr>
      <w:bookmarkStart w:id="368" w:name="dst100078"/>
      <w:bookmarkEnd w:id="368"/>
      <w:r w:rsidRPr="00F54B1F">
        <w:rPr>
          <w:rFonts w:eastAsia="Times New Roman" w:cs="Times New Roman"/>
          <w:sz w:val="24"/>
          <w:szCs w:val="24"/>
          <w:lang w:eastAsia="ru-RU"/>
        </w:rPr>
        <w:t>последствиями природных и техногенных чрезвычайных ситуаций;</w:t>
      </w:r>
    </w:p>
    <w:p w:rsidR="00F529ED" w:rsidRPr="00F54B1F" w:rsidRDefault="00F529ED" w:rsidP="00F54B1F">
      <w:pPr>
        <w:ind w:firstLine="709"/>
        <w:jc w:val="both"/>
        <w:rPr>
          <w:rFonts w:eastAsia="Times New Roman" w:cs="Times New Roman"/>
          <w:sz w:val="24"/>
          <w:szCs w:val="24"/>
          <w:lang w:eastAsia="ru-RU"/>
        </w:rPr>
      </w:pPr>
      <w:bookmarkStart w:id="369" w:name="dst100079"/>
      <w:bookmarkEnd w:id="369"/>
      <w:r w:rsidRPr="00F54B1F">
        <w:rPr>
          <w:rFonts w:eastAsia="Times New Roman" w:cs="Times New Roman"/>
          <w:sz w:val="24"/>
          <w:szCs w:val="24"/>
          <w:lang w:eastAsia="ru-RU"/>
        </w:rPr>
        <w:t>г) внешнеполитические риски, которые могут привести к ограничению потенциала развития отечественного сельского и рыбного хозяйства, вызванные:</w:t>
      </w:r>
    </w:p>
    <w:p w:rsidR="00F529ED" w:rsidRPr="00F54B1F" w:rsidRDefault="00F529ED" w:rsidP="00F54B1F">
      <w:pPr>
        <w:ind w:firstLine="709"/>
        <w:jc w:val="both"/>
        <w:rPr>
          <w:rFonts w:eastAsia="Times New Roman" w:cs="Times New Roman"/>
          <w:sz w:val="24"/>
          <w:szCs w:val="24"/>
          <w:lang w:eastAsia="ru-RU"/>
        </w:rPr>
      </w:pPr>
      <w:bookmarkStart w:id="370" w:name="dst100080"/>
      <w:bookmarkEnd w:id="370"/>
      <w:r w:rsidRPr="00F54B1F">
        <w:rPr>
          <w:rFonts w:eastAsia="Times New Roman" w:cs="Times New Roman"/>
          <w:sz w:val="24"/>
          <w:szCs w:val="24"/>
          <w:lang w:eastAsia="ru-RU"/>
        </w:rPr>
        <w:t>колебаниями рыночной конъюнктуры;</w:t>
      </w:r>
    </w:p>
    <w:p w:rsidR="00F529ED" w:rsidRPr="00F54B1F" w:rsidRDefault="00F529ED" w:rsidP="00F54B1F">
      <w:pPr>
        <w:ind w:firstLine="709"/>
        <w:jc w:val="both"/>
        <w:rPr>
          <w:rFonts w:eastAsia="Times New Roman" w:cs="Times New Roman"/>
          <w:sz w:val="24"/>
          <w:szCs w:val="24"/>
          <w:lang w:eastAsia="ru-RU"/>
        </w:rPr>
      </w:pPr>
      <w:bookmarkStart w:id="371" w:name="dst100081"/>
      <w:bookmarkEnd w:id="371"/>
      <w:r w:rsidRPr="00F54B1F">
        <w:rPr>
          <w:rFonts w:eastAsia="Times New Roman" w:cs="Times New Roman"/>
          <w:sz w:val="24"/>
          <w:szCs w:val="24"/>
          <w:lang w:eastAsia="ru-RU"/>
        </w:rPr>
        <w:t>применением зарубежными странами мер государственной поддержки сельского хозяйства, искажающих международную торговлю;</w:t>
      </w:r>
    </w:p>
    <w:p w:rsidR="00F529ED" w:rsidRPr="00F54B1F" w:rsidRDefault="00F529ED" w:rsidP="00F54B1F">
      <w:pPr>
        <w:ind w:firstLine="709"/>
        <w:jc w:val="both"/>
        <w:rPr>
          <w:rFonts w:eastAsia="Times New Roman" w:cs="Times New Roman"/>
          <w:sz w:val="24"/>
          <w:szCs w:val="24"/>
          <w:lang w:eastAsia="ru-RU"/>
        </w:rPr>
      </w:pPr>
      <w:bookmarkStart w:id="372" w:name="dst100082"/>
      <w:bookmarkEnd w:id="372"/>
      <w:r w:rsidRPr="00F54B1F">
        <w:rPr>
          <w:rFonts w:eastAsia="Times New Roman" w:cs="Times New Roman"/>
          <w:sz w:val="24"/>
          <w:szCs w:val="24"/>
          <w:lang w:eastAsia="ru-RU"/>
        </w:rPr>
        <w:t>д) ветеринарные и фитосанитарные риски, связанные с возникновением и распространением ранее не регистрировавшихся на территории Российской Федерации массовых заразных болезней животных, а также с распространением болезней и вредителей растений;</w:t>
      </w:r>
    </w:p>
    <w:p w:rsidR="00F529ED" w:rsidRPr="00F54B1F" w:rsidRDefault="00F529ED" w:rsidP="00F54B1F">
      <w:pPr>
        <w:ind w:firstLine="709"/>
        <w:jc w:val="both"/>
        <w:rPr>
          <w:rFonts w:eastAsia="Times New Roman" w:cs="Times New Roman"/>
          <w:sz w:val="24"/>
          <w:szCs w:val="24"/>
          <w:lang w:eastAsia="ru-RU"/>
        </w:rPr>
      </w:pPr>
      <w:bookmarkStart w:id="373" w:name="dst100083"/>
      <w:bookmarkEnd w:id="373"/>
      <w:r w:rsidRPr="00F54B1F">
        <w:rPr>
          <w:rFonts w:eastAsia="Times New Roman" w:cs="Times New Roman"/>
          <w:sz w:val="24"/>
          <w:szCs w:val="24"/>
          <w:lang w:eastAsia="ru-RU"/>
        </w:rPr>
        <w:t>е) санитарно-эпидемиологические угрозы, связанные с возникновением и распространением инфекционных и неинфекционных заболеваний населения вследствие нарушения обязательных требований к обеспечению безопасности и качества продукции на всех стадиях ее оборота на потребительском рынке;</w:t>
      </w:r>
    </w:p>
    <w:p w:rsidR="00F529ED" w:rsidRPr="00F54B1F" w:rsidRDefault="00F529ED" w:rsidP="00F54B1F">
      <w:pPr>
        <w:ind w:firstLine="709"/>
        <w:jc w:val="both"/>
        <w:rPr>
          <w:rFonts w:eastAsia="Times New Roman" w:cs="Times New Roman"/>
          <w:sz w:val="24"/>
          <w:szCs w:val="24"/>
          <w:lang w:eastAsia="ru-RU"/>
        </w:rPr>
      </w:pPr>
      <w:bookmarkStart w:id="374" w:name="dst100084"/>
      <w:bookmarkEnd w:id="374"/>
      <w:r w:rsidRPr="00F54B1F">
        <w:rPr>
          <w:rFonts w:eastAsia="Times New Roman" w:cs="Times New Roman"/>
          <w:sz w:val="24"/>
          <w:szCs w:val="24"/>
          <w:lang w:eastAsia="ru-RU"/>
        </w:rPr>
        <w:t>ж) социальные угрозы, обусловленные снижением привлекательности сельского образа жизни.</w:t>
      </w:r>
    </w:p>
    <w:p w:rsidR="00F529ED" w:rsidRPr="00F54B1F" w:rsidRDefault="00F529ED" w:rsidP="00F54B1F">
      <w:pPr>
        <w:ind w:firstLine="709"/>
        <w:jc w:val="both"/>
        <w:rPr>
          <w:rFonts w:eastAsia="Times New Roman" w:cs="Times New Roman"/>
          <w:sz w:val="24"/>
          <w:szCs w:val="24"/>
          <w:lang w:eastAsia="ru-RU"/>
        </w:rPr>
      </w:pPr>
      <w:bookmarkStart w:id="375" w:name="dst100085"/>
      <w:bookmarkEnd w:id="375"/>
      <w:r w:rsidRPr="00F54B1F">
        <w:rPr>
          <w:rFonts w:eastAsia="Times New Roman" w:cs="Times New Roman"/>
          <w:sz w:val="24"/>
          <w:szCs w:val="24"/>
          <w:lang w:eastAsia="ru-RU"/>
        </w:rPr>
        <w:t>15. Наличие рисков и угроз продовольственной безопасности может приводить к недостижению показателей продовольственной безопасности и требует реализации мер государственного регулирования для преодоления:</w:t>
      </w:r>
    </w:p>
    <w:p w:rsidR="00F529ED" w:rsidRPr="00F54B1F" w:rsidRDefault="00F529ED" w:rsidP="00F54B1F">
      <w:pPr>
        <w:ind w:firstLine="709"/>
        <w:jc w:val="both"/>
        <w:rPr>
          <w:rFonts w:eastAsia="Times New Roman" w:cs="Times New Roman"/>
          <w:sz w:val="24"/>
          <w:szCs w:val="24"/>
          <w:lang w:eastAsia="ru-RU"/>
        </w:rPr>
      </w:pPr>
      <w:bookmarkStart w:id="376" w:name="dst100086"/>
      <w:bookmarkEnd w:id="376"/>
      <w:r w:rsidRPr="00F54B1F">
        <w:rPr>
          <w:rFonts w:eastAsia="Times New Roman" w:cs="Times New Roman"/>
          <w:sz w:val="24"/>
          <w:szCs w:val="24"/>
          <w:lang w:eastAsia="ru-RU"/>
        </w:rPr>
        <w:t>а) низкого уровня инвестиционной активности в сельском и рыбном хозяйстве и платежеспособного спроса населения на пищевую продукцию;</w:t>
      </w:r>
    </w:p>
    <w:p w:rsidR="00F529ED" w:rsidRPr="00F54B1F" w:rsidRDefault="00F529ED" w:rsidP="00F54B1F">
      <w:pPr>
        <w:ind w:firstLine="709"/>
        <w:jc w:val="both"/>
        <w:rPr>
          <w:rFonts w:eastAsia="Times New Roman" w:cs="Times New Roman"/>
          <w:sz w:val="24"/>
          <w:szCs w:val="24"/>
          <w:lang w:eastAsia="ru-RU"/>
        </w:rPr>
      </w:pPr>
      <w:bookmarkStart w:id="377" w:name="dst100087"/>
      <w:bookmarkEnd w:id="377"/>
      <w:r w:rsidRPr="00F54B1F">
        <w:rPr>
          <w:rFonts w:eastAsia="Times New Roman" w:cs="Times New Roman"/>
          <w:sz w:val="24"/>
          <w:szCs w:val="24"/>
          <w:lang w:eastAsia="ru-RU"/>
        </w:rPr>
        <w:t>б) недостаточного уровня развития инфраструктуры внутреннего продовольственного рынка, в том числе сокращения количества торговых объектов, реализующих продовольственные товары;</w:t>
      </w:r>
    </w:p>
    <w:p w:rsidR="00F529ED" w:rsidRPr="00F54B1F" w:rsidRDefault="00F529ED" w:rsidP="00F54B1F">
      <w:pPr>
        <w:ind w:firstLine="709"/>
        <w:jc w:val="both"/>
        <w:rPr>
          <w:rFonts w:eastAsia="Times New Roman" w:cs="Times New Roman"/>
          <w:sz w:val="24"/>
          <w:szCs w:val="24"/>
          <w:lang w:eastAsia="ru-RU"/>
        </w:rPr>
      </w:pPr>
      <w:bookmarkStart w:id="378" w:name="dst100088"/>
      <w:bookmarkEnd w:id="378"/>
      <w:r w:rsidRPr="00F54B1F">
        <w:rPr>
          <w:rFonts w:eastAsia="Times New Roman" w:cs="Times New Roman"/>
          <w:sz w:val="24"/>
          <w:szCs w:val="24"/>
          <w:lang w:eastAsia="ru-RU"/>
        </w:rPr>
        <w:t>в) ценовых диспропорций на рынках пищевой продукции, сырья и ресурсов;</w:t>
      </w:r>
    </w:p>
    <w:p w:rsidR="00F529ED" w:rsidRPr="00F54B1F" w:rsidRDefault="00F529ED" w:rsidP="00F54B1F">
      <w:pPr>
        <w:ind w:firstLine="709"/>
        <w:jc w:val="both"/>
        <w:rPr>
          <w:rFonts w:eastAsia="Times New Roman" w:cs="Times New Roman"/>
          <w:sz w:val="24"/>
          <w:szCs w:val="24"/>
          <w:lang w:eastAsia="ru-RU"/>
        </w:rPr>
      </w:pPr>
      <w:bookmarkStart w:id="379" w:name="dst100089"/>
      <w:bookmarkEnd w:id="379"/>
      <w:r w:rsidRPr="00F54B1F">
        <w:rPr>
          <w:rFonts w:eastAsia="Times New Roman" w:cs="Times New Roman"/>
          <w:sz w:val="24"/>
          <w:szCs w:val="24"/>
          <w:lang w:eastAsia="ru-RU"/>
        </w:rPr>
        <w:t>г) замедления темпов структурно-технологической модернизации и инновационного развития сельского и рыбного хозяйства;</w:t>
      </w:r>
    </w:p>
    <w:p w:rsidR="00F529ED" w:rsidRPr="00F54B1F" w:rsidRDefault="00F529ED" w:rsidP="00F54B1F">
      <w:pPr>
        <w:ind w:firstLine="709"/>
        <w:jc w:val="both"/>
        <w:rPr>
          <w:rFonts w:eastAsia="Times New Roman" w:cs="Times New Roman"/>
          <w:sz w:val="24"/>
          <w:szCs w:val="24"/>
          <w:lang w:eastAsia="ru-RU"/>
        </w:rPr>
      </w:pPr>
      <w:bookmarkStart w:id="380" w:name="dst100090"/>
      <w:bookmarkEnd w:id="380"/>
      <w:r w:rsidRPr="00F54B1F">
        <w:rPr>
          <w:rFonts w:eastAsia="Times New Roman" w:cs="Times New Roman"/>
          <w:sz w:val="24"/>
          <w:szCs w:val="24"/>
          <w:lang w:eastAsia="ru-RU"/>
        </w:rPr>
        <w:t>д) сокращения национальных генетических ресурсов животных и растений;</w:t>
      </w:r>
    </w:p>
    <w:p w:rsidR="00F529ED" w:rsidRPr="00F54B1F" w:rsidRDefault="00F529ED" w:rsidP="00F54B1F">
      <w:pPr>
        <w:ind w:firstLine="709"/>
        <w:jc w:val="both"/>
        <w:rPr>
          <w:rFonts w:eastAsia="Times New Roman" w:cs="Times New Roman"/>
          <w:sz w:val="24"/>
          <w:szCs w:val="24"/>
          <w:lang w:eastAsia="ru-RU"/>
        </w:rPr>
      </w:pPr>
      <w:bookmarkStart w:id="381" w:name="dst100091"/>
      <w:bookmarkEnd w:id="381"/>
      <w:r w:rsidRPr="00F54B1F">
        <w:rPr>
          <w:rFonts w:eastAsia="Times New Roman" w:cs="Times New Roman"/>
          <w:sz w:val="24"/>
          <w:szCs w:val="24"/>
          <w:lang w:eastAsia="ru-RU"/>
        </w:rPr>
        <w:t>е) дефицита квалифицированных кадров;</w:t>
      </w:r>
    </w:p>
    <w:p w:rsidR="00F529ED" w:rsidRPr="00F54B1F" w:rsidRDefault="00F529ED" w:rsidP="00F54B1F">
      <w:pPr>
        <w:ind w:firstLine="709"/>
        <w:jc w:val="both"/>
        <w:rPr>
          <w:rFonts w:eastAsia="Times New Roman" w:cs="Times New Roman"/>
          <w:sz w:val="24"/>
          <w:szCs w:val="24"/>
          <w:lang w:eastAsia="ru-RU"/>
        </w:rPr>
      </w:pPr>
      <w:bookmarkStart w:id="382" w:name="dst100092"/>
      <w:bookmarkEnd w:id="382"/>
      <w:r w:rsidRPr="00F54B1F">
        <w:rPr>
          <w:rFonts w:eastAsia="Times New Roman" w:cs="Times New Roman"/>
          <w:sz w:val="24"/>
          <w:szCs w:val="24"/>
          <w:lang w:eastAsia="ru-RU"/>
        </w:rPr>
        <w:t>ж) различий в уровне жизни городского и сельского населения;</w:t>
      </w:r>
    </w:p>
    <w:p w:rsidR="00F529ED" w:rsidRPr="00F54B1F" w:rsidRDefault="00F529ED" w:rsidP="00F54B1F">
      <w:pPr>
        <w:ind w:firstLine="709"/>
        <w:jc w:val="both"/>
        <w:rPr>
          <w:rFonts w:eastAsia="Times New Roman" w:cs="Times New Roman"/>
          <w:sz w:val="24"/>
          <w:szCs w:val="24"/>
          <w:lang w:eastAsia="ru-RU"/>
        </w:rPr>
      </w:pPr>
      <w:bookmarkStart w:id="383" w:name="dst100093"/>
      <w:bookmarkEnd w:id="383"/>
      <w:r w:rsidRPr="00F54B1F">
        <w:rPr>
          <w:rFonts w:eastAsia="Times New Roman" w:cs="Times New Roman"/>
          <w:sz w:val="24"/>
          <w:szCs w:val="24"/>
          <w:lang w:eastAsia="ru-RU"/>
        </w:rPr>
        <w:t>з) неконкурентоспособности отечественных производителей отдельных видов пищевой продукции на внутреннем рынке;</w:t>
      </w:r>
    </w:p>
    <w:p w:rsidR="00F529ED" w:rsidRPr="00F54B1F" w:rsidRDefault="00F529ED" w:rsidP="00F54B1F">
      <w:pPr>
        <w:ind w:firstLine="709"/>
        <w:jc w:val="both"/>
        <w:rPr>
          <w:rFonts w:eastAsia="Times New Roman" w:cs="Times New Roman"/>
          <w:sz w:val="24"/>
          <w:szCs w:val="24"/>
          <w:lang w:eastAsia="ru-RU"/>
        </w:rPr>
      </w:pPr>
      <w:bookmarkStart w:id="384" w:name="dst100094"/>
      <w:bookmarkEnd w:id="384"/>
      <w:r w:rsidRPr="00F54B1F">
        <w:rPr>
          <w:rFonts w:eastAsia="Times New Roman" w:cs="Times New Roman"/>
          <w:sz w:val="24"/>
          <w:szCs w:val="24"/>
          <w:lang w:eastAsia="ru-RU"/>
        </w:rPr>
        <w:t>и) ухудшения демографической ситуации в сельской местности и утраты преемственности уклада сельской жизни;</w:t>
      </w:r>
    </w:p>
    <w:p w:rsidR="00F529ED" w:rsidRPr="00F54B1F" w:rsidRDefault="00F529ED" w:rsidP="00F54B1F">
      <w:pPr>
        <w:ind w:firstLine="709"/>
        <w:jc w:val="both"/>
        <w:rPr>
          <w:rFonts w:eastAsia="Times New Roman" w:cs="Times New Roman"/>
          <w:sz w:val="24"/>
          <w:szCs w:val="24"/>
          <w:lang w:eastAsia="ru-RU"/>
        </w:rPr>
      </w:pPr>
      <w:bookmarkStart w:id="385" w:name="dst100095"/>
      <w:bookmarkEnd w:id="385"/>
      <w:r w:rsidRPr="00F54B1F">
        <w:rPr>
          <w:rFonts w:eastAsia="Times New Roman" w:cs="Times New Roman"/>
          <w:sz w:val="24"/>
          <w:szCs w:val="24"/>
          <w:lang w:eastAsia="ru-RU"/>
        </w:rPr>
        <w:lastRenderedPageBreak/>
        <w:t>к) недостаточного количества сельскохозяйственной техники (энерговооруженности);</w:t>
      </w:r>
    </w:p>
    <w:p w:rsidR="00F529ED" w:rsidRPr="00F54B1F" w:rsidRDefault="00F529ED" w:rsidP="00F54B1F">
      <w:pPr>
        <w:ind w:firstLine="709"/>
        <w:jc w:val="both"/>
        <w:rPr>
          <w:rFonts w:eastAsia="Times New Roman" w:cs="Times New Roman"/>
          <w:sz w:val="24"/>
          <w:szCs w:val="24"/>
          <w:lang w:eastAsia="ru-RU"/>
        </w:rPr>
      </w:pPr>
      <w:bookmarkStart w:id="386" w:name="dst100096"/>
      <w:bookmarkEnd w:id="386"/>
      <w:r w:rsidRPr="00F54B1F">
        <w:rPr>
          <w:rFonts w:eastAsia="Times New Roman" w:cs="Times New Roman"/>
          <w:sz w:val="24"/>
          <w:szCs w:val="24"/>
          <w:lang w:eastAsia="ru-RU"/>
        </w:rPr>
        <w:t>л) недостаточного количества хранилищ для сельскохозяйственной продукции, сырья и продовольствия;</w:t>
      </w:r>
    </w:p>
    <w:p w:rsidR="00F529ED" w:rsidRPr="00F54B1F" w:rsidRDefault="00F529ED" w:rsidP="00F54B1F">
      <w:pPr>
        <w:ind w:firstLine="709"/>
        <w:jc w:val="both"/>
        <w:rPr>
          <w:rFonts w:eastAsia="Times New Roman" w:cs="Times New Roman"/>
          <w:sz w:val="24"/>
          <w:szCs w:val="24"/>
          <w:lang w:eastAsia="ru-RU"/>
        </w:rPr>
      </w:pPr>
      <w:bookmarkStart w:id="387" w:name="dst100097"/>
      <w:bookmarkEnd w:id="387"/>
      <w:r w:rsidRPr="00F54B1F">
        <w:rPr>
          <w:rFonts w:eastAsia="Times New Roman" w:cs="Times New Roman"/>
          <w:sz w:val="24"/>
          <w:szCs w:val="24"/>
          <w:lang w:eastAsia="ru-RU"/>
        </w:rPr>
        <w:t>м) дисбалансов во внешней торговле.</w:t>
      </w:r>
    </w:p>
    <w:p w:rsidR="00F529ED" w:rsidRPr="00F54B1F" w:rsidRDefault="00F529ED" w:rsidP="00F54B1F">
      <w:pPr>
        <w:ind w:firstLine="709"/>
        <w:jc w:val="both"/>
        <w:rPr>
          <w:rFonts w:cs="Times New Roman"/>
          <w:sz w:val="24"/>
          <w:szCs w:val="24"/>
        </w:rPr>
      </w:pPr>
      <w:r w:rsidRPr="00F54B1F">
        <w:rPr>
          <w:rFonts w:cs="Times New Roman"/>
          <w:sz w:val="24"/>
          <w:szCs w:val="24"/>
        </w:rPr>
        <w:t>Обеспечение ПБ сопряжено с рисками (вероятностями разных опасностей), которые могут существенно ее ослабить. Наиболее значимые риски относятся к следующим категориям:</w:t>
      </w:r>
    </w:p>
    <w:p w:rsidR="00F529ED" w:rsidRPr="00F54B1F" w:rsidRDefault="00F529ED" w:rsidP="00F54B1F">
      <w:pPr>
        <w:ind w:firstLine="709"/>
        <w:jc w:val="both"/>
        <w:rPr>
          <w:rFonts w:cs="Times New Roman"/>
          <w:sz w:val="24"/>
          <w:szCs w:val="24"/>
        </w:rPr>
      </w:pPr>
      <w:r w:rsidRPr="00F54B1F">
        <w:rPr>
          <w:rFonts w:cs="Times New Roman"/>
          <w:sz w:val="24"/>
          <w:szCs w:val="24"/>
        </w:rPr>
        <w:t>• </w:t>
      </w:r>
      <w:r w:rsidRPr="00F54B1F">
        <w:rPr>
          <w:rFonts w:cs="Times New Roman"/>
          <w:i/>
          <w:iCs/>
          <w:sz w:val="24"/>
          <w:szCs w:val="24"/>
        </w:rPr>
        <w:t>макроэкономические риски,</w:t>
      </w:r>
      <w:r w:rsidRPr="00F54B1F">
        <w:rPr>
          <w:rFonts w:cs="Times New Roman"/>
          <w:sz w:val="24"/>
          <w:szCs w:val="24"/>
        </w:rPr>
        <w:t> обусловленные снижением инвестиционной привлекательности отечественного реального сектора экономики и конкурентоспособности отечественной продукции, а также зависимостью важнейших сфер экономики от внешнеэкономической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конъюнктуры;</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w:t>
      </w:r>
      <w:r w:rsidRPr="00F54B1F">
        <w:rPr>
          <w:rFonts w:eastAsia="Times New Roman" w:cs="Times New Roman"/>
          <w:i/>
          <w:iCs/>
          <w:sz w:val="24"/>
          <w:szCs w:val="24"/>
          <w:lang w:eastAsia="ru-RU"/>
        </w:rPr>
        <w:t>технологические риски,</w:t>
      </w:r>
      <w:r w:rsidRPr="00F54B1F">
        <w:rPr>
          <w:rFonts w:eastAsia="Times New Roman" w:cs="Times New Roman"/>
          <w:sz w:val="24"/>
          <w:szCs w:val="24"/>
          <w:lang w:eastAsia="ru-RU"/>
        </w:rPr>
        <w:t> вызванные отставанием отечественной производственной базы от развитых стран в уровне технологического развития, различиями в требованиях к безопасности пищевых продуктов и организации системы контроля их соблюдения;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w:t>
      </w:r>
      <w:r w:rsidRPr="00F54B1F">
        <w:rPr>
          <w:rFonts w:eastAsia="Times New Roman" w:cs="Times New Roman"/>
          <w:i/>
          <w:iCs/>
          <w:sz w:val="24"/>
          <w:szCs w:val="24"/>
          <w:lang w:eastAsia="ru-RU"/>
        </w:rPr>
        <w:t>агроэкологические риски,</w:t>
      </w:r>
      <w:r w:rsidRPr="00F54B1F">
        <w:rPr>
          <w:rFonts w:eastAsia="Times New Roman" w:cs="Times New Roman"/>
          <w:sz w:val="24"/>
          <w:szCs w:val="24"/>
          <w:lang w:eastAsia="ru-RU"/>
        </w:rPr>
        <w:t> обусловленные неблагоприятными климатическими изменениями, а также последствиями природных и техногенных чрезвычайных ситуаций;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w:t>
      </w:r>
      <w:r w:rsidRPr="00F54B1F">
        <w:rPr>
          <w:rFonts w:eastAsia="Times New Roman" w:cs="Times New Roman"/>
          <w:i/>
          <w:iCs/>
          <w:sz w:val="24"/>
          <w:szCs w:val="24"/>
          <w:lang w:eastAsia="ru-RU"/>
        </w:rPr>
        <w:t>внешнеторговые риски,</w:t>
      </w:r>
      <w:r w:rsidRPr="00F54B1F">
        <w:rPr>
          <w:rFonts w:eastAsia="Times New Roman" w:cs="Times New Roman"/>
          <w:sz w:val="24"/>
          <w:szCs w:val="24"/>
          <w:lang w:eastAsia="ru-RU"/>
        </w:rPr>
        <w:t> вызванные колебаниями рыночной конъюнктуры, применением мер государственной поддержки в зарубежных странах, состоянием внешнеэкономических отношений России с другими странами.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Наличие перечисленных рисков формирует </w:t>
      </w:r>
      <w:r w:rsidRPr="00F54B1F">
        <w:rPr>
          <w:rFonts w:eastAsia="Times New Roman" w:cs="Times New Roman"/>
          <w:i/>
          <w:iCs/>
          <w:sz w:val="24"/>
          <w:szCs w:val="24"/>
          <w:lang w:eastAsia="ru-RU"/>
        </w:rPr>
        <w:t>угрозы продовольственной безопасности,</w:t>
      </w:r>
      <w:r w:rsidRPr="00F54B1F">
        <w:rPr>
          <w:rFonts w:eastAsia="Times New Roman" w:cs="Times New Roman"/>
          <w:sz w:val="24"/>
          <w:szCs w:val="24"/>
          <w:lang w:eastAsia="ru-RU"/>
        </w:rPr>
        <w:t> которые могут приводить к несоблюдению пороговых значений критериев ПБ. Это требует реализации мер государственного регулирования для преодоления: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низкого уровня платежеспособного спроса населения на пищевые продукты;</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недостаточного уровня развития инфраструктуры внутреннего рынка;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ценовых диспропорций на рынках сельскохозяйственной и рыбной продукции, сырья и продовольствия с одной стороны и материально-технических ресурсов — с другой;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недостаточного уровня инновационной и инвестиционной активности в сфере производства сельскохозяйственной и рыбной продукции, сырья и продовольствия;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сокращения национальных генетических ресурсов животных и растений;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дефицита квалифицированных кадров;</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различий в уровне жизни городского и сельского населения;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искусственных конкурентных преимуществ зарубежной продукции, формируемых за счет различных мер государственной поддержки производства пищевых продуктов в зарубежных странах.</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r w:rsidRPr="00F54B1F">
        <w:rPr>
          <w:rFonts w:cs="Times New Roman"/>
          <w:sz w:val="24"/>
          <w:szCs w:val="24"/>
        </w:rPr>
        <w:br w:type="page"/>
      </w:r>
    </w:p>
    <w:p w:rsidR="00F529ED" w:rsidRPr="00F54B1F" w:rsidRDefault="00F529ED" w:rsidP="00F54B1F">
      <w:pPr>
        <w:ind w:firstLine="709"/>
        <w:jc w:val="both"/>
        <w:rPr>
          <w:rFonts w:cs="Times New Roman"/>
          <w:b/>
          <w:sz w:val="24"/>
          <w:szCs w:val="24"/>
        </w:rPr>
      </w:pPr>
      <w:r w:rsidRPr="00F54B1F">
        <w:rPr>
          <w:rFonts w:cs="Times New Roman"/>
          <w:b/>
          <w:sz w:val="24"/>
          <w:szCs w:val="24"/>
        </w:rPr>
        <w:lastRenderedPageBreak/>
        <w:t>2. Обеспечение продовольственной безопасности.</w:t>
      </w:r>
    </w:p>
    <w:p w:rsidR="00F529ED" w:rsidRPr="00F54B1F" w:rsidRDefault="00F54B1F" w:rsidP="00F54B1F">
      <w:pPr>
        <w:ind w:firstLine="709"/>
        <w:jc w:val="both"/>
        <w:rPr>
          <w:rFonts w:eastAsia="Times New Roman" w:cs="Times New Roman"/>
          <w:sz w:val="24"/>
          <w:szCs w:val="24"/>
          <w:lang w:eastAsia="ru-RU"/>
        </w:rPr>
      </w:pPr>
      <w:hyperlink r:id="rId507" w:history="1">
        <w:r w:rsidR="00F529ED" w:rsidRPr="00F54B1F">
          <w:rPr>
            <w:rStyle w:val="a4"/>
            <w:rFonts w:eastAsia="Times New Roman" w:cs="Times New Roman"/>
            <w:color w:val="000000" w:themeColor="text1"/>
            <w:sz w:val="24"/>
            <w:szCs w:val="24"/>
            <w:lang w:eastAsia="ru-RU"/>
          </w:rPr>
          <w:t>https://mer.govdnr.ru/index.php?option=com_content&amp;view=article&amp;id=6447&amp;catid=40&amp;Itemid=665</w:t>
        </w:r>
      </w:hyperlink>
    </w:p>
    <w:p w:rsidR="00F529ED" w:rsidRPr="00F54B1F" w:rsidRDefault="00F529ED" w:rsidP="00F54B1F">
      <w:pPr>
        <w:ind w:firstLine="709"/>
        <w:jc w:val="both"/>
        <w:rPr>
          <w:rFonts w:eastAsia="Times New Roman" w:cs="Times New Roman"/>
          <w:sz w:val="24"/>
          <w:szCs w:val="24"/>
          <w:lang w:eastAsia="ru-RU"/>
        </w:rPr>
      </w:pP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Рост объемов производства пищевой промышленности </w:t>
      </w:r>
      <w:r w:rsidR="00F54B1F" w:rsidRPr="00F54B1F">
        <w:rPr>
          <w:rFonts w:eastAsia="Times New Roman" w:cs="Times New Roman"/>
          <w:sz w:val="24"/>
          <w:szCs w:val="24"/>
          <w:lang w:eastAsia="ru-RU"/>
        </w:rPr>
        <w:t>РФ</w:t>
      </w:r>
      <w:r w:rsidRPr="00F54B1F">
        <w:rPr>
          <w:rFonts w:eastAsia="Times New Roman" w:cs="Times New Roman"/>
          <w:sz w:val="24"/>
          <w:szCs w:val="24"/>
          <w:lang w:eastAsia="ru-RU"/>
        </w:rPr>
        <w:t xml:space="preserve"> – как основное условие обеспечения продовольственной безопасности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связи со сложной ситуацией, сложившейся в агропромышленном секторе экономики Донецкой Народной Республики в 2018 году, спровоцированной недостаточным урожаем и необоснованным экспортом зерновых, и, как следствие, ростом цен на ряд социально значимых товаров, фокус государственного внимания сосредоточился на механизмах обеспечения должного уровня продовольственной безопасности и нивелирования рисков, оказывающих влияние на предприятия пищевой промышленности.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этой связи, Глава Республики Денис Пушилин провел ряд важных совещаний, в ходе которых были проанализированы системные ошибки, допущенные в управлении отраслью, и предприняты экстренные меры по предотвращению неблагоприятных социальных последствий.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Отмечая ключевую роль производства продуктов питания, как основополагающего вектора продовольственной безопасности, Министерством экономического развития были проанализированы  показатели развития отрасли, позволившие наметить общие тенденции и обозначить проблемные вопросы по данному направлению.</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bCs/>
          <w:sz w:val="24"/>
          <w:szCs w:val="24"/>
          <w:lang w:eastAsia="ru-RU"/>
        </w:rPr>
        <w:t xml:space="preserve">Особенности развития пищевой промышленности в </w:t>
      </w:r>
      <w:r w:rsidR="00F54B1F" w:rsidRPr="00F54B1F">
        <w:rPr>
          <w:rFonts w:eastAsia="Times New Roman" w:cs="Times New Roman"/>
          <w:bCs/>
          <w:sz w:val="24"/>
          <w:szCs w:val="24"/>
          <w:lang w:eastAsia="ru-RU"/>
        </w:rPr>
        <w:t>РФ</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Продовольственная безопасность – это состояние экономической ситуации в государстве, гарантирующее обеспечение населения необходимым объемом продуктов питания для нормальной жизнедеятельности и бесперебойное обеспечение пищевой промышленности  сельскохозяйственными ресурсами.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Донецкой Народной Республике продовольственная безопасность обеспечивается следующими отраслями: молокоперерабатывающей, мясоперерабатывающей, мукомольно-крупяной, хлебопекарной, кондитерской, масложировой, плодоовощной, консервной, пищевкусовой, пивоваренной, рыбоперерабатывающей, комбикормовой, макаронной, табачной отраслей, а также производства безалкогольных напитков и ликероводочных изделий. Каждая отрасль объединяет в себе предприятия и производственные мощности, обладающие схожестью выпускаемых продуктов питания, технологий и потребностей, которые она удовлетворяет.</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связи с боевыми  действиями и экономической блокадой  со стороны  Украины  в 2014 году пищевая отрасль Республики оказалась в сложном положении. Наблюдалось значительное сокращение  объемов производства продуктов питания и реальных доходов населения. Объем  реализации продукции пищевых продуктов, напитков и табачных изделий в 2015 году в  сравнении с 2013 годом снизился в 6,2 раза. Однако, курс на восстановление работы простаивающих и открытие новых предприятий, в совокупности с политикой импортозамещения, создали благоприятные условия для ускоренного развития отечественного рынка продуктов питания в последующие годы. Пищевая промышленность превратилась в одну из наиболее динамично развивающихся отраслей перерабатывающей промышленности Республики. Разрыв в объёмах реализованной продукции предприятиями пищевой промышленности 2013 года в сравнении с последующими годами постепенно сокращается: в 2016 году – в 3,5 раза меньше, в 2017 году – в 2,8 раза меньше, в 2018 году – в 2,2 раза меньше.</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bCs/>
          <w:sz w:val="24"/>
          <w:szCs w:val="24"/>
          <w:lang w:eastAsia="ru-RU"/>
        </w:rPr>
        <w:t>Актуальные данные</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настоящее время количество субъектов хозяйственной деятельности, занятых в пищевой промышленности Донецкой Народной Республики составляет 404 единицы, из них 134 юридических лица и 270 физических лиц-предпринимателей. При этом в 2014 году в Республике работало всего 58 юридических лиц. Таким образом, за 5 лет удалось восстановить работу 76 пищевых предприятий.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Объём реализованной продукции предприятиями пищевой промышленности за 2018 год вырос по сравнению с 2017 годом на 25,7%. Доля пищевых продуктов, напитков и табачных изделий в общем объёме реализованной промышленной продукции в 2018 году составляет 10,9%. По этому показателю предприятия пищевой промышленности продолжают удерживать 3-е место в Республике, уступая только таким стратегическим отраслям промышленности, как металлургическое производство и производство, передача и распределение электроэнергии.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lastRenderedPageBreak/>
        <w:t>Положительная динамика реализации пищевой продукции обусловлена стабильной работой ряда крупных предприятий: ООО «Торговый дом «Горняк» (производство молочных продуктов, мороженого, колбасных изделий и полуфабрикатов), ГП «Шахтерская птицефабрика» (производство мяса и яйца птицы), ДП «Тор» (производство кондитерских изделий), ООО «Донецкая табачная компания» (производство табачных изделий), ООО «Твой производитель»  (производство молочных продуктов), ООО Фирма «Колбико» (производство мясных и колбасных изделий), ООО«Холдинг Донбассхлеб» (производство хлеба и хлебобулочных изделий), ООО «ДПЗ» (производство пива), Корпорация «ПО «Донойл» (производство масла растительного), ООО «Сельхозпродукт» (производство комбикормов). Удельный вес данных предприятий в общем объеме реализации продукции пищевой отрасли составляет 57,9%.</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структуре пищевой промышленности за 2018 год наиболее крупными подотраслями по объёмам производства в натуральном выражении стали производство готовых кормов для животных (20,8%), производство продуктов мукомольной и крупяной промышленности (19,2%) и производство хлебобулочных и мучных кондитерских изделий (17,9%). Наиболее динамично развивающимися подотраслями пищевой промышленности за 2017 и 2018 годы стали производство табачных изделий (увеличение в 2,6 раза), производство безалкогольных напитков и ликеро-водочных изделий (на 35,7%),  переработка и консервирование мяса (на 23,3%). При этом, такими стратегически важными продовольственными товарами, как мука, хлеб и хлебобулочные изделия, Республика обеспечена в полном объеме за счет собственного производства.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В 2018 году по сравнению с 2017 годом увеличились объемы производства макаронных изделий – на 18,8%, колбасных изделий – на 21,3%, мяса и субпродуктов – на 24,1%, кондитерских изделий – на 31,6%, пива солодового – в 1,5 раза, круп – в 2,4 раза, табачной продукции – в 2,6 раза.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Нормативное ориентировочное покрытие потребности населения в 2018 году по сравнению с 2017 годом увеличилось по целому ряду пищевых продуктов, а именно: по макаронным изделиям – на 5,2 процентных пунктов (далее п.п.), яйцу куриному – на 6,2 п.п., мясным продуктам – на 9,9 п.п., растительному маслу – на 10,1 п.п., муке – на 12,3 п.п., кондитерским изделиям – на 20,4 п.п., куриному мясу – на 20,6 п.п., крупам – на 96,6 п.п.</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Благодаря росту объемов производства мяса птицы и яйца куриного с начала 2019 года удалось снизить оптово-отпускные цены на данные продукты питания на 8,1% и 5,5% соответственно.</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Если в 2014-2016 годах для пищевой промышленности остро стоял вопрос производства социально значимых продуктов питания для обеспечения продовольственной безопасности Республики, то в 2017-2018 годах пищевые предприятия стали уделять большое внимание расширению ассортимента своей продукции для более полного удовлетворения потребностей населения Донецкой Народной Республики.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bCs/>
          <w:sz w:val="24"/>
          <w:szCs w:val="24"/>
          <w:lang w:eastAsia="ru-RU"/>
        </w:rPr>
        <w:t>Проблемы и перспективы развития пищевой промышленности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Пищевая промышленность Донецкой Народной Республики имеет значительный потенциал для дальнейшего развития  и  повышения уровня обеспечения продовольственной безопасности. Однако существует ряд задач, требующих комплексного подхода, как со стороны органов государственной власти, так и производителей.</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Следует понимать, что при прослеживаемом росте объемов производства, потенциал пищевой промышленности всецело зависит от уровня развития сельского хозяйства Республики и увеличения уровня платежеспособности населения Донецкой Народной Республики. Достаточно распространена ситуация, когда часть выращенной сельскохозяйственной продукции теряется из-за недостатка техники для ее сбора и перевозки, отсутствия необходимого складского и холодильного оборудования, а также фактических мощностей для ее переработки в установленный срок. Уровень и динамику базовых экономических показателей развития пищевой промышленности определяет сырьевой фактор, поэтому необходимо добиться такого уровня развития пищевой промышленности, при котором  имеется достаточный запас суточной мощности, позволяющий перерабатывать весь объем поставляемой сельскохозяйственной продукции в любой период времени. На сегодняшний день сельскохозяйственное сырье является дорогостоящей продукцией и основной частью затрат в структуре себестоимости продуктов питания.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lastRenderedPageBreak/>
        <w:t>Кроме того, для сбалансированного развития пищевой промышленности необходимо решить такие задачи: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1. Переработка всего объема выращенной на территории Республики сельскохозяйственной продукции должна осуществляться отечественными предприятиями пищевой промышленности;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2. Необходимо уделить внимание наращиванию производства продуктов питания в различной расфасовке, в зависимости от требований рынка;</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3. Необходимо использовать научно-обоснованные физиологические нормы питания для дальнейшего увеличения производства продуктов питания;</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4. Необходимо произвести структурные изменения в пищевой промышленности в зависимости от научно-технологического прогресса, постоянно изменяющихся требований рынка и жесткой конкуренции.</w:t>
      </w:r>
    </w:p>
    <w:p w:rsidR="00F529ED" w:rsidRPr="00F54B1F" w:rsidRDefault="00F529ED" w:rsidP="00F54B1F">
      <w:pPr>
        <w:ind w:firstLine="709"/>
        <w:jc w:val="both"/>
        <w:rPr>
          <w:rFonts w:eastAsia="Times New Roman" w:cs="Times New Roman"/>
          <w:sz w:val="24"/>
          <w:szCs w:val="24"/>
          <w:lang w:eastAsia="ru-RU"/>
        </w:rPr>
      </w:pPr>
      <w:r w:rsidRPr="00F54B1F">
        <w:rPr>
          <w:rFonts w:eastAsia="Times New Roman" w:cs="Times New Roman"/>
          <w:sz w:val="24"/>
          <w:szCs w:val="24"/>
          <w:lang w:eastAsia="ru-RU"/>
        </w:rPr>
        <w:t xml:space="preserve">Таким образом, проанализировав ключевые показатели пищевой промышленности в </w:t>
      </w:r>
      <w:r w:rsidR="00F54B1F" w:rsidRPr="00F54B1F">
        <w:rPr>
          <w:rFonts w:eastAsia="Times New Roman" w:cs="Times New Roman"/>
          <w:sz w:val="24"/>
          <w:szCs w:val="24"/>
          <w:lang w:eastAsia="ru-RU"/>
        </w:rPr>
        <w:t>РФ</w:t>
      </w:r>
      <w:r w:rsidRPr="00F54B1F">
        <w:rPr>
          <w:rFonts w:eastAsia="Times New Roman" w:cs="Times New Roman"/>
          <w:sz w:val="24"/>
          <w:szCs w:val="24"/>
          <w:lang w:eastAsia="ru-RU"/>
        </w:rPr>
        <w:t xml:space="preserve"> на разных этапах становления и развития государства, следует отметить, что,  несмотря на непростые внешнеполитические и экономические обстоятельства, на сегодняшний день прослеживается тенденция к наращиванию объемов производства продуктов питания и расширению ассортимента выпускаемой отечественной продукции. Однако актуальным по-прежнему остается вопрос сокращения разрыва объёмов реализованной продукции предприятиями пищевой промышленности, который, как уже отмечалось, по итогам 2018 года по сравнению с 2013 годом составляет 2,2%. Развитие предприятий пищевой промышленности затруднено особенностями политического статуса территории, а также продолжающимися боевыми действиями. Разорванные экономические связи, спровоцированные блокадой, в том числе препятствуют полноценному ведению хозяйственной деятельности в сфере роста производства продуктов питания. Понимание этих тенденцией, оперативный мониторинг текущей ситуации в сфере АПК и государственная поддержка отечественных предприятий позволит постепенно выйти на более высокий уровень развития пищевой промышленности и выработать единую политику, нацеленную на обеспечение продовольственной безопасности в Республике.</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Продовольственная безопасность государства представляет собой такое состояние экономики, при котором, независимо от конъюнктуры мировых рынков, гарантируется стабильное обеспечение населения продовольствием в количестве, соответствующем требованиям научно обоснованных медицинских норм</w:t>
      </w:r>
      <w:r w:rsidRPr="00F54B1F">
        <w:rPr>
          <w:rFonts w:eastAsia="Symbol" w:cs="Times New Roman"/>
          <w:sz w:val="24"/>
          <w:szCs w:val="24"/>
        </w:rPr>
        <w:t xml:space="preserve"> </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Для достижения продовольственной безопасности государству необходимо выполнить следующие условия</w:t>
      </w:r>
      <w:r w:rsidRPr="00F54B1F">
        <w:rPr>
          <w:rFonts w:eastAsia="Symbol" w:cs="Times New Roman"/>
          <w:sz w:val="24"/>
          <w:szCs w:val="24"/>
        </w:rPr>
        <w:t xml:space="preserve"> </w:t>
      </w:r>
      <w:r w:rsidRPr="00F54B1F">
        <w:rPr>
          <w:rFonts w:eastAsia="Times New Roman" w:cs="Times New Roman"/>
          <w:sz w:val="24"/>
          <w:szCs w:val="24"/>
        </w:rPr>
        <w:t>:</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обеспечить физическую доступность продуктов питания для каждого жителя государства;</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создать экономические возможности приобретения продовольствия всеми социальными группами населения;</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обеспечить потребление продуктов высокого качества в количестве, достаточном для рационального питания.</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В ходе анализа факторов, влияющих на продовольственную безопасность Донецкой Народной Республики: природно-климатических, социально-экономических, правовых и научно-технических были получены следующие результаты:</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низкая обеспеченность населения пахотными угодьями;</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необеспеченность населения экономической и физической доступностью продук-тов питания, высокая импортозависимость;</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несовершенство правовой базы;</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необеспеченность АПК квалифицированными кадрами, техникой, семенным ма-териалом и удобрениями.</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 xml:space="preserve">Изучив возможности и перспективы обеспечения продовольственной безопасности в </w:t>
      </w:r>
      <w:r w:rsidR="00F54B1F" w:rsidRPr="00F54B1F">
        <w:rPr>
          <w:rFonts w:eastAsia="Times New Roman" w:cs="Times New Roman"/>
          <w:sz w:val="24"/>
          <w:szCs w:val="24"/>
        </w:rPr>
        <w:t>РФ</w:t>
      </w:r>
      <w:r w:rsidRPr="00F54B1F">
        <w:rPr>
          <w:rFonts w:eastAsia="Times New Roman" w:cs="Times New Roman"/>
          <w:sz w:val="24"/>
          <w:szCs w:val="24"/>
        </w:rPr>
        <w:t>, были определены следующие приоритетные направления:</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Развитие агропромышленного комплекса.</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Сельскохозяйственное производство.</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 xml:space="preserve">1.1. Совершенствование методов селекции, создание новых сортов сельскохозяйствен-ных культур, обладающих высоким продуктивным потенциалом, освоение научно обоснован-ных систем земледелия и семеноводства. В первую очередь необходимо развивать методы се-лекции, направленные на повышение скороспелости, урожайности культур, устойчивости к абиотическим стрессам (засуха, зимостойкость и холодостойкость, избыточное увлажнение), к наиболее вредоносным патогенам и вредителям (бурая листовая ржавчина, головня, корневые гнили и т. д.), </w:t>
      </w:r>
      <w:r w:rsidRPr="00F54B1F">
        <w:rPr>
          <w:rFonts w:eastAsia="Times New Roman" w:cs="Times New Roman"/>
          <w:sz w:val="24"/>
          <w:szCs w:val="24"/>
        </w:rPr>
        <w:lastRenderedPageBreak/>
        <w:t>качества продукции (повышенное содержание белка, крахмала, витаминов, ан-тиоксидантов и т. д.). Также заслуживает внимания использование молекулярно-генетических и биотехнологических методов селекции.</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Практика мирового и отечественного семеноводства зерновых культур выделяет раз-личные стратегии его функционирования: на уровне суженного, простого и расширенного воспроизводства. Селекция и семеноводство в первом случае, как система, сконцентрирова-но в научно-исследовательских институтах. Дальнейшее развитие семеноводства, как прави-ло, бесконтрольно. Сортовые семена при этом способе воспроизводства приобретаются сель-</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скохозяйственными предприятиями неохотно, ввиду их высокой цены. Научные организации не могут снизить цены на свою продукцию, поскольку государство не поддерживает разви-тие зернового хозяйства ввиду того, что научно-исследовательские институты не являются сельхозтоваропроизводителями. Простое воспроизводство немногим отличается от суженно-го. При таком воспроизводстве существует система элитных семеноводческих хозяйств, раз-множающих семена до уровня элитных и первых репродукций. Но и в этом случае семена мало востребованы рядовыми хозяйствами по причине их высокой цены.</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Наиболее перспективным и экономически эффективным направлением семеноводства зерновых культур является расширенное воспроизводство семян, которое должно включать в себя:</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 xml:space="preserve">Выделение семеноводства зерновых культур </w:t>
      </w:r>
      <w:r w:rsidR="00F54B1F" w:rsidRPr="00F54B1F">
        <w:rPr>
          <w:rFonts w:eastAsia="Times New Roman" w:cs="Times New Roman"/>
          <w:sz w:val="24"/>
          <w:szCs w:val="24"/>
        </w:rPr>
        <w:t>РФ</w:t>
      </w:r>
      <w:r w:rsidRPr="00F54B1F">
        <w:rPr>
          <w:rFonts w:eastAsia="Times New Roman" w:cs="Times New Roman"/>
          <w:sz w:val="24"/>
          <w:szCs w:val="24"/>
        </w:rPr>
        <w:t xml:space="preserve"> в самостоятельную отрасль с приоритетным финансированием из республиканского бюджета; формирование семеновод-ческого бизнеса; развитие системы страхового семеноводства перспективных сортов зерно-вых культур.</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Совершенствование системы ценообразования на сортовые семена зерновых культур; формирование кредитной политики для укрепления республиканского семеновод-ства зерновых культур.</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Формирование целевых программ селекции и семеноводства зерновых культур, а также развитие системы государственного регулирования и государственной поддержки от-расли.</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Организацию консалтинговых систем по технологическому сопровождению сор-тового семеноводства.</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Проведение мониторинга развития сортов и оценку его материалов, корректив в селекционной работе научных учреждений, производящих селекционный материал.</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 xml:space="preserve">2. Совершенствование селекционно-генетического потенциала, от которого непо-средственно зависит уровень продуктивности животных, эффективное использование кор-мовых ресурсов, освоение ресурсосберегающих технологий, направленных на повышение уровня интенсивности и эффективности производства. Согласно данным таблицы 1, агро-промышленный комплекс </w:t>
      </w:r>
      <w:r w:rsidR="00F54B1F" w:rsidRPr="00F54B1F">
        <w:rPr>
          <w:rFonts w:eastAsia="Times New Roman" w:cs="Times New Roman"/>
          <w:sz w:val="24"/>
          <w:szCs w:val="24"/>
        </w:rPr>
        <w:t>РФ</w:t>
      </w:r>
      <w:r w:rsidRPr="00F54B1F">
        <w:rPr>
          <w:rFonts w:eastAsia="Times New Roman" w:cs="Times New Roman"/>
          <w:sz w:val="24"/>
          <w:szCs w:val="24"/>
        </w:rPr>
        <w:t xml:space="preserve"> пока не обеспечивает потребность населения в основных продуктах питания животноводства (молоке, мясе, яйцах) в достаточном объеме.</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1.3. Обеспечение устойчивости рыбохозяйственного комплекса: расширение видового состава выращиваемых аквакультур; зарыбление естественных водоемов с целью пополне-ния рыбных запасов и увеличения объемов вылова водных биоресурсов; наращивание рыбо-перерабатывающих мощностей.</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1.4. Снижение рисков производства сельскохозяйственной продукции путем развития систем: прогнозирования климатических факторов; предупреждения неблагоприятных эпи-</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зоотических ситуаций; сохранения и воспроизводства плодородия почв сельскохозяйствен-ных угодий.</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Переработка, хранение и реализация сельскохозяйственной продукции:</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усовершенствование технологии и условий хранения сельскохозяйственной про-</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дукции;</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модернизация складского хозяйства;</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создание аграрной биржи.</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Инфраструктура:</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создание финансово-кредитных институтов (страховых, лизинговых компаний, кредитных союзов);</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повышение уровня технической оснащенности сельскохозяйственного производства (долгосрочное инвестиционное кредитование, лизинг);</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строительство мини-заводов (цехов) по переработке сельскохозяйственной продукции;</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lastRenderedPageBreak/>
        <w:t>повышение уровня обеспечения квалифицированными трудовыми ресурсами: переобучение и получение второго высшего образования за счет государственных ассигнований в сфере АПК; переподготовка и повышение квалификации работников АПК на базе ГОУВПО «Донбасская аграрная академия»;</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повышение престижности сельскохозяйственного труда: обеспечение доступности жилья для молодых специалистов, повышение уровня заработной платы, улучшение/создание инфраструктуры в сельских хозяйствах.</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Совершенствование правового регулирования обеспечения продовольственной безопасности Республики:</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Принятие законов, регламентирующих создание условий для разработки страте-гии развития и функционирования агропромышленного комплекса Республики, являющегося основой обеспечения продовольственной безопасности, в которую также должны войти:</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Закон «О продовольственной безопасности» для определения основных направ-лений государственной политики в области обеспечения продовольственной безопасности;</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Закон «О системе стратегического планирования» для урегулирования взаимодей-ствий в сфере управления, планирования, прогнозирования, мониторинга и контроля обеспе-чения продовольственной безопасности;</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Закон «О государственных закупках», для обеспечения эффективного и прозрач-ного осуществления закупок, создания конкурентной среды в сфере государственных заку-пок, предотвращения проявления коррупции в данной сфере, развития добросовестной кон-куренции;</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 xml:space="preserve">Закон «О развитии территорий </w:t>
      </w:r>
      <w:r w:rsidR="00F54B1F" w:rsidRPr="00F54B1F">
        <w:rPr>
          <w:rFonts w:eastAsia="Times New Roman" w:cs="Times New Roman"/>
          <w:sz w:val="24"/>
          <w:szCs w:val="24"/>
        </w:rPr>
        <w:t>РФ</w:t>
      </w:r>
      <w:r w:rsidRPr="00F54B1F">
        <w:rPr>
          <w:rFonts w:eastAsia="Times New Roman" w:cs="Times New Roman"/>
          <w:sz w:val="24"/>
          <w:szCs w:val="24"/>
        </w:rPr>
        <w:t xml:space="preserve">», для регулирования отношений в сфере со-здания и развития на территории </w:t>
      </w:r>
      <w:r w:rsidR="00F54B1F" w:rsidRPr="00F54B1F">
        <w:rPr>
          <w:rFonts w:eastAsia="Times New Roman" w:cs="Times New Roman"/>
          <w:sz w:val="24"/>
          <w:szCs w:val="24"/>
        </w:rPr>
        <w:t>РФ</w:t>
      </w:r>
      <w:r w:rsidRPr="00F54B1F">
        <w:rPr>
          <w:rFonts w:eastAsia="Times New Roman" w:cs="Times New Roman"/>
          <w:sz w:val="24"/>
          <w:szCs w:val="24"/>
        </w:rPr>
        <w:t xml:space="preserve"> агломераций, особых экономических зон точечного типа, территорий приоритетного развития (ТПР).</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 xml:space="preserve">Такими ТПР могут стать районы: Амвросиевский, Старобешевский, Тельмановский, Шахтерский и Новоазовский. Модель развития указанных районов должна формироваться на основе их природно-ресурсного потенциала и возможности сочетания функций в процессе воссоздания целостного агропромышленного комплекса </w:t>
      </w:r>
      <w:r w:rsidR="00F54B1F" w:rsidRPr="00F54B1F">
        <w:rPr>
          <w:rFonts w:eastAsia="Times New Roman" w:cs="Times New Roman"/>
          <w:sz w:val="24"/>
          <w:szCs w:val="24"/>
        </w:rPr>
        <w:t>РФ</w:t>
      </w:r>
      <w:r w:rsidRPr="00F54B1F">
        <w:rPr>
          <w:rFonts w:eastAsia="Times New Roman" w:cs="Times New Roman"/>
          <w:sz w:val="24"/>
          <w:szCs w:val="24"/>
        </w:rPr>
        <w:t>. Базовые условия создания аг-ропромышленных ТПР приведены в таблице 2.</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В качестве ресурсов для развития ТПР могут быть рассмотрены:</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государственные стимулы, льготы, гарантии, установленные законодательством</w:t>
      </w:r>
    </w:p>
    <w:p w:rsidR="00F529ED" w:rsidRPr="00F54B1F" w:rsidRDefault="00F54B1F" w:rsidP="00F54B1F">
      <w:pPr>
        <w:ind w:firstLine="709"/>
        <w:jc w:val="both"/>
        <w:rPr>
          <w:rFonts w:eastAsia="Times New Roman" w:cs="Times New Roman"/>
          <w:sz w:val="24"/>
          <w:szCs w:val="24"/>
        </w:rPr>
      </w:pPr>
      <w:r w:rsidRPr="00F54B1F">
        <w:rPr>
          <w:rFonts w:eastAsia="Times New Roman" w:cs="Times New Roman"/>
          <w:sz w:val="24"/>
          <w:szCs w:val="24"/>
        </w:rPr>
        <w:t>РФ</w:t>
      </w:r>
      <w:r w:rsidR="00F529ED" w:rsidRPr="00F54B1F">
        <w:rPr>
          <w:rFonts w:eastAsia="Times New Roman" w:cs="Times New Roman"/>
          <w:sz w:val="24"/>
          <w:szCs w:val="24"/>
        </w:rPr>
        <w:t>;</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средства республиканского и местных бюджетов, гуманитарная помощь друже-ственных государств;</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средства субъектов хозяйствования;</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жилье и другие активы, находящиеся в муниципальной собственности и в соб-ственности поселковых и сельских администраций.</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Развитие трансграничного сотрудничества и межотраслевой кооперации в АПК.</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Развитие трансграничного сотрудничества с Ростовской областью:</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в сфере производства: средств защиты растений (РостАгроИмпэкс), минеральных удобрений (Юг-Агробиохим), сельскохозяйственной техники (Ростсельмаш, Ростовский за-вод сельхозмашин);</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в сфере подготовки и переподготовки специалистов (Донской государственный аграрный университет);</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в сфере научных исследований (Российский научно-исследовательский институт проблем мелиорации, аграрный научный центр «Донской»).</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Развитие трансграничного сотрудничества с ЛНР:</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в сфере производства и обслуживания сельскохозяйственной техники: ООО «ПКФ «Универсалмаш» – производство почвообрабатывающей сельскохозяйственной техники, а также капитальный ремонт комбайнов и других видов сельскохозяйственной техники и за-пасных частей к ней; ООО «Аэромех» – специализированный завод по производству сель-скохозяйственной техники для очистки и калибровки зерна; малое совместное научно-производственное предприятие «Клен»: выпуск сеялок различного назначения (овощные, зернотравяные, однозерновые, селекционные и др.), послеуборочной техники (воздушно-решетные сепараторы, аэродинамические, спиральные, пневмостолы, нории, протравливате-ли-инкрустаторы);</w:t>
      </w:r>
    </w:p>
    <w:p w:rsidR="00F529ED" w:rsidRPr="00F54B1F" w:rsidRDefault="00F529ED" w:rsidP="00F54B1F">
      <w:pPr>
        <w:ind w:firstLine="709"/>
        <w:jc w:val="both"/>
        <w:rPr>
          <w:rFonts w:eastAsia="Symbol" w:cs="Times New Roman"/>
          <w:sz w:val="24"/>
          <w:szCs w:val="24"/>
        </w:rPr>
      </w:pPr>
      <w:r w:rsidRPr="00F54B1F">
        <w:rPr>
          <w:rFonts w:eastAsia="Times New Roman" w:cs="Times New Roman"/>
          <w:sz w:val="24"/>
          <w:szCs w:val="24"/>
        </w:rPr>
        <w:t>в сфере подготовки и повышения квалификации кадров (Луганский националь-ный аграрный университет).</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lastRenderedPageBreak/>
        <w:t xml:space="preserve">Межотраслевая кооперация между предприятиями </w:t>
      </w:r>
      <w:r w:rsidR="00F54B1F" w:rsidRPr="00F54B1F">
        <w:rPr>
          <w:rFonts w:eastAsia="Times New Roman" w:cs="Times New Roman"/>
          <w:sz w:val="24"/>
          <w:szCs w:val="24"/>
        </w:rPr>
        <w:t>РФ</w:t>
      </w:r>
      <w:r w:rsidRPr="00F54B1F">
        <w:rPr>
          <w:rFonts w:eastAsia="Times New Roman" w:cs="Times New Roman"/>
          <w:sz w:val="24"/>
          <w:szCs w:val="24"/>
        </w:rPr>
        <w:t>: кооперация мелких сель-скохозяйственных производителей в сфере переработки и реализации продукции, матери-ально-технического снабжения.</w:t>
      </w:r>
    </w:p>
    <w:p w:rsidR="00F529ED" w:rsidRPr="00F54B1F" w:rsidRDefault="00F529ED" w:rsidP="00F54B1F">
      <w:pPr>
        <w:ind w:firstLine="709"/>
        <w:jc w:val="both"/>
        <w:rPr>
          <w:rFonts w:cs="Times New Roman"/>
          <w:b/>
          <w:sz w:val="24"/>
          <w:szCs w:val="24"/>
        </w:rPr>
      </w:pPr>
      <w:r w:rsidRPr="00F54B1F">
        <w:rPr>
          <w:rFonts w:eastAsia="Times New Roman" w:cs="Times New Roman"/>
          <w:b/>
          <w:bCs/>
          <w:iCs/>
          <w:sz w:val="24"/>
          <w:szCs w:val="24"/>
        </w:rPr>
        <w:t>Заключение</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 xml:space="preserve">Выявленные приоритетные направления обеспечения продовольственной безопасно-сти </w:t>
      </w:r>
      <w:r w:rsidR="00F54B1F" w:rsidRPr="00F54B1F">
        <w:rPr>
          <w:rFonts w:eastAsia="Times New Roman" w:cs="Times New Roman"/>
          <w:sz w:val="24"/>
          <w:szCs w:val="24"/>
        </w:rPr>
        <w:t>РФ</w:t>
      </w:r>
      <w:r w:rsidRPr="00F54B1F">
        <w:rPr>
          <w:rFonts w:eastAsia="Times New Roman" w:cs="Times New Roman"/>
          <w:sz w:val="24"/>
          <w:szCs w:val="24"/>
        </w:rPr>
        <w:t xml:space="preserve"> позволят повысить качество жизни и снизить социальную напряженность в обще-стве путем покрытия потребности населения продуктами питания в соответствие с утвер-жденным количественным и качественным составом потребительской корзины.</w:t>
      </w:r>
    </w:p>
    <w:p w:rsidR="00F529ED" w:rsidRPr="00F54B1F" w:rsidRDefault="00F529ED" w:rsidP="00F54B1F">
      <w:pPr>
        <w:ind w:firstLine="709"/>
        <w:jc w:val="both"/>
        <w:rPr>
          <w:rFonts w:eastAsia="Times New Roman" w:cs="Times New Roman"/>
          <w:bCs/>
          <w:i/>
          <w:iCs/>
          <w:sz w:val="24"/>
          <w:szCs w:val="24"/>
        </w:rPr>
      </w:pPr>
    </w:p>
    <w:p w:rsidR="00F529ED" w:rsidRPr="00F54B1F" w:rsidRDefault="00F529ED" w:rsidP="00F54B1F">
      <w:pPr>
        <w:ind w:firstLine="709"/>
        <w:jc w:val="both"/>
        <w:rPr>
          <w:rFonts w:cs="Times New Roman"/>
          <w:sz w:val="24"/>
          <w:szCs w:val="24"/>
        </w:rPr>
      </w:pPr>
      <w:r w:rsidRPr="00F54B1F">
        <w:rPr>
          <w:rFonts w:eastAsia="Times New Roman" w:cs="Times New Roman"/>
          <w:bCs/>
          <w:iCs/>
          <w:sz w:val="24"/>
          <w:szCs w:val="24"/>
        </w:rPr>
        <w:t>Список литературы</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Экономика Донецкой Народной Республики: состояние, проблемы, пути решения: научный доклад / под научной редакцией А. В. Половяна, Р. Н. Лепы ; ГУ «Институт экономических исследований» в рамках сотрудничества с Институтом народнохозяйственного прогнозирования Российской академии наук ; Министерство образования и науки Донецкой Народной Республики. − Донецк, 2017. − 84 с.</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Anderson, K. Food Security Policy Options for China: Lessons From Other Countries / К. Anderson, A. Strutt // Food Policy. – 2014. – № 49. – Р. 50–58.</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Brooks, J. Policy Coherence and Food Security: The Effects of OECD Countries’ agricultural Policies / J. Brooks</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 Food Policy. – 2014. – № 44. – Р. 88–94.</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Lal, R. Food Security in a Changing Climate / R. Lal // Ecohydrology &amp; Hydrobiology. – 2013. – № 13 (1). – Р. 8–21.</w:t>
      </w:r>
    </w:p>
    <w:p w:rsidR="00F529ED" w:rsidRPr="00F54B1F" w:rsidRDefault="00F529ED" w:rsidP="00F54B1F">
      <w:pPr>
        <w:ind w:firstLine="709"/>
        <w:jc w:val="both"/>
        <w:rPr>
          <w:rFonts w:eastAsia="Times New Roman" w:cs="Times New Roman"/>
          <w:sz w:val="24"/>
          <w:szCs w:val="24"/>
        </w:rPr>
      </w:pP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Climate Change and World Food Security: a New Assessment / M. Parry, A. Iglesias, C. Rosenzweig [et al.] // Global Environmental Change. – 1999. – № 9 (1). – Р. 51–67.</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Кудряшова, А. А. Продовольственная безопасность: показатели, критерии, категории и масштабы / А. А. Кудряшова, О. П. Преснякова // Пищевая промышленность. – 2007. – № 8. – С. 18–21.</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Ленчевский, И. Ю. О некоторых аспектах продовольственной безопасности / И. Ю. Ленчевский // Достижение науки и техники АПК. – 2006. – № 1. – С. 6–9.</w:t>
      </w:r>
    </w:p>
    <w:p w:rsidR="00F529ED" w:rsidRPr="00F54B1F" w:rsidRDefault="00F529ED" w:rsidP="00F54B1F">
      <w:pPr>
        <w:ind w:firstLine="709"/>
        <w:jc w:val="both"/>
        <w:rPr>
          <w:rFonts w:cs="Times New Roman"/>
          <w:sz w:val="24"/>
          <w:szCs w:val="24"/>
        </w:rPr>
      </w:pPr>
      <w:r w:rsidRPr="00F54B1F">
        <w:rPr>
          <w:rFonts w:eastAsia="Times New Roman" w:cs="Times New Roman"/>
          <w:sz w:val="24"/>
          <w:szCs w:val="24"/>
        </w:rPr>
        <w:t>Милосердов, В. В. Продовольственная безопасность: причины и задачи по ее обеспечению / В. В. Милосердов // Агропродовольственная политика России. – 2014. – № 8 (32). – С. 2–9.</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Гумеров, Р. Продовольственная безопасность страны: к развитию правовых основ и экономических механизмов обеспечения / Р. Гумеров // Российский экономический журнал. – 2006. – № 11, 12. – С. 41–56.</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 xml:space="preserve">Гусаков, В. С. Продовольственная безопасность. Термины и понятия: энциклопедический справочник / </w:t>
      </w:r>
      <w:hyperlink r:id="rId508">
        <w:r w:rsidRPr="00F54B1F">
          <w:rPr>
            <w:rFonts w:eastAsia="Times New Roman" w:cs="Times New Roman"/>
            <w:sz w:val="24"/>
            <w:szCs w:val="24"/>
          </w:rPr>
          <w:t xml:space="preserve">В. С. Гусаков, </w:t>
        </w:r>
      </w:hyperlink>
      <w:hyperlink r:id="rId509">
        <w:r w:rsidRPr="00F54B1F">
          <w:rPr>
            <w:rFonts w:eastAsia="Times New Roman" w:cs="Times New Roman"/>
            <w:sz w:val="24"/>
            <w:szCs w:val="24"/>
          </w:rPr>
          <w:t xml:space="preserve">В. И. Бельский, </w:t>
        </w:r>
      </w:hyperlink>
      <w:hyperlink r:id="rId510">
        <w:r w:rsidRPr="00F54B1F">
          <w:rPr>
            <w:rFonts w:eastAsia="Times New Roman" w:cs="Times New Roman"/>
            <w:sz w:val="24"/>
            <w:szCs w:val="24"/>
          </w:rPr>
          <w:t xml:space="preserve">З. М. Ильина. </w:t>
        </w:r>
      </w:hyperlink>
      <w:r w:rsidRPr="00F54B1F">
        <w:rPr>
          <w:rFonts w:eastAsia="Times New Roman" w:cs="Times New Roman"/>
          <w:sz w:val="24"/>
          <w:szCs w:val="24"/>
        </w:rPr>
        <w:t>– Минск : Белорусская наука. – 2008. – 537 с. – ISBN 978-985-08-0992-6.</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The Declaration of the World Summit on Food Security (Rome, on November 16-18, 2009). – Текст : электронный // Website of the United Nations. – URL : http://www.un.org/russian/news/focus.asp?cr=food .</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Доклад Министра агропромышленной политики и продовольствия Артема Крамаренко перед парламентом по итогам работы Министерства в 2018 г. – Текст : электронный // Народный Совет Донецкой Народной Республики: официальный сайт. – URL: https://dnrsovet.su/doklad-artema-kramarenko-ob-itogah-raboty-ministerstva-agropromyshlennoj-politiki-i-prodovolstviya-za-2018-god .</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Доклад и. о. Министра агропромышленной политики и продовольствия Владимира Антонова об итогах работы за 2017 год. – Текст : электронный // Народный Совет Донецкой Народной Республики: официальный сайт. – URL: https://dnrsovet.su/i-o-ministra-agropromyshlennoj-politiki-i-prodovolstviya-vladimir-antonov-podvel-itogi-raboty-za-2017-god/ .</w:t>
      </w:r>
    </w:p>
    <w:p w:rsidR="00F529ED" w:rsidRPr="00F54B1F" w:rsidRDefault="00F529ED" w:rsidP="00F54B1F">
      <w:pPr>
        <w:ind w:firstLine="709"/>
        <w:jc w:val="both"/>
        <w:rPr>
          <w:rFonts w:eastAsia="Times New Roman" w:cs="Times New Roman"/>
          <w:sz w:val="24"/>
          <w:szCs w:val="24"/>
        </w:rPr>
      </w:pPr>
      <w:r w:rsidRPr="00F54B1F">
        <w:rPr>
          <w:rFonts w:eastAsia="Times New Roman" w:cs="Times New Roman"/>
          <w:sz w:val="24"/>
          <w:szCs w:val="24"/>
        </w:rPr>
        <w:t>Паспорта территорий. – Текст : электронный // Министерство экономического развития Донецкой Народной Республики: официальный сайт. – URL: http://mer.govdnr.ru/index.php?option=com_content&amp;view=article&amp;id=4306&amp;Itemid=723 .</w:t>
      </w:r>
    </w:p>
    <w:p w:rsidR="00F529ED" w:rsidRPr="00F54B1F" w:rsidRDefault="00F529ED" w:rsidP="00F54B1F">
      <w:pPr>
        <w:ind w:firstLine="709"/>
        <w:jc w:val="both"/>
        <w:rPr>
          <w:rFonts w:cs="Times New Roman"/>
          <w:sz w:val="24"/>
          <w:szCs w:val="24"/>
        </w:rPr>
      </w:pPr>
    </w:p>
    <w:p w:rsidR="00F529ED" w:rsidRPr="00F54B1F" w:rsidRDefault="00F529ED" w:rsidP="00F54B1F">
      <w:pPr>
        <w:ind w:firstLine="709"/>
        <w:jc w:val="both"/>
        <w:rPr>
          <w:rFonts w:cs="Times New Roman"/>
          <w:sz w:val="24"/>
          <w:szCs w:val="24"/>
        </w:rPr>
      </w:pPr>
    </w:p>
    <w:bookmarkEnd w:id="0"/>
    <w:p w:rsidR="004D2E00" w:rsidRPr="00F54B1F" w:rsidRDefault="004D2E00" w:rsidP="00F54B1F">
      <w:pPr>
        <w:rPr>
          <w:rFonts w:cs="Times New Roman"/>
          <w:sz w:val="24"/>
          <w:szCs w:val="24"/>
        </w:rPr>
      </w:pPr>
    </w:p>
    <w:sectPr w:rsidR="004D2E00" w:rsidRPr="00F54B1F" w:rsidSect="00B34B87">
      <w:pgSz w:w="11906" w:h="16838"/>
      <w:pgMar w:top="567" w:right="567" w:bottom="567" w:left="1134" w:header="709" w:footer="709" w:gutter="0"/>
      <w:cols w:space="708"/>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altName w:val="Palatino Linotype"/>
    <w:panose1 w:val="02040503050406030204"/>
    <w:charset w:val="CC"/>
    <w:family w:val="roman"/>
    <w:pitch w:val="variable"/>
    <w:sig w:usb0="E00002FF" w:usb1="400004FF" w:usb2="00000000" w:usb3="00000000" w:csb0="0000019F" w:csb1="00000000"/>
  </w:font>
  <w:font w:name="Tahoma">
    <w:altName w:val=" MS Sans Serif"/>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Arial">
    <w:altName w:val="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804D4"/>
    <w:multiLevelType w:val="multilevel"/>
    <w:tmpl w:val="D5DE5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7030EC"/>
    <w:multiLevelType w:val="multilevel"/>
    <w:tmpl w:val="25E07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29D636E"/>
    <w:multiLevelType w:val="multilevel"/>
    <w:tmpl w:val="8CC6F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7C94A88"/>
    <w:multiLevelType w:val="multilevel"/>
    <w:tmpl w:val="2EEED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793814"/>
    <w:multiLevelType w:val="multilevel"/>
    <w:tmpl w:val="0744F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381A61"/>
    <w:multiLevelType w:val="multilevel"/>
    <w:tmpl w:val="673CBE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20AD4DBF"/>
    <w:multiLevelType w:val="multilevel"/>
    <w:tmpl w:val="BB4259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20BB52F6"/>
    <w:multiLevelType w:val="multilevel"/>
    <w:tmpl w:val="B9DE0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2932A18"/>
    <w:multiLevelType w:val="multilevel"/>
    <w:tmpl w:val="437A2A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99A32B1"/>
    <w:multiLevelType w:val="multilevel"/>
    <w:tmpl w:val="BF92C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BC30C7D"/>
    <w:multiLevelType w:val="multilevel"/>
    <w:tmpl w:val="84E836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E1B07B7"/>
    <w:multiLevelType w:val="multilevel"/>
    <w:tmpl w:val="51F47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4B12F17"/>
    <w:multiLevelType w:val="multilevel"/>
    <w:tmpl w:val="69625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C2A51A4"/>
    <w:multiLevelType w:val="multilevel"/>
    <w:tmpl w:val="7FA20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CDB6E8E"/>
    <w:multiLevelType w:val="multilevel"/>
    <w:tmpl w:val="14DCBE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EA50374"/>
    <w:multiLevelType w:val="multilevel"/>
    <w:tmpl w:val="4E9AF7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3F5312B6"/>
    <w:multiLevelType w:val="multilevel"/>
    <w:tmpl w:val="121055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1B71EFB"/>
    <w:multiLevelType w:val="hybridMultilevel"/>
    <w:tmpl w:val="4B4E5152"/>
    <w:lvl w:ilvl="0" w:tplc="145A3E7C">
      <w:start w:val="1"/>
      <w:numFmt w:val="bullet"/>
      <w:lvlText w:val="и"/>
      <w:lvlJc w:val="left"/>
    </w:lvl>
    <w:lvl w:ilvl="1" w:tplc="6428EE72">
      <w:start w:val="1"/>
      <w:numFmt w:val="bullet"/>
      <w:lvlText w:val="−"/>
      <w:lvlJc w:val="left"/>
    </w:lvl>
    <w:lvl w:ilvl="2" w:tplc="0C625F10">
      <w:start w:val="1"/>
      <w:numFmt w:val="bullet"/>
      <w:lvlText w:val="С"/>
      <w:lvlJc w:val="left"/>
    </w:lvl>
    <w:lvl w:ilvl="3" w:tplc="44781D84">
      <w:numFmt w:val="decimal"/>
      <w:lvlText w:val=""/>
      <w:lvlJc w:val="left"/>
    </w:lvl>
    <w:lvl w:ilvl="4" w:tplc="A3A438EE">
      <w:numFmt w:val="decimal"/>
      <w:lvlText w:val=""/>
      <w:lvlJc w:val="left"/>
    </w:lvl>
    <w:lvl w:ilvl="5" w:tplc="632E70C6">
      <w:numFmt w:val="decimal"/>
      <w:lvlText w:val=""/>
      <w:lvlJc w:val="left"/>
    </w:lvl>
    <w:lvl w:ilvl="6" w:tplc="BC00042E">
      <w:numFmt w:val="decimal"/>
      <w:lvlText w:val=""/>
      <w:lvlJc w:val="left"/>
    </w:lvl>
    <w:lvl w:ilvl="7" w:tplc="C97A0774">
      <w:numFmt w:val="decimal"/>
      <w:lvlText w:val=""/>
      <w:lvlJc w:val="left"/>
    </w:lvl>
    <w:lvl w:ilvl="8" w:tplc="716808B8">
      <w:numFmt w:val="decimal"/>
      <w:lvlText w:val=""/>
      <w:lvlJc w:val="left"/>
    </w:lvl>
  </w:abstractNum>
  <w:abstractNum w:abstractNumId="18">
    <w:nsid w:val="515F007C"/>
    <w:multiLevelType w:val="hybridMultilevel"/>
    <w:tmpl w:val="6C84675E"/>
    <w:lvl w:ilvl="0" w:tplc="EFE498DE">
      <w:start w:val="1"/>
      <w:numFmt w:val="bullet"/>
      <w:lvlText w:val="−"/>
      <w:lvlJc w:val="left"/>
    </w:lvl>
    <w:lvl w:ilvl="1" w:tplc="12BCF3A2">
      <w:numFmt w:val="decimal"/>
      <w:lvlText w:val=""/>
      <w:lvlJc w:val="left"/>
    </w:lvl>
    <w:lvl w:ilvl="2" w:tplc="5388F6FC">
      <w:numFmt w:val="decimal"/>
      <w:lvlText w:val=""/>
      <w:lvlJc w:val="left"/>
    </w:lvl>
    <w:lvl w:ilvl="3" w:tplc="DDF23F6A">
      <w:numFmt w:val="decimal"/>
      <w:lvlText w:val=""/>
      <w:lvlJc w:val="left"/>
    </w:lvl>
    <w:lvl w:ilvl="4" w:tplc="3B467B54">
      <w:numFmt w:val="decimal"/>
      <w:lvlText w:val=""/>
      <w:lvlJc w:val="left"/>
    </w:lvl>
    <w:lvl w:ilvl="5" w:tplc="C6C05418">
      <w:numFmt w:val="decimal"/>
      <w:lvlText w:val=""/>
      <w:lvlJc w:val="left"/>
    </w:lvl>
    <w:lvl w:ilvl="6" w:tplc="7F008D8C">
      <w:numFmt w:val="decimal"/>
      <w:lvlText w:val=""/>
      <w:lvlJc w:val="left"/>
    </w:lvl>
    <w:lvl w:ilvl="7" w:tplc="B144029C">
      <w:numFmt w:val="decimal"/>
      <w:lvlText w:val=""/>
      <w:lvlJc w:val="left"/>
    </w:lvl>
    <w:lvl w:ilvl="8" w:tplc="71D2120E">
      <w:numFmt w:val="decimal"/>
      <w:lvlText w:val=""/>
      <w:lvlJc w:val="left"/>
    </w:lvl>
  </w:abstractNum>
  <w:abstractNum w:abstractNumId="19">
    <w:nsid w:val="52420187"/>
    <w:multiLevelType w:val="multilevel"/>
    <w:tmpl w:val="6FEE91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54244077"/>
    <w:multiLevelType w:val="multilevel"/>
    <w:tmpl w:val="8A461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8226A45"/>
    <w:multiLevelType w:val="multilevel"/>
    <w:tmpl w:val="7410E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C5F6190"/>
    <w:multiLevelType w:val="multilevel"/>
    <w:tmpl w:val="574A1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EDA1666"/>
    <w:multiLevelType w:val="multilevel"/>
    <w:tmpl w:val="159413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6E53C89"/>
    <w:multiLevelType w:val="multilevel"/>
    <w:tmpl w:val="39666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8013B48"/>
    <w:multiLevelType w:val="multilevel"/>
    <w:tmpl w:val="DAC434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68997B3E"/>
    <w:multiLevelType w:val="multilevel"/>
    <w:tmpl w:val="AA16B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94E1CBB"/>
    <w:multiLevelType w:val="multilevel"/>
    <w:tmpl w:val="C442A7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BD753D4"/>
    <w:multiLevelType w:val="multilevel"/>
    <w:tmpl w:val="5C685F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747C7D43"/>
    <w:multiLevelType w:val="multilevel"/>
    <w:tmpl w:val="99305E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9"/>
  </w:num>
  <w:num w:numId="3">
    <w:abstractNumId w:val="27"/>
  </w:num>
  <w:num w:numId="4">
    <w:abstractNumId w:val="16"/>
  </w:num>
  <w:num w:numId="5">
    <w:abstractNumId w:val="25"/>
  </w:num>
  <w:num w:numId="6">
    <w:abstractNumId w:val="0"/>
  </w:num>
  <w:num w:numId="7">
    <w:abstractNumId w:val="23"/>
  </w:num>
  <w:num w:numId="8">
    <w:abstractNumId w:val="4"/>
  </w:num>
  <w:num w:numId="9">
    <w:abstractNumId w:val="10"/>
  </w:num>
  <w:num w:numId="10">
    <w:abstractNumId w:val="20"/>
  </w:num>
  <w:num w:numId="11">
    <w:abstractNumId w:val="15"/>
  </w:num>
  <w:num w:numId="12">
    <w:abstractNumId w:val="21"/>
  </w:num>
  <w:num w:numId="13">
    <w:abstractNumId w:val="22"/>
  </w:num>
  <w:num w:numId="14">
    <w:abstractNumId w:val="24"/>
  </w:num>
  <w:num w:numId="15">
    <w:abstractNumId w:val="28"/>
  </w:num>
  <w:num w:numId="16">
    <w:abstractNumId w:val="12"/>
  </w:num>
  <w:num w:numId="17">
    <w:abstractNumId w:val="11"/>
  </w:num>
  <w:num w:numId="18">
    <w:abstractNumId w:val="2"/>
  </w:num>
  <w:num w:numId="19">
    <w:abstractNumId w:val="29"/>
  </w:num>
  <w:num w:numId="20">
    <w:abstractNumId w:val="19"/>
  </w:num>
  <w:num w:numId="21">
    <w:abstractNumId w:val="5"/>
  </w:num>
  <w:num w:numId="22">
    <w:abstractNumId w:val="6"/>
  </w:num>
  <w:num w:numId="23">
    <w:abstractNumId w:val="13"/>
  </w:num>
  <w:num w:numId="24">
    <w:abstractNumId w:val="26"/>
  </w:num>
  <w:num w:numId="25">
    <w:abstractNumId w:val="3"/>
  </w:num>
  <w:num w:numId="26">
    <w:abstractNumId w:val="8"/>
  </w:num>
  <w:num w:numId="27">
    <w:abstractNumId w:val="1"/>
  </w:num>
  <w:num w:numId="28">
    <w:abstractNumId w:val="14"/>
  </w:num>
  <w:num w:numId="29">
    <w:abstractNumId w:val="17"/>
  </w:num>
  <w:num w:numId="3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drawingGridHorizontalSpacing w:val="140"/>
  <w:drawingGridVerticalSpacing w:val="381"/>
  <w:displayHorizont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0563"/>
    <w:rsid w:val="002057B9"/>
    <w:rsid w:val="004D2E00"/>
    <w:rsid w:val="0066072F"/>
    <w:rsid w:val="00B20563"/>
    <w:rsid w:val="00D303F6"/>
    <w:rsid w:val="00F529ED"/>
    <w:rsid w:val="00F54B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color w:val="000000" w:themeColor="text1"/>
        <w:sz w:val="28"/>
        <w:szCs w:val="22"/>
        <w:lang w:val="ru-RU" w:eastAsia="en-US" w:bidi="ar-SA"/>
      </w:rPr>
    </w:rPrDefault>
    <w:pPrDefault>
      <w:pPr>
        <w:spacing w:line="360" w:lineRule="auto"/>
        <w:ind w:firstLine="70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29ED"/>
    <w:pPr>
      <w:spacing w:line="240" w:lineRule="auto"/>
      <w:ind w:firstLine="0"/>
    </w:pPr>
  </w:style>
  <w:style w:type="paragraph" w:styleId="1">
    <w:name w:val="heading 1"/>
    <w:basedOn w:val="a"/>
    <w:next w:val="a"/>
    <w:link w:val="10"/>
    <w:uiPriority w:val="9"/>
    <w:qFormat/>
    <w:rsid w:val="00F529ED"/>
    <w:pPr>
      <w:keepNext/>
      <w:keepLines/>
      <w:spacing w:before="480"/>
      <w:outlineLvl w:val="0"/>
    </w:pPr>
    <w:rPr>
      <w:rFonts w:asciiTheme="majorHAnsi" w:eastAsiaTheme="majorEastAsia" w:hAnsiTheme="majorHAnsi" w:cstheme="majorBidi"/>
      <w:b/>
      <w:bCs/>
      <w:color w:val="365F91" w:themeColor="accent1" w:themeShade="BF"/>
      <w:szCs w:val="28"/>
    </w:rPr>
  </w:style>
  <w:style w:type="paragraph" w:styleId="2">
    <w:name w:val="heading 2"/>
    <w:basedOn w:val="a"/>
    <w:next w:val="a"/>
    <w:link w:val="20"/>
    <w:uiPriority w:val="9"/>
    <w:unhideWhenUsed/>
    <w:qFormat/>
    <w:rsid w:val="00F529E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F529ED"/>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link w:val="40"/>
    <w:uiPriority w:val="9"/>
    <w:qFormat/>
    <w:rsid w:val="00F529ED"/>
    <w:pPr>
      <w:spacing w:before="100" w:beforeAutospacing="1" w:after="100" w:afterAutospacing="1"/>
      <w:outlineLvl w:val="3"/>
    </w:pPr>
    <w:rPr>
      <w:rFonts w:eastAsia="Times New Roman" w:cs="Times New Roman"/>
      <w:b/>
      <w:bCs/>
      <w:color w:val="auto"/>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F529ED"/>
    <w:pPr>
      <w:spacing w:before="100" w:beforeAutospacing="1" w:after="100" w:afterAutospacing="1"/>
    </w:pPr>
    <w:rPr>
      <w:rFonts w:eastAsia="Times New Roman" w:cs="Times New Roman"/>
      <w:color w:val="auto"/>
      <w:sz w:val="24"/>
      <w:szCs w:val="24"/>
      <w:lang w:eastAsia="ru-RU"/>
    </w:rPr>
  </w:style>
  <w:style w:type="character" w:styleId="a4">
    <w:name w:val="Hyperlink"/>
    <w:basedOn w:val="a0"/>
    <w:uiPriority w:val="99"/>
    <w:unhideWhenUsed/>
    <w:rsid w:val="00F529ED"/>
    <w:rPr>
      <w:color w:val="0000FF"/>
      <w:u w:val="single"/>
    </w:rPr>
  </w:style>
  <w:style w:type="character" w:styleId="a5">
    <w:name w:val="Emphasis"/>
    <w:basedOn w:val="a0"/>
    <w:uiPriority w:val="20"/>
    <w:qFormat/>
    <w:rsid w:val="00F529ED"/>
    <w:rPr>
      <w:i/>
      <w:iCs/>
    </w:rPr>
  </w:style>
  <w:style w:type="character" w:customStyle="1" w:styleId="40">
    <w:name w:val="Заголовок 4 Знак"/>
    <w:basedOn w:val="a0"/>
    <w:link w:val="4"/>
    <w:uiPriority w:val="9"/>
    <w:rsid w:val="00F529ED"/>
    <w:rPr>
      <w:rFonts w:eastAsia="Times New Roman" w:cs="Times New Roman"/>
      <w:b/>
      <w:bCs/>
      <w:color w:val="auto"/>
      <w:sz w:val="24"/>
      <w:szCs w:val="24"/>
      <w:lang w:eastAsia="ru-RU"/>
    </w:rPr>
  </w:style>
  <w:style w:type="paragraph" w:customStyle="1" w:styleId="plist">
    <w:name w:val="plist"/>
    <w:basedOn w:val="a"/>
    <w:rsid w:val="00F529ED"/>
    <w:pPr>
      <w:spacing w:before="100" w:beforeAutospacing="1" w:after="100" w:afterAutospacing="1"/>
    </w:pPr>
    <w:rPr>
      <w:rFonts w:eastAsia="Times New Roman" w:cs="Times New Roman"/>
      <w:color w:val="auto"/>
      <w:sz w:val="24"/>
      <w:szCs w:val="24"/>
      <w:lang w:eastAsia="ru-RU"/>
    </w:rPr>
  </w:style>
  <w:style w:type="character" w:customStyle="1" w:styleId="20">
    <w:name w:val="Заголовок 2 Знак"/>
    <w:basedOn w:val="a0"/>
    <w:link w:val="2"/>
    <w:uiPriority w:val="9"/>
    <w:rsid w:val="00F529ED"/>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F529ED"/>
    <w:rPr>
      <w:rFonts w:asciiTheme="majorHAnsi" w:eastAsiaTheme="majorEastAsia" w:hAnsiTheme="majorHAnsi" w:cstheme="majorBidi"/>
      <w:b/>
      <w:bCs/>
      <w:color w:val="4F81BD" w:themeColor="accent1"/>
    </w:rPr>
  </w:style>
  <w:style w:type="character" w:styleId="a6">
    <w:name w:val="Strong"/>
    <w:basedOn w:val="a0"/>
    <w:uiPriority w:val="22"/>
    <w:qFormat/>
    <w:rsid w:val="00F529ED"/>
    <w:rPr>
      <w:b/>
      <w:bCs/>
    </w:rPr>
  </w:style>
  <w:style w:type="paragraph" w:customStyle="1" w:styleId="box-paragraphtext">
    <w:name w:val="box-paragraph__text"/>
    <w:basedOn w:val="a"/>
    <w:rsid w:val="00F529ED"/>
    <w:pPr>
      <w:spacing w:before="100" w:beforeAutospacing="1" w:after="100" w:afterAutospacing="1"/>
    </w:pPr>
    <w:rPr>
      <w:rFonts w:eastAsia="Times New Roman" w:cs="Times New Roman"/>
      <w:color w:val="auto"/>
      <w:sz w:val="24"/>
      <w:szCs w:val="24"/>
      <w:lang w:eastAsia="ru-RU"/>
    </w:rPr>
  </w:style>
  <w:style w:type="paragraph" w:customStyle="1" w:styleId="box-texttext">
    <w:name w:val="box-text__text"/>
    <w:basedOn w:val="a"/>
    <w:rsid w:val="00F529ED"/>
    <w:pPr>
      <w:spacing w:before="100" w:beforeAutospacing="1" w:after="100" w:afterAutospacing="1"/>
    </w:pPr>
    <w:rPr>
      <w:rFonts w:eastAsia="Times New Roman" w:cs="Times New Roman"/>
      <w:color w:val="auto"/>
      <w:sz w:val="24"/>
      <w:szCs w:val="24"/>
      <w:lang w:eastAsia="ru-RU"/>
    </w:rPr>
  </w:style>
  <w:style w:type="character" w:customStyle="1" w:styleId="create">
    <w:name w:val="create"/>
    <w:basedOn w:val="a0"/>
    <w:rsid w:val="00F529ED"/>
  </w:style>
  <w:style w:type="character" w:customStyle="1" w:styleId="hits">
    <w:name w:val="hits"/>
    <w:basedOn w:val="a0"/>
    <w:rsid w:val="00F529ED"/>
  </w:style>
  <w:style w:type="paragraph" w:styleId="a7">
    <w:name w:val="Balloon Text"/>
    <w:basedOn w:val="a"/>
    <w:link w:val="a8"/>
    <w:uiPriority w:val="99"/>
    <w:semiHidden/>
    <w:unhideWhenUsed/>
    <w:rsid w:val="00F529ED"/>
    <w:rPr>
      <w:rFonts w:ascii="Tahoma" w:hAnsi="Tahoma" w:cs="Tahoma"/>
      <w:sz w:val="16"/>
      <w:szCs w:val="16"/>
    </w:rPr>
  </w:style>
  <w:style w:type="character" w:customStyle="1" w:styleId="a8">
    <w:name w:val="Текст выноски Знак"/>
    <w:basedOn w:val="a0"/>
    <w:link w:val="a7"/>
    <w:uiPriority w:val="99"/>
    <w:semiHidden/>
    <w:rsid w:val="00F529ED"/>
    <w:rPr>
      <w:rFonts w:ascii="Tahoma" w:hAnsi="Tahoma" w:cs="Tahoma"/>
      <w:sz w:val="16"/>
      <w:szCs w:val="16"/>
    </w:rPr>
  </w:style>
  <w:style w:type="character" w:customStyle="1" w:styleId="10">
    <w:name w:val="Заголовок 1 Знак"/>
    <w:basedOn w:val="a0"/>
    <w:link w:val="1"/>
    <w:uiPriority w:val="9"/>
    <w:rsid w:val="00F529ED"/>
    <w:rPr>
      <w:rFonts w:asciiTheme="majorHAnsi" w:eastAsiaTheme="majorEastAsia" w:hAnsiTheme="majorHAnsi" w:cstheme="majorBidi"/>
      <w:b/>
      <w:bCs/>
      <w:color w:val="365F91" w:themeColor="accent1" w:themeShade="BF"/>
      <w:szCs w:val="28"/>
    </w:rPr>
  </w:style>
  <w:style w:type="character" w:customStyle="1" w:styleId="mw-headline">
    <w:name w:val="mw-headline"/>
    <w:basedOn w:val="a0"/>
    <w:rsid w:val="00F529ED"/>
  </w:style>
  <w:style w:type="character" w:customStyle="1" w:styleId="mw-editsection">
    <w:name w:val="mw-editsection"/>
    <w:basedOn w:val="a0"/>
    <w:rsid w:val="00F529ED"/>
  </w:style>
  <w:style w:type="character" w:customStyle="1" w:styleId="mw-editsection-bracket">
    <w:name w:val="mw-editsection-bracket"/>
    <w:basedOn w:val="a0"/>
    <w:rsid w:val="00F529ED"/>
  </w:style>
  <w:style w:type="character" w:styleId="a9">
    <w:name w:val="FollowedHyperlink"/>
    <w:basedOn w:val="a0"/>
    <w:uiPriority w:val="99"/>
    <w:semiHidden/>
    <w:unhideWhenUsed/>
    <w:rsid w:val="00F529ED"/>
    <w:rPr>
      <w:color w:val="800080"/>
      <w:u w:val="single"/>
    </w:rPr>
  </w:style>
  <w:style w:type="character" w:customStyle="1" w:styleId="mw-editsection-divider">
    <w:name w:val="mw-editsection-divider"/>
    <w:basedOn w:val="a0"/>
    <w:rsid w:val="00F529ED"/>
  </w:style>
  <w:style w:type="paragraph" w:customStyle="1" w:styleId="bodytext">
    <w:name w:val="bodytext"/>
    <w:basedOn w:val="a"/>
    <w:rsid w:val="00F529ED"/>
    <w:pPr>
      <w:spacing w:before="100" w:beforeAutospacing="1" w:after="100" w:afterAutospacing="1"/>
    </w:pPr>
    <w:rPr>
      <w:rFonts w:eastAsia="Times New Roman" w:cs="Times New Roman"/>
      <w:color w:val="auto"/>
      <w:sz w:val="24"/>
      <w:szCs w:val="24"/>
      <w:lang w:eastAsia="ru-RU"/>
    </w:rPr>
  </w:style>
  <w:style w:type="paragraph" w:customStyle="1" w:styleId="Default">
    <w:name w:val="Default"/>
    <w:rsid w:val="00F529ED"/>
    <w:pPr>
      <w:autoSpaceDE w:val="0"/>
      <w:autoSpaceDN w:val="0"/>
      <w:adjustRightInd w:val="0"/>
      <w:spacing w:line="240" w:lineRule="auto"/>
      <w:ind w:firstLine="0"/>
    </w:pPr>
    <w:rPr>
      <w:rFonts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color w:val="000000" w:themeColor="text1"/>
        <w:sz w:val="28"/>
        <w:szCs w:val="22"/>
        <w:lang w:val="ru-RU" w:eastAsia="en-US" w:bidi="ar-SA"/>
      </w:rPr>
    </w:rPrDefault>
    <w:pPrDefault>
      <w:pPr>
        <w:spacing w:line="360" w:lineRule="auto"/>
        <w:ind w:firstLine="709"/>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29ED"/>
    <w:pPr>
      <w:spacing w:line="240" w:lineRule="auto"/>
      <w:ind w:firstLine="0"/>
    </w:pPr>
  </w:style>
  <w:style w:type="paragraph" w:styleId="1">
    <w:name w:val="heading 1"/>
    <w:basedOn w:val="a"/>
    <w:next w:val="a"/>
    <w:link w:val="10"/>
    <w:uiPriority w:val="9"/>
    <w:qFormat/>
    <w:rsid w:val="00F529ED"/>
    <w:pPr>
      <w:keepNext/>
      <w:keepLines/>
      <w:spacing w:before="480"/>
      <w:outlineLvl w:val="0"/>
    </w:pPr>
    <w:rPr>
      <w:rFonts w:asciiTheme="majorHAnsi" w:eastAsiaTheme="majorEastAsia" w:hAnsiTheme="majorHAnsi" w:cstheme="majorBidi"/>
      <w:b/>
      <w:bCs/>
      <w:color w:val="365F91" w:themeColor="accent1" w:themeShade="BF"/>
      <w:szCs w:val="28"/>
    </w:rPr>
  </w:style>
  <w:style w:type="paragraph" w:styleId="2">
    <w:name w:val="heading 2"/>
    <w:basedOn w:val="a"/>
    <w:next w:val="a"/>
    <w:link w:val="20"/>
    <w:uiPriority w:val="9"/>
    <w:unhideWhenUsed/>
    <w:qFormat/>
    <w:rsid w:val="00F529E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F529ED"/>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link w:val="40"/>
    <w:uiPriority w:val="9"/>
    <w:qFormat/>
    <w:rsid w:val="00F529ED"/>
    <w:pPr>
      <w:spacing w:before="100" w:beforeAutospacing="1" w:after="100" w:afterAutospacing="1"/>
      <w:outlineLvl w:val="3"/>
    </w:pPr>
    <w:rPr>
      <w:rFonts w:eastAsia="Times New Roman" w:cs="Times New Roman"/>
      <w:b/>
      <w:bCs/>
      <w:color w:val="auto"/>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F529ED"/>
    <w:pPr>
      <w:spacing w:before="100" w:beforeAutospacing="1" w:after="100" w:afterAutospacing="1"/>
    </w:pPr>
    <w:rPr>
      <w:rFonts w:eastAsia="Times New Roman" w:cs="Times New Roman"/>
      <w:color w:val="auto"/>
      <w:sz w:val="24"/>
      <w:szCs w:val="24"/>
      <w:lang w:eastAsia="ru-RU"/>
    </w:rPr>
  </w:style>
  <w:style w:type="character" w:styleId="a4">
    <w:name w:val="Hyperlink"/>
    <w:basedOn w:val="a0"/>
    <w:uiPriority w:val="99"/>
    <w:unhideWhenUsed/>
    <w:rsid w:val="00F529ED"/>
    <w:rPr>
      <w:color w:val="0000FF"/>
      <w:u w:val="single"/>
    </w:rPr>
  </w:style>
  <w:style w:type="character" w:styleId="a5">
    <w:name w:val="Emphasis"/>
    <w:basedOn w:val="a0"/>
    <w:uiPriority w:val="20"/>
    <w:qFormat/>
    <w:rsid w:val="00F529ED"/>
    <w:rPr>
      <w:i/>
      <w:iCs/>
    </w:rPr>
  </w:style>
  <w:style w:type="character" w:customStyle="1" w:styleId="40">
    <w:name w:val="Заголовок 4 Знак"/>
    <w:basedOn w:val="a0"/>
    <w:link w:val="4"/>
    <w:uiPriority w:val="9"/>
    <w:rsid w:val="00F529ED"/>
    <w:rPr>
      <w:rFonts w:eastAsia="Times New Roman" w:cs="Times New Roman"/>
      <w:b/>
      <w:bCs/>
      <w:color w:val="auto"/>
      <w:sz w:val="24"/>
      <w:szCs w:val="24"/>
      <w:lang w:eastAsia="ru-RU"/>
    </w:rPr>
  </w:style>
  <w:style w:type="paragraph" w:customStyle="1" w:styleId="plist">
    <w:name w:val="plist"/>
    <w:basedOn w:val="a"/>
    <w:rsid w:val="00F529ED"/>
    <w:pPr>
      <w:spacing w:before="100" w:beforeAutospacing="1" w:after="100" w:afterAutospacing="1"/>
    </w:pPr>
    <w:rPr>
      <w:rFonts w:eastAsia="Times New Roman" w:cs="Times New Roman"/>
      <w:color w:val="auto"/>
      <w:sz w:val="24"/>
      <w:szCs w:val="24"/>
      <w:lang w:eastAsia="ru-RU"/>
    </w:rPr>
  </w:style>
  <w:style w:type="character" w:customStyle="1" w:styleId="20">
    <w:name w:val="Заголовок 2 Знак"/>
    <w:basedOn w:val="a0"/>
    <w:link w:val="2"/>
    <w:uiPriority w:val="9"/>
    <w:rsid w:val="00F529ED"/>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F529ED"/>
    <w:rPr>
      <w:rFonts w:asciiTheme="majorHAnsi" w:eastAsiaTheme="majorEastAsia" w:hAnsiTheme="majorHAnsi" w:cstheme="majorBidi"/>
      <w:b/>
      <w:bCs/>
      <w:color w:val="4F81BD" w:themeColor="accent1"/>
    </w:rPr>
  </w:style>
  <w:style w:type="character" w:styleId="a6">
    <w:name w:val="Strong"/>
    <w:basedOn w:val="a0"/>
    <w:uiPriority w:val="22"/>
    <w:qFormat/>
    <w:rsid w:val="00F529ED"/>
    <w:rPr>
      <w:b/>
      <w:bCs/>
    </w:rPr>
  </w:style>
  <w:style w:type="paragraph" w:customStyle="1" w:styleId="box-paragraphtext">
    <w:name w:val="box-paragraph__text"/>
    <w:basedOn w:val="a"/>
    <w:rsid w:val="00F529ED"/>
    <w:pPr>
      <w:spacing w:before="100" w:beforeAutospacing="1" w:after="100" w:afterAutospacing="1"/>
    </w:pPr>
    <w:rPr>
      <w:rFonts w:eastAsia="Times New Roman" w:cs="Times New Roman"/>
      <w:color w:val="auto"/>
      <w:sz w:val="24"/>
      <w:szCs w:val="24"/>
      <w:lang w:eastAsia="ru-RU"/>
    </w:rPr>
  </w:style>
  <w:style w:type="paragraph" w:customStyle="1" w:styleId="box-texttext">
    <w:name w:val="box-text__text"/>
    <w:basedOn w:val="a"/>
    <w:rsid w:val="00F529ED"/>
    <w:pPr>
      <w:spacing w:before="100" w:beforeAutospacing="1" w:after="100" w:afterAutospacing="1"/>
    </w:pPr>
    <w:rPr>
      <w:rFonts w:eastAsia="Times New Roman" w:cs="Times New Roman"/>
      <w:color w:val="auto"/>
      <w:sz w:val="24"/>
      <w:szCs w:val="24"/>
      <w:lang w:eastAsia="ru-RU"/>
    </w:rPr>
  </w:style>
  <w:style w:type="character" w:customStyle="1" w:styleId="create">
    <w:name w:val="create"/>
    <w:basedOn w:val="a0"/>
    <w:rsid w:val="00F529ED"/>
  </w:style>
  <w:style w:type="character" w:customStyle="1" w:styleId="hits">
    <w:name w:val="hits"/>
    <w:basedOn w:val="a0"/>
    <w:rsid w:val="00F529ED"/>
  </w:style>
  <w:style w:type="paragraph" w:styleId="a7">
    <w:name w:val="Balloon Text"/>
    <w:basedOn w:val="a"/>
    <w:link w:val="a8"/>
    <w:uiPriority w:val="99"/>
    <w:semiHidden/>
    <w:unhideWhenUsed/>
    <w:rsid w:val="00F529ED"/>
    <w:rPr>
      <w:rFonts w:ascii="Tahoma" w:hAnsi="Tahoma" w:cs="Tahoma"/>
      <w:sz w:val="16"/>
      <w:szCs w:val="16"/>
    </w:rPr>
  </w:style>
  <w:style w:type="character" w:customStyle="1" w:styleId="a8">
    <w:name w:val="Текст выноски Знак"/>
    <w:basedOn w:val="a0"/>
    <w:link w:val="a7"/>
    <w:uiPriority w:val="99"/>
    <w:semiHidden/>
    <w:rsid w:val="00F529ED"/>
    <w:rPr>
      <w:rFonts w:ascii="Tahoma" w:hAnsi="Tahoma" w:cs="Tahoma"/>
      <w:sz w:val="16"/>
      <w:szCs w:val="16"/>
    </w:rPr>
  </w:style>
  <w:style w:type="character" w:customStyle="1" w:styleId="10">
    <w:name w:val="Заголовок 1 Знак"/>
    <w:basedOn w:val="a0"/>
    <w:link w:val="1"/>
    <w:uiPriority w:val="9"/>
    <w:rsid w:val="00F529ED"/>
    <w:rPr>
      <w:rFonts w:asciiTheme="majorHAnsi" w:eastAsiaTheme="majorEastAsia" w:hAnsiTheme="majorHAnsi" w:cstheme="majorBidi"/>
      <w:b/>
      <w:bCs/>
      <w:color w:val="365F91" w:themeColor="accent1" w:themeShade="BF"/>
      <w:szCs w:val="28"/>
    </w:rPr>
  </w:style>
  <w:style w:type="character" w:customStyle="1" w:styleId="mw-headline">
    <w:name w:val="mw-headline"/>
    <w:basedOn w:val="a0"/>
    <w:rsid w:val="00F529ED"/>
  </w:style>
  <w:style w:type="character" w:customStyle="1" w:styleId="mw-editsection">
    <w:name w:val="mw-editsection"/>
    <w:basedOn w:val="a0"/>
    <w:rsid w:val="00F529ED"/>
  </w:style>
  <w:style w:type="character" w:customStyle="1" w:styleId="mw-editsection-bracket">
    <w:name w:val="mw-editsection-bracket"/>
    <w:basedOn w:val="a0"/>
    <w:rsid w:val="00F529ED"/>
  </w:style>
  <w:style w:type="character" w:styleId="a9">
    <w:name w:val="FollowedHyperlink"/>
    <w:basedOn w:val="a0"/>
    <w:uiPriority w:val="99"/>
    <w:semiHidden/>
    <w:unhideWhenUsed/>
    <w:rsid w:val="00F529ED"/>
    <w:rPr>
      <w:color w:val="800080"/>
      <w:u w:val="single"/>
    </w:rPr>
  </w:style>
  <w:style w:type="character" w:customStyle="1" w:styleId="mw-editsection-divider">
    <w:name w:val="mw-editsection-divider"/>
    <w:basedOn w:val="a0"/>
    <w:rsid w:val="00F529ED"/>
  </w:style>
  <w:style w:type="paragraph" w:customStyle="1" w:styleId="bodytext">
    <w:name w:val="bodytext"/>
    <w:basedOn w:val="a"/>
    <w:rsid w:val="00F529ED"/>
    <w:pPr>
      <w:spacing w:before="100" w:beforeAutospacing="1" w:after="100" w:afterAutospacing="1"/>
    </w:pPr>
    <w:rPr>
      <w:rFonts w:eastAsia="Times New Roman" w:cs="Times New Roman"/>
      <w:color w:val="auto"/>
      <w:sz w:val="24"/>
      <w:szCs w:val="24"/>
      <w:lang w:eastAsia="ru-RU"/>
    </w:rPr>
  </w:style>
  <w:style w:type="paragraph" w:customStyle="1" w:styleId="Default">
    <w:name w:val="Default"/>
    <w:rsid w:val="00F529ED"/>
    <w:pPr>
      <w:autoSpaceDE w:val="0"/>
      <w:autoSpaceDN w:val="0"/>
      <w:adjustRightInd w:val="0"/>
      <w:spacing w:line="240" w:lineRule="auto"/>
      <w:ind w:firstLine="0"/>
    </w:pPr>
    <w:rPr>
      <w:rFonts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consultant.ru/document/cons_doc_LAW_365011/9bcf191dc0e3887a9566ab2bda8d583aa7fcab55/" TargetMode="External"/><Relationship Id="rId299" Type="http://schemas.openxmlformats.org/officeDocument/2006/relationships/hyperlink" Target="https://ru.wikipedia.org/wiki/%D0%A3%D0%B0%D0%BD%D0%BA%D0%B0%D0%B2%D0%B5%D0%BB%D0%B8%D0%BA%D0%B0" TargetMode="External"/><Relationship Id="rId21" Type="http://schemas.openxmlformats.org/officeDocument/2006/relationships/hyperlink" Target="https://ru.wikipedia.org/wiki/%D0%9D%D0%B5%D0%B7%D0%B0%D0%B2%D0%B8%D1%81%D0%B8%D0%BC%D0%BE%D1%81%D1%82%D1%8C" TargetMode="External"/><Relationship Id="rId63" Type="http://schemas.openxmlformats.org/officeDocument/2006/relationships/hyperlink" Target="https://ru.wikipedia.org/wiki/%D0%9F%D1%80%D0%BE%D0%B4%D0%BE%D0%B2%D0%BE%D0%BB%D1%8C%D1%81%D1%82%D0%B2%D0%B5%D0%BD%D0%BD%D0%B0%D1%8F_%D0%B1%D0%B5%D0%B7%D0%BE%D0%BF%D0%B0%D1%81%D0%BD%D0%BE%D1%81%D1%82%D1%8C" TargetMode="External"/><Relationship Id="rId159" Type="http://schemas.openxmlformats.org/officeDocument/2006/relationships/hyperlink" Target="http://www.consultant.ru/document/cons_doc_LAW_341462/4d6318309226e8d4705bba486d099ee622aa8a3f/" TargetMode="External"/><Relationship Id="rId324" Type="http://schemas.openxmlformats.org/officeDocument/2006/relationships/hyperlink" Target="https://ru.wikipedia.org/wiki/%D0%9F%D1%80%D0%BE%D0%B4%D0%BE%D0%B2%D0%BE%D0%BB%D1%8C%D1%81%D1%82%D0%B2%D0%B5%D0%BD%D0%BD%D0%B0%D1%8F_%D0%B1%D0%B5%D0%B7%D0%BE%D0%BF%D0%B0%D1%81%D0%BD%D0%BE%D1%81%D1%82%D1%8C" TargetMode="External"/><Relationship Id="rId366" Type="http://schemas.openxmlformats.org/officeDocument/2006/relationships/hyperlink" Target="https://ru.wikipedia.org/wiki/%D0%A0%D0%B0%D0%B7%D0%B2%D0%B8%D1%82%D1%8B%D0%B5_%D1%81%D1%82%D1%80%D0%B0%D0%BD%D1%8B" TargetMode="External"/><Relationship Id="rId170" Type="http://schemas.openxmlformats.org/officeDocument/2006/relationships/hyperlink" Target="https://ru.wikipedia.org/wiki/%D0%A1%D0%BE%D1%86%D0%B8%D0%B0%D0%BB%D1%8C%D0%BD%D0%B0%D1%8F_%D0%B3%D1%80%D1%83%D0%BF%D0%BF%D0%B0" TargetMode="External"/><Relationship Id="rId226" Type="http://schemas.openxmlformats.org/officeDocument/2006/relationships/hyperlink" Target="https://ru.wikipedia.org/wiki/%D0%9F%D1%80%D0%BE%D0%B4%D0%BE%D0%B2%D0%BE%D0%BB%D1%8C%D1%81%D1%82%D0%B2%D0%B5%D0%BD%D0%BD%D0%B0%D1%8F_%D0%B1%D0%B5%D0%B7%D0%BE%D0%BF%D0%B0%D1%81%D0%BD%D0%BE%D1%81%D1%82%D1%8C" TargetMode="External"/><Relationship Id="rId433" Type="http://schemas.openxmlformats.org/officeDocument/2006/relationships/hyperlink" Target="https://ru.wikipedia.org/wiki/%D0%9F%D1%80%D0%BE%D0%B4%D0%BE%D0%B2%D0%BE%D0%BB%D1%8C%D1%81%D1%82%D0%B2%D0%B5%D0%BD%D0%BD%D0%B0%D1%8F_%D0%B1%D0%B5%D0%B7%D0%BE%D0%BF%D0%B0%D1%81%D0%BD%D0%BE%D1%81%D1%82%D1%8C" TargetMode="External"/><Relationship Id="rId268" Type="http://schemas.openxmlformats.org/officeDocument/2006/relationships/hyperlink" Target="https://ru.wikipedia.org/wiki/%D0%9F%D1%80%D0%BE%D0%B4%D0%BE%D0%B2%D0%BE%D0%BB%D1%8C%D1%81%D1%82%D0%B2%D0%B5%D0%BD%D0%BD%D0%B0%D1%8F_%D0%B1%D0%B5%D0%B7%D0%BE%D0%BF%D0%B0%D1%81%D0%BD%D0%BE%D1%81%D1%82%D1%8C" TargetMode="External"/><Relationship Id="rId475" Type="http://schemas.openxmlformats.org/officeDocument/2006/relationships/hyperlink" Target="https://ru.wikipedia.org/wiki/%D0%9F%D1%88%D0%B5%D0%BD%D0%B8%D1%86%D0%B0" TargetMode="External"/><Relationship Id="rId32" Type="http://schemas.openxmlformats.org/officeDocument/2006/relationships/hyperlink" Target="https://ru.wikipedia.org/w/index.php?title=%D0%9F%D1%80%D0%B0%D0%B2%D0%BE_%D0%BD%D0%B0_%D0%BF%D0%B8%D1%89%D1%83&amp;action=edit&amp;redlink=1" TargetMode="External"/><Relationship Id="rId74" Type="http://schemas.openxmlformats.org/officeDocument/2006/relationships/hyperlink" Target="https://ru.wikipedia.org/wiki/%D0%98%D0%BD%D0%B4%D0%B8%D1%8F" TargetMode="External"/><Relationship Id="rId128" Type="http://schemas.openxmlformats.org/officeDocument/2006/relationships/hyperlink" Target="https://ru.wikipedia.org/wiki/%D0%A1%D1%82%D1%80%D0%B0%D1%82%D0%B5%D0%B3%D0%B8%D1%8F_%D1%8D%D0%BA%D0%BE%D0%BD%D0%BE%D0%BC%D0%B8%D1%87%D0%B5%D1%81%D0%BA%D0%BE%D0%B9_%D0%B1%D0%B5%D0%B7%D0%BE%D0%BF%D0%B0%D1%81%D0%BD%D0%BE%D1%81%D1%82%D0%B8_%D0%A0%D0%A4_%D0%BD%D0%B0_%D0%BF%D0%B5%D1%80%D0%B8%D0%BE%D0%B4_%D0%B4%D0%BE_2030_%D0%B3%D0%BE%D0%B4%D0%B0" TargetMode="External"/><Relationship Id="rId335" Type="http://schemas.openxmlformats.org/officeDocument/2006/relationships/hyperlink" Target="https://ru.wikipedia.org/wiki/%D0%90%D0%B3%D1%80%D0%BE%D1%8D%D0%BA%D0%BE%D1%81%D0%B8%D1%81%D1%82%D0%B5%D0%BC%D1%8B" TargetMode="External"/><Relationship Id="rId377" Type="http://schemas.openxmlformats.org/officeDocument/2006/relationships/hyperlink" Target="https://ru.wikipedia.org/wiki/%D0%9F%D0%B5%D1%80%D0%B5%D0%BD%D0%B0%D1%81%D0%B5%D0%BB%D0%B5%D0%BD%D0%B8%D0%B5" TargetMode="External"/><Relationship Id="rId500" Type="http://schemas.openxmlformats.org/officeDocument/2006/relationships/hyperlink" Target="https://ru.wikipedia.org/wiki/%D0%AD%D0%BC%D0%B8%D0%BB%D0%B8%D1%8F-%D0%A0%D0%BE%D0%BC%D0%B0%D0%BD%D1%8C%D1%8F" TargetMode="External"/><Relationship Id="rId5" Type="http://schemas.openxmlformats.org/officeDocument/2006/relationships/webSettings" Target="webSettings.xml"/><Relationship Id="rId181" Type="http://schemas.openxmlformats.org/officeDocument/2006/relationships/hyperlink" Target="https://ru.wikipedia.org/wiki/%D0%A5%D1%80%D0%B0%D0%BD%D0%B5%D0%BD%D0%B8%D0%B5" TargetMode="External"/><Relationship Id="rId237" Type="http://schemas.openxmlformats.org/officeDocument/2006/relationships/hyperlink" Target="https://ru.wikipedia.org/wiki/%D0%9F%D1%80%D0%BE%D0%B4%D0%BE%D0%B2%D0%BE%D0%BB%D1%8C%D1%81%D1%82%D0%B2%D0%B5%D0%BD%D0%BD%D0%B0%D1%8F_%D0%B1%D0%B5%D0%B7%D0%BE%D0%BF%D0%B0%D1%81%D0%BD%D0%BE%D1%81%D1%82%D1%8C" TargetMode="External"/><Relationship Id="rId402" Type="http://schemas.openxmlformats.org/officeDocument/2006/relationships/hyperlink" Target="https://ru.wikipedia.org/wiki/%D0%9F%D0%B0%D0%BB%D1%8C%D0%BC%D0%BE%D0%B2%D0%BE%D0%B5_%D0%BC%D0%B0%D1%81%D0%BB%D0%BE" TargetMode="External"/><Relationship Id="rId279" Type="http://schemas.openxmlformats.org/officeDocument/2006/relationships/hyperlink" Target="https://ru.wikipedia.org/wiki/%D0%9F%D1%80%D0%BE%D0%B4%D0%BE%D0%B2%D0%BE%D0%BB%D1%8C%D1%81%D1%82%D0%B2%D0%B5%D0%BD%D0%BD%D0%B0%D1%8F_%D0%B1%D0%B5%D0%B7%D0%BE%D0%BF%D0%B0%D1%81%D0%BD%D0%BE%D1%81%D1%82%D1%8C" TargetMode="External"/><Relationship Id="rId444" Type="http://schemas.openxmlformats.org/officeDocument/2006/relationships/hyperlink" Target="https://ru.wikipedia.org/wiki/%D0%9F%D1%80%D0%BE%D0%B4%D0%BE%D0%B2%D0%BE%D0%BB%D1%8C%D1%81%D1%82%D0%B2%D0%B5%D0%BD%D0%BD%D0%B0%D1%8F_%D0%B1%D0%B5%D0%B7%D0%BE%D0%BF%D0%B0%D1%81%D0%BD%D0%BE%D1%81%D1%82%D1%8C" TargetMode="External"/><Relationship Id="rId486" Type="http://schemas.openxmlformats.org/officeDocument/2006/relationships/hyperlink" Target="https://ru.wikipedia.org/wiki/%D0%9A%D0%BE%D0%BA%D0%BE%D1%81%D0%BE%D0%B2%D0%B0%D1%8F_%D0%BF%D0%B0%D0%BB%D1%8C%D0%BC%D0%B0" TargetMode="External"/><Relationship Id="rId43" Type="http://schemas.openxmlformats.org/officeDocument/2006/relationships/hyperlink" Target="https://ru.wikipedia.org/wiki/%D0%9D%D0%B0%D1%81%D0%B5%D0%BB%D0%B5%D0%BD%D0%B8%D0%B5" TargetMode="External"/><Relationship Id="rId139" Type="http://schemas.openxmlformats.org/officeDocument/2006/relationships/hyperlink" Target="http://www.consultant.ru/document/cons_doc_LAW_353929/" TargetMode="External"/><Relationship Id="rId290" Type="http://schemas.openxmlformats.org/officeDocument/2006/relationships/hyperlink" Target="https://ru.wikipedia.org/wiki/%D0%9F%D0%B0%D0%BA%D0%B8%D1%81%D1%82%D0%B0%D0%BD" TargetMode="External"/><Relationship Id="rId304" Type="http://schemas.openxmlformats.org/officeDocument/2006/relationships/hyperlink" Target="https://ru.wikipedia.org/wiki/%D0%9F%D1%80%D0%BE%D0%B4%D0%BE%D0%B2%D0%BE%D0%BB%D1%8C%D1%81%D1%82%D0%B2%D0%B5%D0%BD%D0%BD%D0%B0%D1%8F_%D0%B1%D0%B5%D0%B7%D0%BE%D0%BF%D0%B0%D1%81%D0%BD%D0%BE%D1%81%D1%82%D1%8C" TargetMode="External"/><Relationship Id="rId346" Type="http://schemas.openxmlformats.org/officeDocument/2006/relationships/hyperlink" Target="https://ru.wikipedia.org/wiki/%D0%A2%D0%B0%D0%B1%D0%B0%D0%BA_(%D1%80%D0%B0%D1%81%D1%82%D0%B5%D0%BD%D0%B8%D0%B5)" TargetMode="External"/><Relationship Id="rId388" Type="http://schemas.openxmlformats.org/officeDocument/2006/relationships/hyperlink" Target="https://ru.wikipedia.org/wiki/%D0%9A%D0%BE%D1%80%D0%BD%D0%B5%D0%BB%D0%BB%D1%81%D0%BA%D0%B8%D0%B9_%D1%83%D0%BD%D0%B8%D0%B2%D0%B5%D1%80%D1%81%D0%B8%D1%82%D0%B5%D1%82" TargetMode="External"/><Relationship Id="rId511" Type="http://schemas.openxmlformats.org/officeDocument/2006/relationships/fontTable" Target="fontTable.xml"/><Relationship Id="rId85" Type="http://schemas.openxmlformats.org/officeDocument/2006/relationships/hyperlink" Target="https://ru.wikipedia.org/wiki/%D0%A0%D0%BE%D1%81%D1%81%D0%B8%D1%8F" TargetMode="External"/><Relationship Id="rId150" Type="http://schemas.openxmlformats.org/officeDocument/2006/relationships/hyperlink" Target="http://www.consultant.ru/document/cons_doc_LAW_216629/1d8dcf5824d5241136fa09b9e9c672ac5d325365/" TargetMode="External"/><Relationship Id="rId192" Type="http://schemas.openxmlformats.org/officeDocument/2006/relationships/image" Target="media/image2.emf"/><Relationship Id="rId206" Type="http://schemas.openxmlformats.org/officeDocument/2006/relationships/hyperlink" Target="https://ru.wikipedia.org/wiki/%D0%A1%D0%BE%D1%86%D0%B8%D0%B0%D0%BB%D1%8C%D0%BD%D0%B0%D1%8F_%D0%B3%D1%80%D1%83%D0%BF%D0%BF%D0%B0" TargetMode="External"/><Relationship Id="rId413" Type="http://schemas.openxmlformats.org/officeDocument/2006/relationships/hyperlink" Target="https://ru.wikipedia.org/wiki/%D0%A2%D0%B0%D0%B8%D0%BB%D0%B0%D0%BD%D0%B4" TargetMode="External"/><Relationship Id="rId248" Type="http://schemas.openxmlformats.org/officeDocument/2006/relationships/hyperlink" Target="https://ru.wikipedia.org/wiki/%D0%91%D0%B0%D0%BD%D0%B3%D0%BB%D0%B0%D0%B4%D0%B5%D1%88" TargetMode="External"/><Relationship Id="rId455" Type="http://schemas.openxmlformats.org/officeDocument/2006/relationships/hyperlink" Target="https://ru.wikipedia.org/wiki/%D0%9F%D1%80%D0%BE%D0%B4%D0%BE%D0%B2%D0%BE%D0%BB%D1%8C%D1%81%D1%82%D0%B2%D0%B5%D0%BD%D0%BD%D0%B0%D1%8F_%D0%B1%D0%B5%D0%B7%D0%BE%D0%BF%D0%B0%D1%81%D0%BD%D0%BE%D1%81%D1%82%D1%8C" TargetMode="External"/><Relationship Id="rId497" Type="http://schemas.openxmlformats.org/officeDocument/2006/relationships/hyperlink" Target="https://ru.wikipedia.org/wiki/%D0%98%D1%80%D0%BB%D0%B0%D0%BD%D0%B4%D0%B8%D1%8F" TargetMode="External"/><Relationship Id="rId12" Type="http://schemas.openxmlformats.org/officeDocument/2006/relationships/hyperlink" Target="https://ru.wikipedia.org/wiki/%D0%AD%D0%BA%D0%BE%D0%BD%D0%BE%D0%BC%D0%B8%D1%87%D0%B5%D1%81%D0%BA%D0%B0%D1%8F_%D0%B1%D0%B5%D0%B7%D0%BE%D0%BF%D0%B0%D1%81%D0%BD%D0%BE%D1%81%D1%82%D1%8C" TargetMode="External"/><Relationship Id="rId108" Type="http://schemas.openxmlformats.org/officeDocument/2006/relationships/hyperlink" Target="https://ru.wikipedia.org/wiki/%D0%93%D0%BE%D1%81%D1%83%D0%B4%D0%B0%D1%80%D1%81%D1%82%D0%B2%D0%BE" TargetMode="External"/><Relationship Id="rId315" Type="http://schemas.openxmlformats.org/officeDocument/2006/relationships/hyperlink" Target="https://ru.wikipedia.org/wiki/%D0%91%D0%B0%D0%BD%D0%B3%D0%BB%D0%B0%D0%B4%D0%B5%D1%88" TargetMode="External"/><Relationship Id="rId357" Type="http://schemas.openxmlformats.org/officeDocument/2006/relationships/hyperlink" Target="https://ru.wikipedia.org/wiki/%D0%92%D1%82%D0%BE%D1%80%D0%B0%D1%8F_%D0%BC%D0%B8%D1%80%D0%BE%D0%B2%D0%B0%D1%8F_%D0%B2%D0%BE%D0%B9%D0%BD%D0%B0" TargetMode="External"/><Relationship Id="rId54" Type="http://schemas.openxmlformats.org/officeDocument/2006/relationships/hyperlink" Target="https://ru.wikipedia.org/wiki/%D0%9F%D1%80%D0%BE%D0%B4%D0%BE%D0%B2%D0%BE%D0%BB%D1%8C%D1%81%D1%82%D0%B2%D0%B5%D0%BD%D0%BD%D0%B0%D1%8F_%D0%B1%D0%B5%D0%B7%D0%BE%D0%BF%D0%B0%D1%81%D0%BD%D0%BE%D1%81%D1%82%D1%8C" TargetMode="External"/><Relationship Id="rId96" Type="http://schemas.openxmlformats.org/officeDocument/2006/relationships/hyperlink" Target="https://ru.wikipedia.org/wiki/%D0%A4%D0%B5%D0%B4%D0%B5%D1%80%D0%B0%D0%BB%D1%8C%D0%BD%D0%BE%D0%B5_%D0%B0%D0%B3%D0%B5%D0%BD%D1%82%D1%81%D1%82%D0%B2%D0%BE_%D0%BF%D0%BE_%D0%B3%D0%BE%D1%81%D1%83%D0%B4%D0%B0%D1%80%D1%81%D1%82%D0%B2%D0%B5%D0%BD%D0%BD%D1%8B%D0%BC_%D1%80%D0%B5%D0%B7%D0%B5%D1%80%D0%B2%D0%B0%D0%BC" TargetMode="External"/><Relationship Id="rId161" Type="http://schemas.openxmlformats.org/officeDocument/2006/relationships/hyperlink" Target="http://www.consultant.ru/document/cons_doc_LAW_365098/be27b117233352766c9b52a74097d32cf43f2111/" TargetMode="External"/><Relationship Id="rId217" Type="http://schemas.openxmlformats.org/officeDocument/2006/relationships/hyperlink" Target="https://ru.wikipedia.org/wiki/%D0%A5%D1%80%D0%B0%D0%BD%D0%B5%D0%BD%D0%B8%D0%B5" TargetMode="External"/><Relationship Id="rId399" Type="http://schemas.openxmlformats.org/officeDocument/2006/relationships/hyperlink" Target="https://ru.wikipedia.org/wiki/%D0%A1%D0%B0%D1%85%D0%B0%D1%80" TargetMode="External"/><Relationship Id="rId259" Type="http://schemas.openxmlformats.org/officeDocument/2006/relationships/hyperlink" Target="https://ru.wikipedia.org/wiki/%D0%9F%D1%80%D0%BE%D0%B4%D0%BE%D0%B2%D0%BE%D0%BB%D1%8C%D1%81%D1%82%D0%B2%D0%B5%D0%BD%D0%BD%D0%B0%D1%8F_%D0%B1%D0%B5%D0%B7%D0%BE%D0%BF%D0%B0%D1%81%D0%BD%D0%BE%D1%81%D1%82%D1%8C" TargetMode="External"/><Relationship Id="rId424" Type="http://schemas.openxmlformats.org/officeDocument/2006/relationships/hyperlink" Target="https://ru.wikipedia.org/wiki/%D0%95%D0%B2%D1%80%D0%BE%D0%BF%D0%B5%D0%B9%D1%81%D0%BA%D0%B8%D0%B9_%D1%81%D0%BE%D1%8E%D0%B7" TargetMode="External"/><Relationship Id="rId466" Type="http://schemas.openxmlformats.org/officeDocument/2006/relationships/hyperlink" Target="https://ru.wikipedia.org/wiki/%D0%9F%D0%B5%D1%81%D1%82%D0%B8%D1%86%D0%B8%D0%B4%D1%8B" TargetMode="External"/><Relationship Id="rId23" Type="http://schemas.openxmlformats.org/officeDocument/2006/relationships/hyperlink" Target="https://ru.wikipedia.org/wiki/%D0%9E%D0%B1%D1%89%D0%B5%D1%81%D1%82%D0%B2%D0%B5%D0%BD%D0%BD%D1%8B%D0%B9_%D0%BF%D0%BE%D1%80%D1%8F%D0%B4%D0%BE%D0%BA" TargetMode="External"/><Relationship Id="rId119" Type="http://schemas.openxmlformats.org/officeDocument/2006/relationships/hyperlink" Target="https://ru.wikipedia.org/wiki/%D0%9F%D1%80%D0%B5%D0%B7%D0%B8%D0%B4%D0%B5%D0%BD%D1%82_%D0%A0%D0%BE%D1%81%D1%81%D0%B8%D0%B9%D1%81%D0%BA%D0%BE%D0%B9_%D0%A4%D0%B5%D0%B4%D0%B5%D1%80%D0%B0%D1%86%D0%B8%D0%B8" TargetMode="External"/><Relationship Id="rId270" Type="http://schemas.openxmlformats.org/officeDocument/2006/relationships/hyperlink" Target="https://ru.wikipedia.org/wiki/%D0%93%D0%BE%D0%BB%D0%BE%D0%B4%D0%B0%D0%BD%D0%B8%D0%B5" TargetMode="External"/><Relationship Id="rId326" Type="http://schemas.openxmlformats.org/officeDocument/2006/relationships/hyperlink" Target="https://ru.wikipedia.org/wiki/%D0%9F%D1%80%D0%BE%D0%B4%D0%BE%D0%B2%D0%BE%D0%BB%D1%8C%D1%81%D1%82%D0%B2%D0%B5%D0%BD%D0%BD%D0%B0%D1%8F_%D0%B1%D0%B5%D0%B7%D0%BE%D0%BF%D0%B0%D1%81%D0%BD%D0%BE%D1%81%D1%82%D1%8C" TargetMode="External"/><Relationship Id="rId65" Type="http://schemas.openxmlformats.org/officeDocument/2006/relationships/hyperlink" Target="https://ru.wikipedia.org/wiki/%D0%92%D1%81%D0%B5%D0%BC%D0%B8%D1%80%D0%BD%D0%B0%D1%8F_%D0%BF%D1%80%D0%BE%D0%B4%D0%BE%D0%B2%D0%BE%D0%BB%D1%8C%D1%81%D1%82%D0%B2%D0%B5%D0%BD%D0%BD%D0%B0%D1%8F_%D0%BF%D1%80%D0%BE%D0%B3%D1%80%D0%B0%D0%BC%D0%BC%D0%B0" TargetMode="External"/><Relationship Id="rId130" Type="http://schemas.openxmlformats.org/officeDocument/2006/relationships/hyperlink" Target="https://ru.wikipedia.org/wiki/%D0%A1%D1%82%D1%80%D0%B0%D1%82%D0%B5%D0%B3%D0%B8%D1%8F_%D1%8D%D0%BA%D0%BE%D0%BD%D0%BE%D0%BC%D0%B8%D1%87%D0%B5%D1%81%D0%BA%D0%BE%D0%B9_%D0%B1%D0%B5%D0%B7%D0%BE%D0%BF%D0%B0%D1%81%D0%BD%D0%BE%D1%81%D1%82%D0%B8_%D0%A0%D0%A4_%D0%BD%D0%B0_%D0%BF%D0%B5%D1%80%D0%B8%D0%BE%D0%B4_%D0%B4%D0%BE_2030_%D0%B3%D0%BE%D0%B4%D0%B0" TargetMode="External"/><Relationship Id="rId368" Type="http://schemas.openxmlformats.org/officeDocument/2006/relationships/hyperlink" Target="https://ru.wikipedia.org/wiki/%D0%9F%D1%80%D0%BE%D0%B4%D0%BE%D0%B2%D0%BE%D0%BB%D1%8C%D1%81%D1%82%D0%B2%D0%B5%D0%BD%D0%BD%D0%B0%D1%8F_%D0%B1%D0%B5%D0%B7%D0%BE%D0%BF%D0%B0%D1%81%D0%BD%D0%BE%D1%81%D1%82%D1%8C" TargetMode="External"/><Relationship Id="rId172" Type="http://schemas.openxmlformats.org/officeDocument/2006/relationships/hyperlink" Target="https://ru.wikipedia.org/wiki/%D0%9F%D0%BE%D0%B3%D0%BE%D0%B4%D0%B0" TargetMode="External"/><Relationship Id="rId228" Type="http://schemas.openxmlformats.org/officeDocument/2006/relationships/hyperlink" Target="https://ru.wikipedia.org/wiki/%D0%9F%D1%80%D0%BE%D0%B4%D0%BE%D0%B2%D0%BE%D0%BB%D1%8C%D1%81%D1%82%D0%B2%D0%B5%D0%BD%D0%BD%D0%B0%D1%8F_%D0%B1%D0%B5%D0%B7%D0%BE%D0%BF%D0%B0%D1%81%D0%BD%D0%BE%D1%81%D1%82%D1%8C" TargetMode="External"/><Relationship Id="rId435" Type="http://schemas.openxmlformats.org/officeDocument/2006/relationships/hyperlink" Target="https://ru.wikipedia.org/wiki/%D0%90%D1%81%D1%82%D0%B5%D1%80%D0%BE%D0%B8%D0%B4" TargetMode="External"/><Relationship Id="rId477" Type="http://schemas.openxmlformats.org/officeDocument/2006/relationships/hyperlink" Target="https://ru.wikipedia.org/wiki/%D0%A1%D0%B0%D1%85%D0%B0%D1%80" TargetMode="External"/><Relationship Id="rId281" Type="http://schemas.openxmlformats.org/officeDocument/2006/relationships/hyperlink" Target="https://ru.wikipedia.org/wiki/%D0%A1%D0%B5%D0%B2%D0%B5%D1%80%D0%BD%D1%8B%D0%B9_%D0%9A%D0%B8%D1%82%D0%B0%D0%B9" TargetMode="External"/><Relationship Id="rId337" Type="http://schemas.openxmlformats.org/officeDocument/2006/relationships/hyperlink" Target="https://ru.wikipedia.org/wiki/%D0%9F%D1%80%D0%BE%D0%B4%D0%BE%D0%B2%D0%BE%D0%BB%D1%8C%D1%81%D1%82%D0%B2%D0%B5%D0%BD%D0%BD%D0%B0%D1%8F_%D0%B1%D0%B5%D0%B7%D0%BE%D0%BF%D0%B0%D1%81%D0%BD%D0%BE%D1%81%D1%82%D1%8C" TargetMode="External"/><Relationship Id="rId502" Type="http://schemas.openxmlformats.org/officeDocument/2006/relationships/hyperlink" Target="https://ru.wikipedia.org/wiki/%D0%9A%D0%BE%D0%BC%D0%B5%D1%82%D0%B0" TargetMode="External"/><Relationship Id="rId34" Type="http://schemas.openxmlformats.org/officeDocument/2006/relationships/hyperlink" Target="https://ru.wikipedia.org/wiki/%D0%90%D0%B3%D1%80%D0%B0%D1%80%D0%BD%D0%B0%D1%8F_%D0%BF%D0%BE%D0%BB%D0%B8%D1%82%D0%B8%D0%BA%D0%B0" TargetMode="External"/><Relationship Id="rId76" Type="http://schemas.openxmlformats.org/officeDocument/2006/relationships/hyperlink" Target="https://ru.wikipedia.org/wiki/%D0%AD%D0%BA%D0%BE%D0%BD%D0%BE%D0%BC%D0%B8%D1%87%D0%B5%D1%81%D0%BA%D0%B0%D1%8F_%D0%BF%D0%BE%D0%BB%D0%B8%D1%82%D0%B8%D0%BA%D0%B0" TargetMode="External"/><Relationship Id="rId141" Type="http://schemas.openxmlformats.org/officeDocument/2006/relationships/hyperlink" Target="http://www.consultant.ru/document/cons_doc_LAW_189898/" TargetMode="External"/><Relationship Id="rId379" Type="http://schemas.openxmlformats.org/officeDocument/2006/relationships/hyperlink" Target="https://ru.wikipedia.org/w/index.php?title=%D0%9F%D1%80%D0%BE%D0%B4%D0%BE%D0%B2%D0%BE%D0%BB%D1%8C%D1%81%D1%82%D0%B2%D0%B5%D0%BD%D0%BD%D0%B0%D1%8F_%D0%B1%D0%B5%D0%B7%D0%BE%D0%BF%D0%B0%D1%81%D0%BD%D0%BE%D1%81%D1%82%D1%8C&amp;action=edit&amp;section=27" TargetMode="External"/><Relationship Id="rId7" Type="http://schemas.openxmlformats.org/officeDocument/2006/relationships/hyperlink" Target="https://ru.wikipedia.org/wiki/%D0%93%D0%BE%D1%81%D1%83%D0%B4%D0%B0%D1%80%D1%81%D1%82%D0%B2%D0%B5%D0%BD%D0%BD%D0%B0%D1%8F_%D0%B1%D0%B5%D0%B7%D0%BE%D0%BF%D0%B0%D1%81%D0%BD%D0%BE%D1%81%D1%82%D1%8C" TargetMode="External"/><Relationship Id="rId183" Type="http://schemas.openxmlformats.org/officeDocument/2006/relationships/hyperlink" Target="https://ru.wikipedia.org/wiki/%D0%A0%D0%B0%D1%81%D0%BF%D1%80%D0%B5%D0%B4%D0%B5%D0%BB%D0%B5%D0%BD%D0%B8%D0%B5_(%D1%8D%D0%BA%D0%BE%D0%BD%D0%BE%D0%BC%D0%B8%D0%BA%D0%B0)" TargetMode="External"/><Relationship Id="rId239" Type="http://schemas.openxmlformats.org/officeDocument/2006/relationships/hyperlink" Target="https://ru.wikipedia.org/wiki/%D0%9B%D0%B0%D1%82%D0%B8%D0%BD%D1%81%D0%BA%D0%B0%D1%8F_%D0%90%D0%BC%D0%B5%D1%80%D0%B8%D0%BA%D0%B0" TargetMode="External"/><Relationship Id="rId390" Type="http://schemas.openxmlformats.org/officeDocument/2006/relationships/hyperlink" Target="https://ru.wikipedia.org/wiki/%D0%9F%D1%80%D0%BE%D0%B4%D0%BE%D0%B2%D0%BE%D0%BB%D1%8C%D1%81%D1%82%D0%B2%D0%B5%D0%BD%D0%BD%D0%B0%D1%8F_%D0%B1%D0%B5%D0%B7%D0%BE%D0%BF%D0%B0%D1%81%D0%BD%D0%BE%D1%81%D1%82%D1%8C" TargetMode="External"/><Relationship Id="rId404" Type="http://schemas.openxmlformats.org/officeDocument/2006/relationships/hyperlink" Target="https://ru.wikipedia.org/wiki/%D0%A0%D0%BE%D0%B6%D1%8C" TargetMode="External"/><Relationship Id="rId446" Type="http://schemas.openxmlformats.org/officeDocument/2006/relationships/hyperlink" Target="http://www.fao.org/cfs/cfs-home/products/onlinegsf/ru/" TargetMode="External"/><Relationship Id="rId250" Type="http://schemas.openxmlformats.org/officeDocument/2006/relationships/hyperlink" Target="https://ru.wikipedia.org/wiki/%D0%99%D0%B5%D0%BC%D0%B5%D0%BD" TargetMode="External"/><Relationship Id="rId292" Type="http://schemas.openxmlformats.org/officeDocument/2006/relationships/hyperlink" Target="https://ru.wikipedia.org/wiki/%D0%A1%D0%B0%D1%85%D0%B0%D1%80%D0%B0" TargetMode="External"/><Relationship Id="rId306" Type="http://schemas.openxmlformats.org/officeDocument/2006/relationships/hyperlink" Target="https://ru.wikipedia.org/wiki/%D0%9F%D1%80%D0%BE%D0%B4%D0%BE%D0%B2%D0%BE%D0%BB%D1%8C%D1%81%D1%82%D0%B2%D0%B5%D0%BD%D0%BD%D0%B0%D1%8F_%D0%B1%D0%B5%D0%B7%D0%BE%D0%BF%D0%B0%D1%81%D0%BD%D0%BE%D1%81%D1%82%D1%8C" TargetMode="External"/><Relationship Id="rId488" Type="http://schemas.openxmlformats.org/officeDocument/2006/relationships/hyperlink" Target="https://ru.wikipedia.org/wiki/%D0%9F%D1%80%D0%BE%D1%81%D0%BE" TargetMode="External"/><Relationship Id="rId45" Type="http://schemas.openxmlformats.org/officeDocument/2006/relationships/hyperlink" Target="https://ru.wikipedia.org/wiki/%D0%A0%D0%B0%D1%81%D1%88%D0%B8%D1%80%D0%B5%D0%BD%D0%BD%D0%BE%D0%B5_%D0%B2%D0%BE%D1%81%D0%BF%D1%80%D0%BE%D0%B8%D0%B7%D0%B2%D0%BE%D0%B4%D1%81%D1%82%D0%B2%D0%BE" TargetMode="External"/><Relationship Id="rId87" Type="http://schemas.openxmlformats.org/officeDocument/2006/relationships/hyperlink" Target="https://ru.wikipedia.org/wiki/%D0%A0%D0%BE%D1%81%D1%81%D0%B8%D1%8F" TargetMode="External"/><Relationship Id="rId110" Type="http://schemas.openxmlformats.org/officeDocument/2006/relationships/hyperlink" Target="https://ru.wikipedia.org/w/index.php?title=%D0%9F%D1%80%D0%B0%D0%B2%D0%BE_%D0%BD%D0%B0_%D0%BF%D0%B8%D1%89%D1%83&amp;action=edit&amp;redlink=1" TargetMode="External"/><Relationship Id="rId348" Type="http://schemas.openxmlformats.org/officeDocument/2006/relationships/hyperlink" Target="https://ru.wikipedia.org/wiki/%D0%91%D0%B8%D0%BE%D1%82%D0%BE%D0%BF%D0%BB%D0%B8%D0%B2%D0%BE" TargetMode="External"/><Relationship Id="rId152" Type="http://schemas.openxmlformats.org/officeDocument/2006/relationships/hyperlink" Target="http://www.consultant.ru/document/cons_doc_LAW_310139/74e338ae02b148ec31de4bc38f486b8b045d3a1e/" TargetMode="External"/><Relationship Id="rId194" Type="http://schemas.openxmlformats.org/officeDocument/2006/relationships/hyperlink" Target="https://ru.wikipedia.org/wiki/%D0%A7%D0%B5%D0%BB%D0%BE%D0%B2%D0%B5%D0%BA" TargetMode="External"/><Relationship Id="rId208" Type="http://schemas.openxmlformats.org/officeDocument/2006/relationships/hyperlink" Target="https://ru.wikipedia.org/wiki/%D0%9F%D0%BE%D0%B3%D0%BE%D0%B4%D0%B0" TargetMode="External"/><Relationship Id="rId415" Type="http://schemas.openxmlformats.org/officeDocument/2006/relationships/hyperlink" Target="https://ru.wikipedia.org/wiki/%D0%9A%D0%B0%D0%BC%D0%B1%D0%BE%D0%B4%D0%B6%D0%B0" TargetMode="External"/><Relationship Id="rId457" Type="http://schemas.openxmlformats.org/officeDocument/2006/relationships/hyperlink" Target="https://ru.wikipedia.org/wiki/%D0%AD%D0%BA%D0%BE%D0%BD%D0%BE%D0%BC%D0%B8%D1%87%D0%B5%D1%81%D0%BA%D0%B0%D1%8F_%D0%BF%D0%BE%D0%BB%D0%B8%D1%82%D0%B8%D0%BA%D0%B0" TargetMode="External"/><Relationship Id="rId240" Type="http://schemas.openxmlformats.org/officeDocument/2006/relationships/hyperlink" Target="https://ru.wikipedia.org/wiki/%D0%9E%D1%80%D0%B3%D0%B0%D0%BD%D0%B8%D0%B7%D0%B0%D1%86%D0%B8%D1%8F_%D0%9E%D0%B1%D1%8A%D0%B5%D0%B4%D0%B8%D0%BD%D1%91%D0%BD%D0%BD%D1%8B%D1%85_%D0%9D%D0%B0%D1%86%D0%B8%D0%B9" TargetMode="External"/><Relationship Id="rId261" Type="http://schemas.openxmlformats.org/officeDocument/2006/relationships/hyperlink" Target="https://ru.wikipedia.org/wiki/%D0%94%D0%B5%D0%BC%D0%BE%D0%BA%D1%80%D0%B0%D1%82%D0%B8%D1%87%D0%B5%D1%81%D0%BA%D0%B0%D1%8F_%D0%A0%D0%B5%D1%81%D0%BF%D1%83%D0%B1%D0%BB%D0%B8%D0%BA%D0%B0_%D0%9A%D0%BE%D0%BD%D0%B3%D0%BE" TargetMode="External"/><Relationship Id="rId478" Type="http://schemas.openxmlformats.org/officeDocument/2006/relationships/hyperlink" Target="https://ru.wikipedia.org/wiki/%D0%9A%D1%83%D0%BA%D1%83%D1%80%D1%83%D0%B7%D0%B0" TargetMode="External"/><Relationship Id="rId499" Type="http://schemas.openxmlformats.org/officeDocument/2006/relationships/hyperlink" Target="https://ru.wikipedia.org/wiki/%D0%98%D1%82%D0%B0%D0%BB%D0%B8%D1%8F" TargetMode="External"/><Relationship Id="rId14" Type="http://schemas.openxmlformats.org/officeDocument/2006/relationships/hyperlink" Target="https://ru.wikipedia.org/wiki/%D0%98%D0%BD%D1%84%D0%BE%D1%80%D0%BC%D0%B0%D1%86%D0%B8%D0%BE%D0%BD%D0%BD%D0%B0%D1%8F_%D0%B1%D0%B5%D0%B7%D0%BE%D0%BF%D0%B0%D1%81%D0%BD%D0%BE%D1%81%D1%82%D1%8C" TargetMode="External"/><Relationship Id="rId35" Type="http://schemas.openxmlformats.org/officeDocument/2006/relationships/hyperlink" Target="https://ru.wikipedia.org/wiki/%D0%AD%D0%BA%D0%BE%D0%BD%D0%BE%D0%BC%D0%B8%D1%87%D0%B5%D1%81%D0%BA%D0%B0%D1%8F_%D0%BF%D0%BE%D0%BB%D0%B8%D1%82%D0%B8%D0%BA%D0%B0" TargetMode="External"/><Relationship Id="rId56" Type="http://schemas.openxmlformats.org/officeDocument/2006/relationships/hyperlink" Target="https://ru.wikipedia.org/wiki/%D0%90%D0%B3%D0%B5%D0%BD%D1%82%D1%81%D1%82%D0%B2%D0%BE_%D0%A1%D0%A8%D0%90_%D0%BF%D0%BE_%D0%BC%D0%B5%D0%B6%D0%B4%D1%83%D0%BD%D0%B0%D1%80%D0%BE%D0%B4%D0%BD%D0%BE%D0%BC%D1%83_%D1%80%D0%B0%D0%B7%D0%B2%D0%B8%D1%82%D0%B8%D1%8E" TargetMode="External"/><Relationship Id="rId77" Type="http://schemas.openxmlformats.org/officeDocument/2006/relationships/hyperlink" Target="https://ru.wikipedia.org/wiki/%D0%9D%D0%B0%D0%B2%D0%BE%D0%B4%D0%BD%D0%B5%D0%BD%D0%B8%D0%B5" TargetMode="External"/><Relationship Id="rId100" Type="http://schemas.openxmlformats.org/officeDocument/2006/relationships/hyperlink" Target="https://ru.wikipedia.org/wiki/1967_%D0%B3%D0%BE%D0%B4" TargetMode="External"/><Relationship Id="rId282" Type="http://schemas.openxmlformats.org/officeDocument/2006/relationships/hyperlink" Target="https://ru.wikipedia.org/wiki/%D0%94%D0%B5%D1%84%D0%B8%D1%86%D0%B8%D1%82_%D0%B2%D0%BE%D0%B4%D0%BD%D1%8B%D1%85_%D1%80%D0%B5%D1%81%D1%83%D1%80%D1%81%D0%BE%D0%B2" TargetMode="External"/><Relationship Id="rId317" Type="http://schemas.openxmlformats.org/officeDocument/2006/relationships/hyperlink" Target="https://ru.wikipedia.org/wiki/%D0%9C%D1%8C%D1%8F%D0%BD%D0%BC%D0%B0" TargetMode="External"/><Relationship Id="rId338" Type="http://schemas.openxmlformats.org/officeDocument/2006/relationships/hyperlink" Target="https://ru.wikipedia.org/wiki/%D0%93%D0%B5%D0%BD%D0%B5%D1%82%D0%B8%D1%87%D0%B5%D1%81%D0%BA%D0%BE%D0%B5_%D1%80%D0%B0%D0%B7%D0%BD%D0%BE%D0%BE%D0%B1%D1%80%D0%B0%D0%B7%D0%B8%D0%B5" TargetMode="External"/><Relationship Id="rId359" Type="http://schemas.openxmlformats.org/officeDocument/2006/relationships/hyperlink" Target="https://ru.wikipedia.org/wiki/%D0%93%D0%B8%D1%82%D0%BB%D0%B5%D1%80%D0%BE%D0%B2%D1%81%D0%BA%D0%B0%D1%8F_%D0%93%D0%B5%D1%80%D0%BC%D0%B0%D0%BD%D0%B8%D1%8F" TargetMode="External"/><Relationship Id="rId503" Type="http://schemas.openxmlformats.org/officeDocument/2006/relationships/hyperlink" Target="https://ru.wikipedia.org/wiki/%D0%A2%D1%80%D0%BE%D0%BF%D0%BE%D1%81%D1%84%D0%B5%D1%80%D0%B0" TargetMode="External"/><Relationship Id="rId8" Type="http://schemas.openxmlformats.org/officeDocument/2006/relationships/hyperlink" Target="https://ru.wikipedia.org/wiki/%D0%9E%D0%B1%D1%89%D0%B5%D1%81%D1%82%D0%B2%D0%B5%D0%BD%D0%BD%D0%B0%D1%8F_%D0%B1%D0%B5%D0%B7%D0%BE%D0%BF%D0%B0%D1%81%D0%BD%D0%BE%D1%81%D1%82%D1%8C" TargetMode="External"/><Relationship Id="rId98" Type="http://schemas.openxmlformats.org/officeDocument/2006/relationships/hyperlink" Target="https://ru.wikipedia.org/wiki/%D0%A1%D0%B0%D0%BC%D0%B0%D1%80%D0%B0" TargetMode="External"/><Relationship Id="rId121" Type="http://schemas.openxmlformats.org/officeDocument/2006/relationships/hyperlink" Target="https://ru.wikipedia.org/wiki/%D0%9A%D0%BE%D0%BD%D1%81%D1%82%D0%B8%D1%82%D1%83%D1%86%D0%B8%D1%8F_%D0%A0%D0%BE%D1%81%D1%81%D0%B8%D0%B9%D1%81%D0%BA%D0%BE%D0%B9_%D0%A4%D0%B5%D0%B4%D0%B5%D1%80%D0%B0%D1%86%D0%B8%D0%B8" TargetMode="External"/><Relationship Id="rId142" Type="http://schemas.openxmlformats.org/officeDocument/2006/relationships/hyperlink" Target="http://www.consultant.ru/document/cons_doc_LAW_297899/12dbe84ab7402c41a061dee3399c090bf6932cc3/" TargetMode="External"/><Relationship Id="rId163" Type="http://schemas.openxmlformats.org/officeDocument/2006/relationships/hyperlink" Target="http://www.consultant.ru/document/cons_doc_LAW_365098/40e712d63c1bd3d7d8f7f2732ade493c2f46ec35/" TargetMode="External"/><Relationship Id="rId184" Type="http://schemas.openxmlformats.org/officeDocument/2006/relationships/hyperlink" Target="https://ru.wikipedia.org/wiki/%D0%A1%D0%B5%D0%BB%D1%8C%D1%81%D0%BA%D0%B0%D1%8F_%D0%BC%D0%B5%D1%81%D1%82%D0%BD%D0%BE%D1%81%D1%82%D1%8C" TargetMode="External"/><Relationship Id="rId219" Type="http://schemas.openxmlformats.org/officeDocument/2006/relationships/hyperlink" Target="https://ru.wikipedia.org/wiki/%D0%A0%D0%B0%D1%81%D0%BF%D1%80%D0%B5%D0%B4%D0%B5%D0%BB%D0%B5%D0%BD%D0%B8%D0%B5_(%D1%8D%D0%BA%D0%BE%D0%BD%D0%BE%D0%BC%D0%B8%D0%BA%D0%B0)" TargetMode="External"/><Relationship Id="rId370" Type="http://schemas.openxmlformats.org/officeDocument/2006/relationships/hyperlink" Target="https://ru.wikipedia.org/wiki/%D0%A4%D0%B0%D1%80%D0%BC%D0%B8%D0%BD%D0%B3%D1%82%D0%BE%D0%BD_(%D0%9C%D1%8D%D0%BD)" TargetMode="External"/><Relationship Id="rId391" Type="http://schemas.openxmlformats.org/officeDocument/2006/relationships/hyperlink" Target="https://ru.wikipedia.org/wiki/%D0%9F%D0%B8%D0%BA_%D0%BD%D0%B5%D1%84%D1%82%D0%B8" TargetMode="External"/><Relationship Id="rId405" Type="http://schemas.openxmlformats.org/officeDocument/2006/relationships/hyperlink" Target="https://ru.wikipedia.org/wiki/%D0%AF%D0%BC%D1%81" TargetMode="External"/><Relationship Id="rId426" Type="http://schemas.openxmlformats.org/officeDocument/2006/relationships/hyperlink" Target="https://ru.wikipedia.org/wiki/%D0%9A%D0%B8%D0%BF%D1%80_(%D0%BE%D1%81%D1%82%D1%80%D0%BE%D0%B2)" TargetMode="External"/><Relationship Id="rId447" Type="http://schemas.openxmlformats.org/officeDocument/2006/relationships/hyperlink" Target="http://www.fao.org/3/a-mt648r.pdf" TargetMode="External"/><Relationship Id="rId230" Type="http://schemas.openxmlformats.org/officeDocument/2006/relationships/hyperlink" Target="https://ru.wikipedia.org/wiki/%D0%9F%D1%80%D0%BE%D0%B4%D0%BE%D0%B2%D0%BE%D0%BB%D1%8C%D1%81%D1%82%D0%B2%D0%B5%D0%BD%D0%BD%D0%B0%D1%8F_%D0%B1%D0%B5%D0%B7%D0%BE%D0%BF%D0%B0%D1%81%D0%BD%D0%BE%D1%81%D1%82%D1%8C" TargetMode="External"/><Relationship Id="rId251" Type="http://schemas.openxmlformats.org/officeDocument/2006/relationships/hyperlink" Target="https://ru.wikipedia.org/wiki/%D0%9F%D1%80%D0%BE%D0%B4%D0%BE%D0%B2%D0%BE%D0%BB%D1%8C%D1%81%D1%82%D0%B2%D0%B5%D0%BD%D0%BD%D0%B0%D1%8F_%D0%B1%D0%B5%D0%B7%D0%BE%D0%BF%D0%B0%D1%81%D0%BD%D0%BE%D1%81%D1%82%D1%8C" TargetMode="External"/><Relationship Id="rId468" Type="http://schemas.openxmlformats.org/officeDocument/2006/relationships/hyperlink" Target="https://ru.wikipedia.org/wiki/%D0%9D%D0%B5%D1%84%D1%82%D0%B5%D0%BF%D1%80%D0%BE%D0%B4%D1%83%D0%BA%D1%82%D1%8B" TargetMode="External"/><Relationship Id="rId489" Type="http://schemas.openxmlformats.org/officeDocument/2006/relationships/hyperlink" Target="https://ru.wikipedia.org/wiki/%D0%A2%D0%B0%D0%B8%D0%BB%D0%B0%D0%BD%D0%B4" TargetMode="External"/><Relationship Id="rId25" Type="http://schemas.openxmlformats.org/officeDocument/2006/relationships/hyperlink" Target="https://ru.wikipedia.org/w/index.php?title=%D0%A2%D0%B5%D1%85%D0%BD%D0%BE%D0%B3%D0%B5%D0%BD%D0%BD%D0%B0%D1%8F_%D0%B1%D0%B5%D0%B7%D0%BE%D0%BF%D0%B0%D1%81%D0%BD%D0%BE%D1%81%D1%82%D1%8C&amp;action=edit&amp;redlink=1" TargetMode="External"/><Relationship Id="rId46" Type="http://schemas.openxmlformats.org/officeDocument/2006/relationships/hyperlink" Target="https://ru.wikipedia.org/wiki/%D0%9F%D1%80%D0%BE%D0%B4%D0%BE%D0%B2%D0%BE%D0%BB%D1%8C%D1%81%D1%82%D0%B2%D0%B5%D0%BD%D0%BD%D0%B0%D1%8F_%D0%B1%D0%B5%D0%B7%D0%BE%D0%BF%D0%B0%D1%81%D0%BD%D0%BE%D1%81%D1%82%D1%8C" TargetMode="External"/><Relationship Id="rId67" Type="http://schemas.openxmlformats.org/officeDocument/2006/relationships/hyperlink" Target="https://ru.wikipedia.org/wiki/%D0%9D%D0%B0%D1%81%D0%B5%D0%BB%D0%B5%D0%BD%D0%B8%D0%B5_%D0%97%D0%B5%D0%BC%D0%BB%D0%B8" TargetMode="External"/><Relationship Id="rId272" Type="http://schemas.openxmlformats.org/officeDocument/2006/relationships/hyperlink" Target="https://ru.wikipedia.org/wiki/%D0%9F%D1%80%D0%BE%D0%B4%D0%BE%D0%B2%D0%BE%D0%BB%D1%8C%D1%81%D1%82%D0%B2%D0%B5%D0%BD%D0%BD%D0%B0%D1%8F_%D0%B1%D0%B5%D0%B7%D0%BE%D0%BF%D0%B0%D1%81%D0%BD%D0%BE%D1%81%D1%82%D1%8C" TargetMode="External"/><Relationship Id="rId293" Type="http://schemas.openxmlformats.org/officeDocument/2006/relationships/hyperlink" Target="https://ru.wikipedia.org/wiki/%D0%9F%D1%80%D0%BE%D0%B4%D0%BE%D0%B2%D0%BE%D0%BB%D1%8C%D1%81%D1%82%D0%B2%D0%B5%D0%BD%D0%BD%D0%B0%D1%8F_%D0%B1%D0%B5%D0%B7%D0%BE%D0%BF%D0%B0%D1%81%D0%BD%D0%BE%D1%81%D1%82%D1%8C" TargetMode="External"/><Relationship Id="rId307" Type="http://schemas.openxmlformats.org/officeDocument/2006/relationships/hyperlink" Target="https://ru.wikipedia.org/wiki/%D0%98%D0%B7%D0%BC%D0%B5%D0%BD%D0%B5%D0%BD%D0%B8%D0%B5_%D0%BA%D0%BB%D0%B8%D0%BC%D0%B0%D1%82%D0%B0" TargetMode="External"/><Relationship Id="rId328" Type="http://schemas.openxmlformats.org/officeDocument/2006/relationships/hyperlink" Target="https://ru.wikipedia.org/wiki/%D0%98%D0%B7%D0%BC%D0%B5%D0%BD%D0%B5%D0%BD%D0%B8%D0%B5_%D0%BA%D0%BB%D0%B8%D0%BC%D0%B0%D1%82%D0%B0" TargetMode="External"/><Relationship Id="rId349" Type="http://schemas.openxmlformats.org/officeDocument/2006/relationships/hyperlink" Target="https://ru.wikipedia.org/wiki/%D0%9F%D1%80%D0%B8%D1%80%D0%BE%D0%B4%D0%BD%D1%8B%D0%B9_%D0%B3%D0%B0%D0%B7" TargetMode="External"/><Relationship Id="rId88" Type="http://schemas.openxmlformats.org/officeDocument/2006/relationships/hyperlink" Target="https://ru.wikipedia.org/wiki/%D0%9C%D0%B8%D0%BD%D0%B8%D1%81%D1%82%D0%B5%D1%80%D1%81%D1%82%D0%B2%D0%BE_%D1%8D%D0%BA%D0%BE%D0%BD%D0%BE%D0%BC%D0%B8%D1%87%D0%B5%D1%81%D0%BA%D0%BE%D0%B3%D0%BE_%D1%80%D0%B0%D0%B7%D0%B2%D0%B8%D1%82%D0%B8%D1%8F_%D0%A0%D0%BE%D1%81%D1%81%D0%B8%D0%B9%D1%81%D0%BA%D0%BE%D0%B9_%D0%A4%D0%B5%D0%B4%D0%B5%D1%80%D0%B0%D1%86%D0%B8%D0%B8" TargetMode="External"/><Relationship Id="rId111" Type="http://schemas.openxmlformats.org/officeDocument/2006/relationships/hyperlink" Target="https://ru.wikipedia.org/wiki/%D0%9F%D1%80%D0%BE%D0%B4%D0%BE%D0%B2%D0%BE%D0%BB%D1%8C%D1%81%D1%82%D0%B2%D0%B5%D0%BD%D0%BD%D0%B0%D1%8F_%D0%B1%D0%B5%D0%B7%D0%BE%D0%BF%D0%B0%D1%81%D0%BD%D0%BE%D1%81%D1%82%D1%8C" TargetMode="External"/><Relationship Id="rId132" Type="http://schemas.openxmlformats.org/officeDocument/2006/relationships/hyperlink" Target="http://www.consultant.ru/document/cons_doc_LAW_191669/61a97f7ab0f2f3757fe034d11011c763bc2e593f/" TargetMode="External"/><Relationship Id="rId153" Type="http://schemas.openxmlformats.org/officeDocument/2006/relationships/hyperlink" Target="http://www.consultant.ru/document/cons_doc_LAW_352300/9cf95e1cef34d74eca9a5792671e8c9e40db0c88/" TargetMode="External"/><Relationship Id="rId174" Type="http://schemas.openxmlformats.org/officeDocument/2006/relationships/hyperlink" Target="https://ru.wikipedia.org/wiki/%D0%9D%D0%B0%D1%81%D0%B5%D0%BB%D0%B5%D0%BD%D0%B8%D0%B5" TargetMode="External"/><Relationship Id="rId195" Type="http://schemas.openxmlformats.org/officeDocument/2006/relationships/hyperlink" Target="https://ru.wikipedia.org/wiki/%D0%AD%D0%BA%D0%BE%D0%BD%D0%BE%D0%BC%D0%B8%D0%BA%D0%B0" TargetMode="External"/><Relationship Id="rId209" Type="http://schemas.openxmlformats.org/officeDocument/2006/relationships/hyperlink" Target="https://ru.wikipedia.org/wiki/%D0%9A%D0%BE%D0%BB%D0%B5%D0%B1%D0%BB%D0%B5%D0%BC%D0%BE%D1%81%D1%82%D1%8C" TargetMode="External"/><Relationship Id="rId360" Type="http://schemas.openxmlformats.org/officeDocument/2006/relationships/hyperlink" Target="https://ru.wikipedia.org/wiki/%D0%9A%D1%80%D0%BE%D0%BD%D0%B8%D0%B7%D0%BC" TargetMode="External"/><Relationship Id="rId381" Type="http://schemas.openxmlformats.org/officeDocument/2006/relationships/hyperlink" Target="https://ru.wikipedia.org/wiki/%D0%A3%D0%B4%D0%BE%D0%B1%D1%80%D0%B5%D0%BD%D0%B8%D1%8F" TargetMode="External"/><Relationship Id="rId416" Type="http://schemas.openxmlformats.org/officeDocument/2006/relationships/hyperlink" Target="https://ru.wikipedia.org/wiki/%D0%9B%D0%B0%D0%BE%D1%81" TargetMode="External"/><Relationship Id="rId220" Type="http://schemas.openxmlformats.org/officeDocument/2006/relationships/hyperlink" Target="https://ru.wikipedia.org/wiki/%D0%A1%D0%B5%D0%BB%D1%8C%D1%81%D0%BA%D0%B0%D1%8F_%D0%BC%D0%B5%D1%81%D1%82%D0%BD%D0%BE%D1%81%D1%82%D1%8C" TargetMode="External"/><Relationship Id="rId241" Type="http://schemas.openxmlformats.org/officeDocument/2006/relationships/hyperlink" Target="https://ru.wikipedia.org/wiki/%D0%98%D0%BD%D0%B4%D0%B8%D1%8F" TargetMode="External"/><Relationship Id="rId437" Type="http://schemas.openxmlformats.org/officeDocument/2006/relationships/hyperlink" Target="https://ru.wikipedia.org/wiki/%D0%A2%D1%80%D0%BE%D0%BF%D0%BE%D1%81%D1%84%D0%B5%D1%80%D0%B0" TargetMode="External"/><Relationship Id="rId458" Type="http://schemas.openxmlformats.org/officeDocument/2006/relationships/hyperlink" Target="https://ru.wikipedia.org/wiki/%D0%98%D0%B4%D0%B5%D0%B0%D0%BB" TargetMode="External"/><Relationship Id="rId479" Type="http://schemas.openxmlformats.org/officeDocument/2006/relationships/hyperlink" Target="https://ru.wikipedia.org/wiki/%D0%A1%D0%BE%D1%8F" TargetMode="External"/><Relationship Id="rId15" Type="http://schemas.openxmlformats.org/officeDocument/2006/relationships/hyperlink" Target="https://ru.wikipedia.org/wiki/%D0%91%D0%B5%D0%B7%D0%BE%D0%BF%D0%B0%D1%81%D0%BD%D0%BE%D1%81%D1%82%D1%8C_%D0%BB%D0%B8%D1%87%D0%BD%D0%BE%D1%81%D1%82%D0%B8" TargetMode="External"/><Relationship Id="rId36" Type="http://schemas.openxmlformats.org/officeDocument/2006/relationships/hyperlink" Target="https://ru.wikipedia.org/wiki/%D0%98%D0%B4%D0%B5%D0%B0%D0%BB" TargetMode="External"/><Relationship Id="rId57" Type="http://schemas.openxmlformats.org/officeDocument/2006/relationships/hyperlink" Target="https://ru.wikipedia.org/wiki/%D0%9F%D1%80%D0%BE%D0%B4%D0%BE%D0%B2%D0%BE%D0%BB%D1%8C%D1%81%D1%82%D0%B2%D0%B5%D0%BD%D0%BD%D0%B0%D1%8F_%D0%B1%D0%B5%D0%B7%D0%BE%D0%BF%D0%B0%D1%81%D0%BD%D0%BE%D1%81%D1%82%D1%8C" TargetMode="External"/><Relationship Id="rId262" Type="http://schemas.openxmlformats.org/officeDocument/2006/relationships/hyperlink" Target="https://ru.wikipedia.org/wiki/%D0%9F%D1%80%D0%BE%D0%B4%D0%BE%D0%B2%D0%BE%D0%BB%D1%8C%D1%81%D1%82%D0%B2%D0%B5%D0%BD%D0%BD%D0%B0%D1%8F_%D0%B1%D0%B5%D0%B7%D0%BE%D0%BF%D0%B0%D1%81%D0%BD%D0%BE%D1%81%D1%82%D1%8C" TargetMode="External"/><Relationship Id="rId283" Type="http://schemas.openxmlformats.org/officeDocument/2006/relationships/hyperlink" Target="https://ru.wikipedia.org/wiki/%D0%92%D0%BE%D0%B4%D0%BE%D0%BD%D0%BE%D1%81%D0%BD%D1%8B%D0%B9_%D0%B3%D0%BE%D1%80%D0%B8%D0%B7%D0%BE%D0%BD%D1%82" TargetMode="External"/><Relationship Id="rId318" Type="http://schemas.openxmlformats.org/officeDocument/2006/relationships/hyperlink" Target="https://ru.wikipedia.org/wiki/%D0%9F%D1%80%D0%BE%D0%B4%D0%BE%D0%B2%D0%BE%D0%BB%D1%8C%D1%81%D1%82%D0%B2%D0%B5%D0%BD%D0%BD%D0%B0%D1%8F_%D0%B1%D0%B5%D0%B7%D0%BE%D0%BF%D0%B0%D1%81%D0%BD%D0%BE%D1%81%D1%82%D1%8C" TargetMode="External"/><Relationship Id="rId339" Type="http://schemas.openxmlformats.org/officeDocument/2006/relationships/hyperlink" Target="https://ru.wikipedia.org/wiki/%D0%A6%D0%B5%D0%BD%D1%82%D1%80%D1%8B_%D0%BF%D1%80%D0%BE%D0%B8%D1%81%D1%85%D0%BE%D0%B6%D0%B4%D0%B5%D0%BD%D0%B8%D1%8F_%D0%BA%D1%83%D0%BB%D1%8C%D1%82%D1%83%D1%80%D0%BD%D1%8B%D1%85_%D1%80%D0%B0%D1%81%D1%82%D0%B5%D0%BD%D0%B8%D0%B9" TargetMode="External"/><Relationship Id="rId490" Type="http://schemas.openxmlformats.org/officeDocument/2006/relationships/hyperlink" Target="https://ru.wikipedia.org/wiki/%D0%92%D1%8C%D0%B5%D1%82%D0%BD%D0%B0%D0%BC" TargetMode="External"/><Relationship Id="rId504" Type="http://schemas.openxmlformats.org/officeDocument/2006/relationships/hyperlink" Target="https://ru.wikipedia.org/wiki/%D0%A2%D0%BE%D0%B1%D0%B0_(%D0%B2%D1%83%D0%BB%D0%BA%D0%B0%D0%BD)" TargetMode="External"/><Relationship Id="rId78" Type="http://schemas.openxmlformats.org/officeDocument/2006/relationships/hyperlink" Target="https://ru.wikipedia.org/wiki/%D0%90%D1%84%D0%B3%D0%B0%D0%BD%D0%B8%D1%81%D1%82%D0%B0%D0%BD" TargetMode="External"/><Relationship Id="rId99" Type="http://schemas.openxmlformats.org/officeDocument/2006/relationships/hyperlink" Target="https://ru.wikipedia.org/wiki/%D0%A2%D0%B0%D1%88%D0%BA%D0%B5%D0%BD%D1%82%D1%81%D0%BA%D0%BE%D0%B5_%D0%B7%D0%B5%D0%BC%D0%BB%D0%B5%D1%82%D1%80%D1%8F%D1%81%D0%B5%D0%BD%D0%B8%D0%B5" TargetMode="External"/><Relationship Id="rId101" Type="http://schemas.openxmlformats.org/officeDocument/2006/relationships/hyperlink" Target="https://ru.wikipedia.org/wiki/%D0%A1%D0%BF%D0%B8%D1%82%D0%B0%D0%BA%D1%81%D0%BA%D0%BE%D0%B5_%D0%B7%D0%B5%D0%BC%D0%BB%D0%B5%D1%82%D1%80%D1%8F%D1%81%D0%B5%D0%BD%D0%B8%D0%B5" TargetMode="External"/><Relationship Id="rId122" Type="http://schemas.openxmlformats.org/officeDocument/2006/relationships/hyperlink" Target="https://ru.wikipedia.org/wiki/%D0%A1%D1%82%D1%80%D0%B0%D1%82%D0%B5%D0%B3%D0%B8%D1%8F_%D1%8D%D0%BA%D0%BE%D0%BD%D0%BE%D0%BC%D0%B8%D1%87%D0%B5%D1%81%D0%BA%D0%BE%D0%B9_%D0%B1%D0%B5%D0%B7%D0%BE%D0%BF%D0%B0%D1%81%D0%BD%D0%BE%D1%81%D1%82%D0%B8_%D0%A0%D0%A4_%D0%BD%D0%B0_%D0%BF%D0%B5%D1%80%D0%B8%D0%BE%D0%B4_%D0%B4%D0%BE_2030_%D0%B3%D0%BE%D0%B4%D0%B0" TargetMode="External"/><Relationship Id="rId143" Type="http://schemas.openxmlformats.org/officeDocument/2006/relationships/hyperlink" Target="http://www.consultant.ru/document/cons_doc_LAW_288413/df7700fdc6ec2d37938dd5435543e61ffea84440/" TargetMode="External"/><Relationship Id="rId164" Type="http://schemas.openxmlformats.org/officeDocument/2006/relationships/hyperlink" Target="http://www.consultant.ru/document/cons_doc_LAW_365098/d591f0f05437320e5c920b0f164d25cdc809cb4e/" TargetMode="External"/><Relationship Id="rId185" Type="http://schemas.openxmlformats.org/officeDocument/2006/relationships/hyperlink" Target="http://oddr.info/prjamaja-linija-s-denisom-pushilinym-video/" TargetMode="External"/><Relationship Id="rId350" Type="http://schemas.openxmlformats.org/officeDocument/2006/relationships/hyperlink" Target="https://ru.wikipedia.org/wiki/%D0%9F%D1%80%D0%BE%D0%B4%D0%BE%D0%B2%D0%BE%D0%BB%D1%8C%D1%81%D1%82%D0%B2%D0%B5%D0%BD%D0%BD%D0%B0%D1%8F_%D0%B1%D0%B5%D0%B7%D0%BE%D0%BF%D0%B0%D1%81%D0%BD%D0%BE%D1%81%D1%82%D1%8C" TargetMode="External"/><Relationship Id="rId371" Type="http://schemas.openxmlformats.org/officeDocument/2006/relationships/hyperlink" Target="https://ru.wikipedia.org/wiki/%D0%9C%D1%8D%D0%BD_(%D1%88%D1%82%D0%B0%D1%82)" TargetMode="External"/><Relationship Id="rId406" Type="http://schemas.openxmlformats.org/officeDocument/2006/relationships/hyperlink" Target="https://ru.wikipedia.org/wiki/%D0%A1%D0%BB%D0%B0%D0%B4%D0%BA%D0%B8%D0%B9_%D0%BA%D0%B0%D1%80%D1%82%D0%BE%D1%84%D0%B5%D0%BB%D1%8C" TargetMode="External"/><Relationship Id="rId9" Type="http://schemas.openxmlformats.org/officeDocument/2006/relationships/hyperlink" Target="https://ru.wikipedia.org/w/index.php?title=%D0%A2%D0%B5%D1%85%D0%BD%D0%BE%D0%B3%D0%B5%D0%BD%D0%BD%D0%B0%D1%8F_%D0%B1%D0%B5%D0%B7%D0%BE%D0%BF%D0%B0%D1%81%D0%BD%D0%BE%D1%81%D1%82%D1%8C&amp;action=edit&amp;redlink=1" TargetMode="External"/><Relationship Id="rId210" Type="http://schemas.openxmlformats.org/officeDocument/2006/relationships/hyperlink" Target="https://ru.wikipedia.org/wiki/%D0%9D%D0%B0%D1%81%D0%B5%D0%BB%D0%B5%D0%BD%D0%B8%D0%B5" TargetMode="External"/><Relationship Id="rId392" Type="http://schemas.openxmlformats.org/officeDocument/2006/relationships/hyperlink" Target="https://ru.wikipedia.org/wiki/%D0%9F%D1%80%D0%BE%D0%B4%D0%BE%D0%B2%D0%BE%D0%BB%D1%8C%D1%81%D1%82%D0%B2%D0%B5%D0%BD%D0%BD%D0%B0%D1%8F_%D0%B1%D0%B5%D0%B7%D0%BE%D0%BF%D0%B0%D1%81%D0%BD%D0%BE%D1%81%D1%82%D1%8C" TargetMode="External"/><Relationship Id="rId427" Type="http://schemas.openxmlformats.org/officeDocument/2006/relationships/hyperlink" Target="https://ru.wikipedia.org/wiki/%D0%98%D1%80%D0%BB%D0%B0%D0%BD%D0%B4%D0%B8%D1%8F" TargetMode="External"/><Relationship Id="rId448" Type="http://schemas.openxmlformats.org/officeDocument/2006/relationships/hyperlink" Target="https://ru.wikipedia.org/wiki/%D0%9D%D0%B0%D1%86%D0%B8%D0%BE%D0%BD%D0%B0%D0%BB%D1%8C%D0%BD%D0%B0%D1%8F_%D0%B1%D0%B5%D0%B7%D0%BE%D0%BF%D0%B0%D1%81%D0%BD%D0%BE%D1%81%D1%82%D1%8C" TargetMode="External"/><Relationship Id="rId469" Type="http://schemas.openxmlformats.org/officeDocument/2006/relationships/hyperlink" Target="https://ru.wikipedia.org/wiki/%D0%9E%D1%80%D0%BE%D1%88%D0%B5%D0%BD%D0%B8%D0%B5" TargetMode="External"/><Relationship Id="rId26" Type="http://schemas.openxmlformats.org/officeDocument/2006/relationships/hyperlink" Target="https://ru.wikipedia.org/wiki/%D0%9D%D0%B0%D1%86%D0%B8%D0%BE%D0%BD%D0%B0%D0%BB%D1%8C%D0%BD%D0%B0%D1%8F_%D0%B1%D0%B5%D0%B7%D0%BE%D0%BF%D0%B0%D1%81%D0%BD%D0%BE%D1%81%D1%82%D1%8C" TargetMode="External"/><Relationship Id="rId231" Type="http://schemas.openxmlformats.org/officeDocument/2006/relationships/hyperlink" Target="https://ru.wikipedia.org/wiki/%D0%9F%D1%80%D0%BE%D0%B4%D0%BE%D0%B2%D0%BE%D0%BB%D1%8C%D1%81%D1%82%D0%B2%D0%B5%D0%BD%D0%BD%D0%B0%D1%8F_%D0%B8_%D1%81%D0%B5%D0%BB%D1%8C%D1%81%D0%BA%D0%BE%D1%85%D0%BE%D0%B7%D1%8F%D0%B9%D1%81%D1%82%D0%B2%D0%B5%D0%BD%D0%BD%D0%B0%D1%8F_%D0%BE%D1%80%D0%B3%D0%B0%D0%BD%D0%B8%D0%B7%D0%B0%D1%86%D0%B8%D1%8F_%D0%9E%D0%9E%D0%9D" TargetMode="External"/><Relationship Id="rId252" Type="http://schemas.openxmlformats.org/officeDocument/2006/relationships/hyperlink" Target="https://ru.wikipedia.org/wiki/%D0%9C%D0%B5%D0%BA%D1%81%D0%B8%D0%BA%D0%B0" TargetMode="External"/><Relationship Id="rId273" Type="http://schemas.openxmlformats.org/officeDocument/2006/relationships/hyperlink" Target="https://ru.wikipedia.org/wiki/%D0%A1%D0%B8%D1%81%D1%82%D0%B5%D0%BC%D0%B0%D1%82%D0%B8%D1%87%D0%B5%D1%81%D0%BA%D0%B8%D0%B9_%D0%BE%D0%B1%D0%B7%D0%BE%D1%80" TargetMode="External"/><Relationship Id="rId294" Type="http://schemas.openxmlformats.org/officeDocument/2006/relationships/hyperlink" Target="https://ru.wikipedia.org/wiki/%D0%9F%D1%80%D0%BE%D0%B4%D0%BE%D0%B2%D0%BE%D0%BB%D1%8C%D1%81%D1%82%D0%B2%D0%B5%D0%BD%D0%BD%D0%B0%D1%8F_%D0%B1%D0%B5%D0%B7%D0%BE%D0%BF%D0%B0%D1%81%D0%BD%D0%BE%D1%81%D1%82%D1%8C" TargetMode="External"/><Relationship Id="rId308" Type="http://schemas.openxmlformats.org/officeDocument/2006/relationships/hyperlink" Target="https://ru.wikipedia.org/wiki/%D0%9F%D1%80%D0%BE%D0%B4%D0%BE%D0%B2%D0%BE%D0%BB%D1%8C%D1%81%D1%82%D0%B2%D0%B5%D0%BD%D0%BD%D0%B0%D1%8F_%D0%B1%D0%B5%D0%B7%D0%BE%D0%BF%D0%B0%D1%81%D0%BD%D0%BE%D1%81%D1%82%D1%8C" TargetMode="External"/><Relationship Id="rId329" Type="http://schemas.openxmlformats.org/officeDocument/2006/relationships/hyperlink" Target="https://ru.wikipedia.org/wiki/%D0%93%D1%83%D1%8D%D0%BB%D1%84%D1%81%D0%BA%D0%B8%D0%B9_%D1%83%D0%BD%D0%B8%D0%B2%D0%B5%D1%80%D1%81%D0%B8%D1%82%D0%B5%D1%82" TargetMode="External"/><Relationship Id="rId480" Type="http://schemas.openxmlformats.org/officeDocument/2006/relationships/hyperlink" Target="https://ru.wikipedia.org/wiki/%D0%9F%D0%B0%D0%BB%D1%8C%D0%BC%D0%BE%D0%B2%D0%BE%D0%B5_%D0%BC%D0%B0%D1%81%D0%BB%D0%BE" TargetMode="External"/><Relationship Id="rId47" Type="http://schemas.openxmlformats.org/officeDocument/2006/relationships/hyperlink" Target="https://ru.wikipedia.org/wiki/%D0%9F%D1%80%D0%BE%D0%B4%D0%BE%D0%B2%D0%BE%D0%BB%D1%8C%D1%81%D1%82%D0%B2%D0%B5%D0%BD%D0%BD%D0%B0%D1%8F_%D0%BF%D0%BE%D0%BB%D0%B8%D1%82%D0%B8%D0%BA%D0%B0" TargetMode="External"/><Relationship Id="rId68" Type="http://schemas.openxmlformats.org/officeDocument/2006/relationships/hyperlink" Target="https://ru.wikipedia.org/wiki/%D0%9F%D1%80%D0%BE%D0%B4%D0%BE%D0%B2%D0%BE%D0%BB%D1%8C%D1%81%D1%82%D0%B2%D0%B5%D0%BD%D0%BD%D0%B0%D1%8F_%D0%B1%D0%B5%D0%B7%D0%BE%D0%BF%D0%B0%D1%81%D0%BD%D0%BE%D1%81%D1%82%D1%8C" TargetMode="External"/><Relationship Id="rId89" Type="http://schemas.openxmlformats.org/officeDocument/2006/relationships/hyperlink" Target="https://ru.wikipedia.org/wiki/%D0%A0%D0%BE%D1%81%D1%81%D0%B8%D1%8F" TargetMode="External"/><Relationship Id="rId112" Type="http://schemas.openxmlformats.org/officeDocument/2006/relationships/hyperlink" Target="https://ru.wikipedia.org/wiki/%D0%90%D0%B3%D1%80%D0%B0%D1%80%D0%BD%D0%B0%D1%8F_%D0%BF%D0%BE%D0%BB%D0%B8%D1%82%D0%B8%D0%BA%D0%B0" TargetMode="External"/><Relationship Id="rId133" Type="http://schemas.openxmlformats.org/officeDocument/2006/relationships/hyperlink" Target="http://www.consultant.ru/document/cons_doc_LAW_191669/61a97f7ab0f2f3757fe034d11011c763bc2e593f/" TargetMode="External"/><Relationship Id="rId154" Type="http://schemas.openxmlformats.org/officeDocument/2006/relationships/hyperlink" Target="http://www.consultant.ru/document/cons_doc_LAW_207990/5a8fbcac394ddab0776787a083406b2583bd2bdc/" TargetMode="External"/><Relationship Id="rId175" Type="http://schemas.openxmlformats.org/officeDocument/2006/relationships/hyperlink" Target="https://ru.wikipedia.org/wiki/%D0%A0%D0%B5%D0%B3%D0%B8%D0%BE%D0%BD" TargetMode="External"/><Relationship Id="rId340" Type="http://schemas.openxmlformats.org/officeDocument/2006/relationships/hyperlink" Target="https://ru.wikipedia.org/wiki/%D0%A1%D0%B5%D0%BB%D0%B5%D0%BA%D1%86%D0%B8%D1%8F_%D1%80%D0%B0%D1%81%D1%82%D0%B5%D0%BD%D0%B8%D0%B9" TargetMode="External"/><Relationship Id="rId361" Type="http://schemas.openxmlformats.org/officeDocument/2006/relationships/hyperlink" Target="https://ru.wikipedia.org/wiki/%D0%9A%D1%8C%D1%8E%D0%BD%D0%B8,_%D0%A4%D1%80%D0%B5%D0%B4%D0%B5%D1%80%D0%B8%D0%BA" TargetMode="External"/><Relationship Id="rId196" Type="http://schemas.openxmlformats.org/officeDocument/2006/relationships/hyperlink" Target="https://ru.wikipedia.org/wiki/%D0%9F%D0%B8%D1%89%D0%B0" TargetMode="External"/><Relationship Id="rId200" Type="http://schemas.openxmlformats.org/officeDocument/2006/relationships/hyperlink" Target="https://ru.wikipedia.org/wiki/%D0%9F%D1%80%D0%BE%D0%B4%D0%BE%D0%B2%D0%BE%D0%BB%D1%8C%D1%81%D1%82%D0%B2%D0%B5%D0%BD%D0%BD%D0%B0%D1%8F_%D0%B1%D0%B5%D0%B7%D0%BE%D0%BF%D0%B0%D1%81%D0%BD%D0%BE%D1%81%D1%82%D1%8C" TargetMode="External"/><Relationship Id="rId382" Type="http://schemas.openxmlformats.org/officeDocument/2006/relationships/hyperlink" Target="https://ru.wikipedia.org/wiki/%D0%9F%D0%B5%D1%81%D1%82%D0%B8%D1%86%D0%B8%D0%B4%D1%8B" TargetMode="External"/><Relationship Id="rId417" Type="http://schemas.openxmlformats.org/officeDocument/2006/relationships/hyperlink" Target="https://ru.wikipedia.org/wiki/%D0%9C%D1%8C%D1%8F%D0%BD%D0%BC%D0%B0" TargetMode="External"/><Relationship Id="rId438" Type="http://schemas.openxmlformats.org/officeDocument/2006/relationships/hyperlink" Target="https://ru.wikipedia.org/wiki/%D0%A2%D0%BE%D0%B1%D0%B0_(%D0%B2%D1%83%D0%BB%D0%BA%D0%B0%D0%BD)" TargetMode="External"/><Relationship Id="rId459" Type="http://schemas.openxmlformats.org/officeDocument/2006/relationships/hyperlink" Target="https://ru.wikipedia.org/wiki/%D0%9F%D1%80%D0%BE%D1%86%D0%B5%D1%81%D1%81" TargetMode="External"/><Relationship Id="rId16" Type="http://schemas.openxmlformats.org/officeDocument/2006/relationships/hyperlink" Target="https://ru.wikipedia.org/w/index.php?title=%D0%93%D1%80%D0%B0%D0%B6%D0%B4%D0%B0%D0%BD%D1%81%D0%BA%D0%B0%D1%8F_%D0%BF%D1%80%D0%BE%D1%86%D0%B5%D1%81%D1%81%D1%83%D0%B0%D0%BB%D1%8C%D0%BD%D0%B0%D1%8F_%D0%B1%D0%B5%D0%B7%D0%BE%D0%BF%D0%B0%D1%81%D0%BD%D0%BE%D1%81%D1%82%D1%8C&amp;action=edit&amp;redlink=1" TargetMode="External"/><Relationship Id="rId221" Type="http://schemas.openxmlformats.org/officeDocument/2006/relationships/hyperlink" Target="https://ru.wikipedia.org/wiki/%D0%9F%D1%80%D0%BE%D0%B4%D0%BE%D0%B2%D0%BE%D0%BB%D1%8C%D1%81%D1%82%D0%B2%D0%B5%D0%BD%D0%BD%D0%B0%D1%8F_%D0%B1%D0%B5%D0%B7%D0%BE%D0%BF%D0%B0%D1%81%D0%BD%D0%BE%D1%81%D1%82%D1%8C" TargetMode="External"/><Relationship Id="rId242" Type="http://schemas.openxmlformats.org/officeDocument/2006/relationships/hyperlink" Target="https://ru.wikipedia.org/wiki/%D0%97%D0%B0%D1%81%D1%83%D1%85%D0%B0" TargetMode="External"/><Relationship Id="rId263" Type="http://schemas.openxmlformats.org/officeDocument/2006/relationships/hyperlink" Target="https://ru.wikipedia.org/wiki/%D0%9F%D1%80%D0%BE%D0%B4%D0%BE%D0%B2%D0%BE%D0%BB%D1%8C%D1%81%D1%82%D0%B2%D0%B5%D0%BD%D0%BD%D0%B0%D1%8F_%D0%B1%D0%B5%D0%B7%D0%BE%D0%BF%D0%B0%D1%81%D0%BD%D0%BE%D1%81%D1%82%D1%8C" TargetMode="External"/><Relationship Id="rId284" Type="http://schemas.openxmlformats.org/officeDocument/2006/relationships/hyperlink" Target="https://ru.wikipedia.org/wiki/%D0%9F%D1%80%D0%BE%D0%B4%D0%BE%D0%B2%D0%BE%D0%BB%D1%8C%D1%81%D1%82%D0%B2%D0%B5%D0%BD%D0%BD%D0%B0%D1%8F_%D0%B1%D0%B5%D0%B7%D0%BE%D0%BF%D0%B0%D1%81%D0%BD%D0%BE%D1%81%D1%82%D1%8C" TargetMode="External"/><Relationship Id="rId319" Type="http://schemas.openxmlformats.org/officeDocument/2006/relationships/hyperlink" Target="https://ru.wikipedia.org/wiki/%D0%93%D0%B0%D0%BD%D0%B3" TargetMode="External"/><Relationship Id="rId470" Type="http://schemas.openxmlformats.org/officeDocument/2006/relationships/hyperlink" Target="https://ru.wikipedia.org/wiki/%D0%A3%D0%B3%D0%BB%D0%B5%D0%B2%D0%BE%D0%B4%D0%BE%D1%80%D0%BE%D0%B4%D0%BD%D0%BE%D0%B5_%D1%82%D0%BE%D0%BF%D0%BB%D0%B8%D0%B2%D0%BE" TargetMode="External"/><Relationship Id="rId491" Type="http://schemas.openxmlformats.org/officeDocument/2006/relationships/hyperlink" Target="https://ru.wikipedia.org/wiki/%D0%9A%D0%B0%D0%BC%D0%B1%D0%BE%D0%B4%D0%B6%D0%B0" TargetMode="External"/><Relationship Id="rId505" Type="http://schemas.openxmlformats.org/officeDocument/2006/relationships/hyperlink" Target="https://ru.wikipedia.org/wiki/%D0%AF%D0%B4%D0%B5%D1%80%D0%BD%D0%B0%D1%8F_%D0%B7%D0%B8%D0%BC%D0%B0" TargetMode="External"/><Relationship Id="rId37" Type="http://schemas.openxmlformats.org/officeDocument/2006/relationships/hyperlink" Target="https://ru.wikipedia.org/wiki/%D0%9F%D1%80%D0%BE%D1%86%D0%B5%D1%81%D1%81" TargetMode="External"/><Relationship Id="rId58" Type="http://schemas.openxmlformats.org/officeDocument/2006/relationships/hyperlink" Target="https://ru.wikipedia.org/wiki/%D0%9F%D1%80%D0%BE%D0%B4%D0%BE%D0%B2%D0%BE%D0%BB%D1%8C%D1%81%D1%82%D0%B2%D0%B5%D0%BD%D0%BD%D0%B0%D1%8F_%D0%B1%D0%B5%D0%B7%D0%BE%D0%BF%D0%B0%D1%81%D0%BD%D0%BE%D1%81%D1%82%D1%8C" TargetMode="External"/><Relationship Id="rId79" Type="http://schemas.openxmlformats.org/officeDocument/2006/relationships/hyperlink" Target="https://ru.wikipedia.org/wiki/%D0%9D%D0%B5%D0%BF%D0%B0%D0%BB" TargetMode="External"/><Relationship Id="rId102" Type="http://schemas.openxmlformats.org/officeDocument/2006/relationships/hyperlink" Target="https://ru.wikipedia.org/wiki/1988_%D0%B3%D0%BE%D0%B4" TargetMode="External"/><Relationship Id="rId123" Type="http://schemas.openxmlformats.org/officeDocument/2006/relationships/hyperlink" Target="https://ru.wikipedia.org/wiki/%D0%9C%D0%B8%D0%BD%D0%B8%D1%81%D1%82%D0%B5%D1%80%D1%81%D1%82%D0%B2%D0%BE_%D1%8D%D0%BA%D0%BE%D0%BD%D0%BE%D0%BC%D0%B8%D1%87%D0%B5%D1%81%D0%BA%D0%BE%D0%B3%D0%BE_%D1%80%D0%B0%D0%B7%D0%B2%D0%B8%D1%82%D0%B8%D1%8F_%D0%A0%D0%BE%D1%81%D1%81%D0%B8%D0%B9%D1%81%D0%BA%D0%BE%D0%B9_%D0%A4%D0%B5%D0%B4%D0%B5%D1%80%D0%B0%D1%86%D0%B8%D0%B8" TargetMode="External"/><Relationship Id="rId144" Type="http://schemas.openxmlformats.org/officeDocument/2006/relationships/hyperlink" Target="http://www.consultant.ru/document/cons_doc_LAW_288413/df7700fdc6ec2d37938dd5435543e61ffea84440/" TargetMode="External"/><Relationship Id="rId330" Type="http://schemas.openxmlformats.org/officeDocument/2006/relationships/hyperlink" Target="https://ru.wikipedia.org/wiki/%D0%9E%D0%BD%D1%82%D0%B0%D1%80%D0%B8%D0%BE" TargetMode="External"/><Relationship Id="rId90" Type="http://schemas.openxmlformats.org/officeDocument/2006/relationships/hyperlink" Target="https://ru.wikipedia.org/wiki/%D0%A0%D1%83%D1%81%D1%8C" TargetMode="External"/><Relationship Id="rId165" Type="http://schemas.openxmlformats.org/officeDocument/2006/relationships/hyperlink" Target="http://www.consultant.ru/document/cons_doc_LAW_365098/d5d858693d6fe48939d83e138d965a3154dc9e30/" TargetMode="External"/><Relationship Id="rId186" Type="http://schemas.openxmlformats.org/officeDocument/2006/relationships/hyperlink" Target="https://dnrsovet.su/v-narodnom-sovete-obsudili-kontseptsiyu-zakonoproekta-o-prodovolstvennoj-bezopasnosti-dnr/" TargetMode="External"/><Relationship Id="rId351" Type="http://schemas.openxmlformats.org/officeDocument/2006/relationships/hyperlink" Target="https://ru.wikipedia.org/wiki/%D0%A1%D0%B5%D0%BD,_%D0%90%D0%BC%D0%B0%D1%80%D1%82%D0%B8%D1%8F" TargetMode="External"/><Relationship Id="rId372" Type="http://schemas.openxmlformats.org/officeDocument/2006/relationships/hyperlink" Target="https://ru.wikipedia.org/wiki/%D0%9F%D1%80%D0%BE%D0%B4%D0%BE%D0%B2%D0%BE%D0%BB%D1%8C%D1%81%D1%82%D0%B2%D0%B5%D0%BD%D0%BD%D0%B0%D1%8F_%D0%B1%D0%B5%D0%B7%D0%BE%D0%BF%D0%B0%D1%81%D0%BD%D0%BE%D1%81%D1%82%D1%8C" TargetMode="External"/><Relationship Id="rId393" Type="http://schemas.openxmlformats.org/officeDocument/2006/relationships/hyperlink" Target="https://ru.wikipedia.org/wiki/%D0%9F%D1%80%D0%BE%D0%B4%D0%BE%D0%B2%D0%BE%D0%BB%D1%8C%D1%81%D1%82%D0%B2%D0%B5%D0%BD%D0%BD%D0%B0%D1%8F_%D0%B1%D0%B5%D0%B7%D0%BE%D0%BF%D0%B0%D1%81%D0%BD%D0%BE%D1%81%D1%82%D1%8C" TargetMode="External"/><Relationship Id="rId407" Type="http://schemas.openxmlformats.org/officeDocument/2006/relationships/hyperlink" Target="https://ru.wikipedia.org/wiki/%D0%9C%D0%B0%D0%BD%D0%B8%D0%BE%D0%BA" TargetMode="External"/><Relationship Id="rId428" Type="http://schemas.openxmlformats.org/officeDocument/2006/relationships/hyperlink" Target="https://ru.wikipedia.org/wiki/%D0%98%D1%81%D0%BF%D0%B0%D0%BD%D0%B8%D1%8F" TargetMode="External"/><Relationship Id="rId449" Type="http://schemas.openxmlformats.org/officeDocument/2006/relationships/hyperlink" Target="https://ru.wikipedia.org/wiki/%D0%A7%D0%B5%D0%BB%D0%BE%D0%B2%D0%B5%D0%BA" TargetMode="External"/><Relationship Id="rId211" Type="http://schemas.openxmlformats.org/officeDocument/2006/relationships/hyperlink" Target="https://ru.wikipedia.org/wiki/%D0%A0%D0%B5%D0%B3%D0%B8%D0%BE%D0%BD" TargetMode="External"/><Relationship Id="rId232" Type="http://schemas.openxmlformats.org/officeDocument/2006/relationships/hyperlink" Target="https://ru.wikipedia.org/wiki/%D0%92%D1%81%D0%B5%D0%BC%D0%B8%D1%80%D0%BD%D0%B0%D1%8F_%D0%BF%D1%80%D0%BE%D0%B4%D0%BE%D0%B2%D0%BE%D0%BB%D1%8C%D1%81%D1%82%D0%B2%D0%B5%D0%BD%D0%BD%D0%B0%D1%8F_%D0%BF%D1%80%D0%BE%D0%B3%D1%80%D0%B0%D0%BC%D0%BC%D0%B0" TargetMode="External"/><Relationship Id="rId253" Type="http://schemas.openxmlformats.org/officeDocument/2006/relationships/hyperlink" Target="https://ru.wikipedia.org/wiki/%D0%A1%D0%B8%D0%BD%D0%B3%D0%B0%D0%BF%D1%83%D1%80" TargetMode="External"/><Relationship Id="rId274" Type="http://schemas.openxmlformats.org/officeDocument/2006/relationships/hyperlink" Target="https://ru.wikipedia.org/wiki/%D0%9F%D1%80%D0%BE%D0%B4%D0%BE%D0%B2%D0%BE%D0%BB%D1%8C%D1%81%D1%82%D0%B2%D0%B5%D0%BD%D0%BD%D0%B0%D1%8F_%D0%B1%D0%B5%D0%B7%D0%BE%D0%BF%D0%B0%D1%81%D0%BD%D0%BE%D1%81%D1%82%D1%8C" TargetMode="External"/><Relationship Id="rId295" Type="http://schemas.openxmlformats.org/officeDocument/2006/relationships/hyperlink" Target="https://ru.wikipedia.org/wiki/%D0%92%D1%81%D0%B5%D0%BC%D0%B8%D1%80%D0%BD%D1%8B%D0%B9_%D0%B1%D0%B0%D0%BD%D0%BA" TargetMode="External"/><Relationship Id="rId309" Type="http://schemas.openxmlformats.org/officeDocument/2006/relationships/hyperlink" Target="https://ru.wikipedia.org/wiki/%D0%93%D0%BB%D0%BE%D0%B1%D0%B0%D0%BB%D1%8C%D0%BD%D0%BE%D0%B5_%D0%BF%D0%BE%D1%82%D0%B5%D0%BF%D0%BB%D0%B5%D0%BD%D0%B8%D0%B5" TargetMode="External"/><Relationship Id="rId460" Type="http://schemas.openxmlformats.org/officeDocument/2006/relationships/hyperlink" Target="https://ru.wikipedia.org/wiki/%D0%9F%D1%80%D0%BE%D0%B4%D0%BE%D0%B2%D0%BE%D0%BB%D1%8C%D1%81%D1%82%D0%B2%D0%B5%D0%BD%D0%BD%D0%B0%D1%8F_%D0%B1%D0%B5%D0%B7%D0%BE%D0%BF%D0%B0%D1%81%D0%BD%D0%BE%D1%81%D1%82%D1%8C" TargetMode="External"/><Relationship Id="rId481" Type="http://schemas.openxmlformats.org/officeDocument/2006/relationships/hyperlink" Target="https://ru.wikipedia.org/wiki/%D0%9F%D0%BE%D0%B4%D1%81%D0%BE%D0%BB%D0%BD%D0%B5%D1%87%D0%BD%D0%B8%D0%BA" TargetMode="External"/><Relationship Id="rId27" Type="http://schemas.openxmlformats.org/officeDocument/2006/relationships/hyperlink" Target="https://ru.wikipedia.org/wiki/%D0%A7%D0%B5%D0%BB%D0%BE%D0%B2%D0%B5%D0%BA" TargetMode="External"/><Relationship Id="rId48" Type="http://schemas.openxmlformats.org/officeDocument/2006/relationships/hyperlink" Target="https://ru.wikipedia.org/wiki/%D0%9F%D1%80%D0%BE%D0%B8%D0%B7%D0%B2%D0%BE%D0%B4%D1%81%D1%82%D0%B2%D0%BE" TargetMode="External"/><Relationship Id="rId69" Type="http://schemas.openxmlformats.org/officeDocument/2006/relationships/hyperlink" Target="https://ru.wikipedia.org/wiki/%D0%9C%D0%B0%D1%81%D1%81%D0%BE%D0%B2%D1%8B%D0%B9_%D0%B3%D0%BE%D0%BB%D0%BE%D0%B4" TargetMode="External"/><Relationship Id="rId113" Type="http://schemas.openxmlformats.org/officeDocument/2006/relationships/hyperlink" Target="https://ru.wikipedia.org/wiki/%D0%AD%D0%BA%D0%BE%D0%BD%D0%BE%D0%BC%D0%B8%D1%87%D0%B5%D1%81%D0%BA%D0%B0%D1%8F_%D0%BF%D0%BE%D0%BB%D0%B8%D1%82%D0%B8%D0%BA%D0%B0" TargetMode="External"/><Relationship Id="rId134" Type="http://schemas.openxmlformats.org/officeDocument/2006/relationships/hyperlink" Target="http://www.consultant.ru/document/cons_doc_LAW_154602/" TargetMode="External"/><Relationship Id="rId320" Type="http://schemas.openxmlformats.org/officeDocument/2006/relationships/hyperlink" Target="https://ru.wikipedia.org/wiki/%D0%9F%D1%80%D0%BE%D0%B4%D0%BE%D0%B2%D0%BE%D0%BB%D1%8C%D1%81%D1%82%D0%B2%D0%B5%D0%BD%D0%BD%D0%B0%D1%8F_%D0%B1%D0%B5%D0%B7%D0%BE%D0%BF%D0%B0%D1%81%D0%BD%D0%BE%D1%81%D1%82%D1%8C" TargetMode="External"/><Relationship Id="rId80" Type="http://schemas.openxmlformats.org/officeDocument/2006/relationships/hyperlink" Target="https://ru.wikipedia.org/wiki/%D0%9F%D0%B0%D0%BA%D0%B8%D1%81%D1%82%D0%B0%D0%BD" TargetMode="External"/><Relationship Id="rId155" Type="http://schemas.openxmlformats.org/officeDocument/2006/relationships/hyperlink" Target="http://www.consultant.ru/document/cons_doc_LAW_210967/f938e46a4000bf25f99c70c69823278591395d7d/" TargetMode="External"/><Relationship Id="rId176" Type="http://schemas.openxmlformats.org/officeDocument/2006/relationships/hyperlink" Target="https://ru.wikipedia.org/wiki/%D0%A0%D0%B0%D1%81%D1%88%D0%B8%D1%80%D0%B5%D0%BD%D0%BD%D0%BE%D0%B5_%D0%B2%D0%BE%D1%81%D0%BF%D1%80%D0%BE%D0%B8%D0%B7%D0%B2%D0%BE%D0%B4%D1%81%D1%82%D0%B2%D0%BE" TargetMode="External"/><Relationship Id="rId197" Type="http://schemas.openxmlformats.org/officeDocument/2006/relationships/hyperlink" Target="https://ru.wikipedia.org/wiki/%D0%93%D0%BE%D1%81%D1%83%D0%B4%D0%B0%D1%80%D1%81%D1%82%D0%B2%D0%BE" TargetMode="External"/><Relationship Id="rId341" Type="http://schemas.openxmlformats.org/officeDocument/2006/relationships/hyperlink" Target="https://ru.wikipedia.org/wiki/%D0%9F%D1%80%D0%BE%D0%B4%D0%BE%D0%B2%D0%BE%D0%BB%D1%8C%D1%81%D1%82%D0%B2%D0%B5%D0%BD%D0%BD%D0%B0%D1%8F_%D0%B1%D0%B5%D0%B7%D0%BE%D0%BF%D0%B0%D1%81%D0%BD%D0%BE%D1%81%D1%82%D1%8C" TargetMode="External"/><Relationship Id="rId362" Type="http://schemas.openxmlformats.org/officeDocument/2006/relationships/hyperlink" Target="https://ru.wikipedia.org/wiki/%D0%9F%D1%80%D0%BE%D0%B4%D0%BE%D0%B2%D0%BE%D0%BB%D1%8C%D1%81%D1%82%D0%B2%D0%B5%D0%BD%D0%BD%D0%B0%D1%8F_%D0%B1%D0%B5%D0%B7%D0%BE%D0%BF%D0%B0%D1%81%D0%BD%D0%BE%D1%81%D1%82%D1%8C" TargetMode="External"/><Relationship Id="rId383" Type="http://schemas.openxmlformats.org/officeDocument/2006/relationships/hyperlink" Target="https://ru.wikipedia.org/wiki/%D0%93%D0%B5%D1%80%D0%B1%D0%B8%D1%86%D0%B8%D0%B4%D1%8B" TargetMode="External"/><Relationship Id="rId418" Type="http://schemas.openxmlformats.org/officeDocument/2006/relationships/hyperlink" Target="https://ru.wikipedia.org/wiki/%D0%9F%D1%80%D0%BE%D0%B4%D0%BE%D0%B2%D0%BE%D0%BB%D1%8C%D1%81%D1%82%D0%B2%D0%B5%D0%BD%D0%BD%D0%B0%D1%8F_%D0%B1%D0%B5%D0%B7%D0%BE%D0%BF%D0%B0%D1%81%D0%BD%D0%BE%D1%81%D1%82%D1%8C" TargetMode="External"/><Relationship Id="rId439" Type="http://schemas.openxmlformats.org/officeDocument/2006/relationships/hyperlink" Target="https://ru.wikipedia.org/wiki/%D0%9F%D1%80%D0%BE%D0%B4%D0%BE%D0%B2%D0%BE%D0%BB%D1%8C%D1%81%D1%82%D0%B2%D0%B5%D0%BD%D0%BD%D0%B0%D1%8F_%D0%B1%D0%B5%D0%B7%D0%BE%D0%BF%D0%B0%D1%81%D0%BD%D0%BE%D1%81%D1%82%D1%8C" TargetMode="External"/><Relationship Id="rId201" Type="http://schemas.openxmlformats.org/officeDocument/2006/relationships/hyperlink" Target="https://ru.wikipedia.org/wiki/%D0%90%D0%B3%D1%80%D0%B0%D1%80%D0%BD%D0%B0%D1%8F_%D0%BF%D0%BE%D0%BB%D0%B8%D1%82%D0%B8%D0%BA%D0%B0" TargetMode="External"/><Relationship Id="rId222" Type="http://schemas.openxmlformats.org/officeDocument/2006/relationships/hyperlink" Target="https://ru.wikipedia.org/wiki/%D0%9F%D1%80%D0%BE%D0%B4%D0%BE%D0%B2%D0%BE%D0%BB%D1%8C%D1%81%D1%82%D0%B2%D0%B5%D0%BD%D0%BD%D0%B0%D1%8F_%D0%B1%D0%B5%D0%B7%D0%BE%D0%BF%D0%B0%D1%81%D0%BD%D0%BE%D1%81%D1%82%D1%8C" TargetMode="External"/><Relationship Id="rId243" Type="http://schemas.openxmlformats.org/officeDocument/2006/relationships/hyperlink" Target="https://ru.wikipedia.org/wiki/%D0%AD%D0%BA%D0%BE%D0%BD%D0%BE%D0%BC%D0%B8%D1%87%D0%B5%D1%81%D0%BA%D0%B0%D1%8F_%D0%BF%D0%BE%D0%BB%D0%B8%D1%82%D0%B8%D0%BA%D0%B0" TargetMode="External"/><Relationship Id="rId264" Type="http://schemas.openxmlformats.org/officeDocument/2006/relationships/hyperlink" Target="https://ru.wikipedia.org/wiki/%D0%9F%D1%80%D0%BE%D0%B4%D0%BE%D0%B2%D0%BE%D0%BB%D1%8C%D1%81%D1%82%D0%B2%D0%B5%D0%BD%D0%BD%D0%B0%D1%8F_%D0%B1%D0%B5%D0%B7%D0%BE%D0%BF%D0%B0%D1%81%D0%BD%D0%BE%D1%81%D1%82%D1%8C" TargetMode="External"/><Relationship Id="rId285" Type="http://schemas.openxmlformats.org/officeDocument/2006/relationships/hyperlink" Target="https://ru.wikipedia.org/wiki/%D0%90%D1%84%D0%B3%D0%B0%D0%BD%D0%B8%D1%81%D1%82%D0%B0%D0%BD" TargetMode="External"/><Relationship Id="rId450" Type="http://schemas.openxmlformats.org/officeDocument/2006/relationships/hyperlink" Target="https://ru.wikipedia.org/wiki/%D0%AD%D0%BA%D0%BE%D0%BD%D0%BE%D0%BC%D0%B8%D0%BA%D0%B0" TargetMode="External"/><Relationship Id="rId471" Type="http://schemas.openxmlformats.org/officeDocument/2006/relationships/hyperlink" Target="https://ru.wikipedia.org/wiki/%D0%9A%D0%BE%D1%80%D0%BD%D0%B5%D0%BB%D0%BB%D1%81%D0%BA%D0%B8%D0%B9_%D1%83%D0%BD%D0%B8%D0%B2%D0%B5%D1%80%D1%81%D0%B8%D1%82%D0%B5%D1%82" TargetMode="External"/><Relationship Id="rId506" Type="http://schemas.openxmlformats.org/officeDocument/2006/relationships/hyperlink" Target="https://ru.wikipedia.org/wiki/%D0%93%D0%B5%D0%BE%D0%BC%D0%B0%D0%B3%D0%BD%D0%B8%D1%82%D0%BD%D0%B0%D1%8F_%D0%B1%D1%83%D1%80%D1%8F" TargetMode="External"/><Relationship Id="rId17" Type="http://schemas.openxmlformats.org/officeDocument/2006/relationships/hyperlink" Target="https://ru.wikipedia.org/wiki/%D0%93%D0%BE%D1%81%D1%83%D0%B4%D0%B0%D1%80%D1%81%D1%82%D0%B2%D0%B5%D0%BD%D0%BD%D1%8B%D0%B9_%D1%81%D1%82%D1%80%D0%BE%D0%B9" TargetMode="External"/><Relationship Id="rId38" Type="http://schemas.openxmlformats.org/officeDocument/2006/relationships/hyperlink" Target="https://ru.wikipedia.org/wiki/%D0%9F%D1%80%D0%BE%D0%B4%D0%BE%D0%B2%D0%BE%D0%BB%D1%8C%D1%81%D1%82%D0%B2%D0%B5%D0%BD%D0%BD%D0%B0%D1%8F_%D0%B1%D0%B5%D0%B7%D0%BE%D0%BF%D0%B0%D1%81%D0%BD%D0%BE%D1%81%D1%82%D1%8C" TargetMode="External"/><Relationship Id="rId59" Type="http://schemas.openxmlformats.org/officeDocument/2006/relationships/hyperlink" Target="https://ru.wikipedia.org/wiki/%D0%9F%D1%80%D0%BE%D0%B4%D0%BE%D0%B2%D0%BE%D0%BB%D1%8C%D1%81%D1%82%D0%B2%D0%B5%D0%BD%D0%BD%D0%B0%D1%8F_%D0%B1%D0%B5%D0%B7%D0%BE%D0%BF%D0%B0%D1%81%D0%BD%D0%BE%D1%81%D1%82%D1%8C" TargetMode="External"/><Relationship Id="rId103" Type="http://schemas.openxmlformats.org/officeDocument/2006/relationships/hyperlink" Target="https://ru.wikipedia.org/wiki/%D0%90%D0%B2%D0%B0%D1%80%D0%B8%D1%8F_%D0%BD%D0%B0_%D0%A7%D0%B5%D1%80%D0%BD%D0%BE%D0%B1%D1%8B%D0%BB%D1%8C%D1%81%D0%BA%D0%BE%D0%B9_%D0%90%D0%AD%D0%A1" TargetMode="External"/><Relationship Id="rId124" Type="http://schemas.openxmlformats.org/officeDocument/2006/relationships/hyperlink" Target="https://ru.wikipedia.org/wiki/%D0%A1%D1%82%D1%80%D0%B0%D1%82%D0%B5%D0%B3%D0%B8%D1%8F_%D1%8D%D0%BA%D0%BE%D0%BD%D0%BE%D0%BC%D0%B8%D1%87%D0%B5%D1%81%D0%BA%D0%BE%D0%B9_%D0%B1%D0%B5%D0%B7%D0%BE%D0%BF%D0%B0%D1%81%D0%BD%D0%BE%D1%81%D1%82%D0%B8_%D0%A0%D0%A4_%D0%BD%D0%B0_%D0%BF%D0%B5%D1%80%D0%B8%D0%BE%D0%B4_%D0%B4%D0%BE_2030_%D0%B3%D0%BE%D0%B4%D0%B0" TargetMode="External"/><Relationship Id="rId310" Type="http://schemas.openxmlformats.org/officeDocument/2006/relationships/hyperlink" Target="https://ru.wikipedia.org/wiki/%D0%9F%D1%80%D0%BE%D0%B4%D0%BE%D0%B2%D0%BE%D0%BB%D1%8C%D1%81%D1%82%D0%B2%D0%B5%D0%BD%D0%BD%D0%B0%D1%8F_%D0%B1%D0%B5%D0%B7%D0%BE%D0%BF%D0%B0%D1%81%D0%BD%D0%BE%D1%81%D1%82%D1%8C" TargetMode="External"/><Relationship Id="rId492" Type="http://schemas.openxmlformats.org/officeDocument/2006/relationships/hyperlink" Target="https://ru.wikipedia.org/wiki/%D0%9B%D0%B0%D0%BE%D1%81" TargetMode="External"/><Relationship Id="rId70" Type="http://schemas.openxmlformats.org/officeDocument/2006/relationships/hyperlink" Target="https://ru.wikipedia.org/wiki/%D0%9F%D1%80%D0%BE%D0%B4%D0%BE%D0%B2%D0%BE%D0%BB%D1%8C%D1%81%D1%82%D0%B2%D0%B5%D0%BD%D0%BD%D0%B0%D1%8F_%D0%B1%D0%B5%D0%B7%D0%BE%D0%BF%D0%B0%D1%81%D0%BD%D0%BE%D1%81%D1%82%D1%8C" TargetMode="External"/><Relationship Id="rId91" Type="http://schemas.openxmlformats.org/officeDocument/2006/relationships/hyperlink" Target="https://ru.wikipedia.org/wiki/%D0%96%D0%B8%D1%82%D0%BD%D1%8B%D0%B9_%D0%BF%D1%80%D0%B8%D0%BA%D0%B0%D0%B7" TargetMode="External"/><Relationship Id="rId145" Type="http://schemas.openxmlformats.org/officeDocument/2006/relationships/hyperlink" Target="http://www.consultant.ru/document/cons_doc_LAW_307872/" TargetMode="External"/><Relationship Id="rId166" Type="http://schemas.openxmlformats.org/officeDocument/2006/relationships/hyperlink" Target="http://www.consultant.ru/document/cons_doc_LAW_365098/8e05632c3684b18014bcba8f45ef866fba3aec93/" TargetMode="External"/><Relationship Id="rId187" Type="http://schemas.openxmlformats.org/officeDocument/2006/relationships/image" Target="media/image1.png"/><Relationship Id="rId331" Type="http://schemas.openxmlformats.org/officeDocument/2006/relationships/hyperlink" Target="https://ru.wikipedia.org/wiki/%D0%9A%D0%B0%D0%BD%D0%B0%D0%B4%D0%B0" TargetMode="External"/><Relationship Id="rId352" Type="http://schemas.openxmlformats.org/officeDocument/2006/relationships/hyperlink" Target="https://ru.wikipedia.org/wiki/%D0%9F%D1%80%D0%BE%D0%B4%D0%BE%D0%B2%D0%BE%D0%BB%D1%8C%D1%81%D1%82%D0%B2%D0%B5%D0%BD%D0%BD%D0%B0%D1%8F_%D0%B1%D0%B5%D0%B7%D0%BE%D0%BF%D0%B0%D1%81%D0%BD%D0%BE%D1%81%D1%82%D1%8C" TargetMode="External"/><Relationship Id="rId373" Type="http://schemas.openxmlformats.org/officeDocument/2006/relationships/hyperlink" Target="https://ru.wikipedia.org/wiki/%D0%9F%D1%80%D0%BE%D0%B4%D0%BE%D0%B2%D0%BE%D0%BB%D1%8C%D1%81%D1%82%D0%B2%D0%B5%D0%BD%D0%BD%D0%B0%D1%8F_%D0%B1%D0%B5%D0%B7%D0%BE%D0%BF%D0%B0%D1%81%D0%BD%D0%BE%D1%81%D1%82%D1%8C" TargetMode="External"/><Relationship Id="rId394" Type="http://schemas.openxmlformats.org/officeDocument/2006/relationships/hyperlink" Target="https://ru.wikipedia.org/w/index.php?title=%D0%9F%D1%80%D0%BE%D0%B4%D0%BE%D0%B2%D0%BE%D0%BB%D1%8C%D1%81%D1%82%D0%B2%D0%B5%D0%BD%D0%BD%D0%B0%D1%8F_%D0%B1%D0%B5%D0%B7%D0%BE%D0%BF%D0%B0%D1%81%D0%BD%D0%BE%D1%81%D1%82%D1%8C&amp;veaction=edit&amp;section=28" TargetMode="External"/><Relationship Id="rId408" Type="http://schemas.openxmlformats.org/officeDocument/2006/relationships/hyperlink" Target="https://ru.wikipedia.org/wiki/%D0%9A%D0%BE%D0%BA%D0%BE%D1%81%D0%BE%D0%B2%D0%B0%D1%8F_%D0%BF%D0%B0%D0%BB%D1%8C%D0%BC%D0%B0" TargetMode="External"/><Relationship Id="rId429" Type="http://schemas.openxmlformats.org/officeDocument/2006/relationships/hyperlink" Target="https://ru.wikipedia.org/wiki/%D0%9F%D1%80%D0%BE%D0%B4%D0%BE%D0%B2%D0%BE%D0%BB%D1%8C%D1%81%D1%82%D0%B2%D0%B5%D0%BD%D0%BD%D0%B0%D1%8F_%D0%B1%D0%B5%D0%B7%D0%BE%D0%BF%D0%B0%D1%81%D0%BD%D0%BE%D1%81%D1%82%D1%8C" TargetMode="External"/><Relationship Id="rId1" Type="http://schemas.openxmlformats.org/officeDocument/2006/relationships/numbering" Target="numbering.xml"/><Relationship Id="rId212" Type="http://schemas.openxmlformats.org/officeDocument/2006/relationships/hyperlink" Target="https://ru.wikipedia.org/wiki/%D0%A0%D0%B0%D1%81%D1%88%D0%B8%D1%80%D0%B5%D0%BD%D0%BD%D0%BE%D0%B5_%D0%B2%D0%BE%D1%81%D0%BF%D1%80%D0%BE%D0%B8%D0%B7%D0%B2%D0%BE%D0%B4%D1%81%D1%82%D0%B2%D0%BE" TargetMode="External"/><Relationship Id="rId233" Type="http://schemas.openxmlformats.org/officeDocument/2006/relationships/hyperlink" Target="https://ru.wikipedia.org/wiki/%D0%9C%D0%B5%D0%B6%D0%B4%D1%83%D0%BD%D0%B0%D1%80%D0%BE%D0%B4%D0%BD%D1%8B%D0%B9_%D1%84%D0%BE%D0%BD%D0%B4_%D1%81%D0%B5%D0%BB%D1%8C%D1%81%D0%BA%D0%BE%D1%85%D0%BE%D0%B7%D1%8F%D0%B9%D1%81%D1%82%D0%B2%D0%B5%D0%BD%D0%BD%D0%BE%D0%B3%D0%BE_%D1%80%D0%B0%D0%B7%D0%B2%D0%B8%D1%82%D0%B8%D1%8F" TargetMode="External"/><Relationship Id="rId254" Type="http://schemas.openxmlformats.org/officeDocument/2006/relationships/hyperlink" Target="https://ru.wikipedia.org/wiki/%D0%93%D0%B8%D0%B4%D1%80%D0%BE%D0%BF%D0%BE%D0%BD%D0%B8%D0%BA%D0%B0" TargetMode="External"/><Relationship Id="rId440" Type="http://schemas.openxmlformats.org/officeDocument/2006/relationships/hyperlink" Target="https://ru.wikipedia.org/wiki/%D0%AF%D0%B4%D0%B5%D1%80%D0%BD%D0%B0%D1%8F_%D0%B7%D0%B8%D0%BC%D0%B0" TargetMode="External"/><Relationship Id="rId28" Type="http://schemas.openxmlformats.org/officeDocument/2006/relationships/hyperlink" Target="https://ru.wikipedia.org/wiki/%D0%AD%D0%BA%D0%BE%D0%BD%D0%BE%D0%BC%D0%B8%D0%BA%D0%B0" TargetMode="External"/><Relationship Id="rId49" Type="http://schemas.openxmlformats.org/officeDocument/2006/relationships/hyperlink" Target="https://ru.wikipedia.org/wiki/%D0%92%D0%BD%D0%B5%D1%88%D0%BD%D1%8F%D1%8F_%D1%82%D0%BE%D1%80%D0%B3%D0%BE%D0%B2%D0%BB%D1%8F" TargetMode="External"/><Relationship Id="rId114" Type="http://schemas.openxmlformats.org/officeDocument/2006/relationships/hyperlink" Target="https://ru.wikipedia.org/wiki/%D0%98%D0%B4%D0%B5%D0%B0%D0%BB" TargetMode="External"/><Relationship Id="rId275" Type="http://schemas.openxmlformats.org/officeDocument/2006/relationships/hyperlink" Target="https://ru.wikipedia.org/wiki/%D0%94%D0%B5%D1%84%D0%B8%D1%86%D0%B8%D1%82_%D0%B2%D0%BE%D0%B4%D0%BD%D1%8B%D1%85_%D1%80%D0%B5%D1%81%D1%83%D1%80%D1%81%D0%BE%D0%B2" TargetMode="External"/><Relationship Id="rId296" Type="http://schemas.openxmlformats.org/officeDocument/2006/relationships/hyperlink" Target="https://ru.wikipedia.org/wiki/%D0%9F%D0%B5%D1%80%D1%83" TargetMode="External"/><Relationship Id="rId300" Type="http://schemas.openxmlformats.org/officeDocument/2006/relationships/hyperlink" Target="https://ru.wikipedia.org/wiki/%D0%9F%D1%80%D0%BE%D0%B4%D0%BE%D0%B2%D0%BE%D0%BB%D1%8C%D1%81%D1%82%D0%B2%D0%B5%D0%BD%D0%BD%D0%B0%D1%8F_%D0%B1%D0%B5%D0%B7%D0%BE%D0%BF%D0%B0%D1%81%D0%BD%D0%BE%D1%81%D1%82%D1%8C" TargetMode="External"/><Relationship Id="rId461" Type="http://schemas.openxmlformats.org/officeDocument/2006/relationships/hyperlink" Target="https://unfccc.int/ru/event/konferenciya-po-izmeneniyu-klimata-may-iyun-2021-goda" TargetMode="External"/><Relationship Id="rId482" Type="http://schemas.openxmlformats.org/officeDocument/2006/relationships/hyperlink" Target="https://ru.wikipedia.org/wiki/%D0%A0%D0%BE%D0%B6%D1%8C" TargetMode="External"/><Relationship Id="rId60" Type="http://schemas.openxmlformats.org/officeDocument/2006/relationships/hyperlink" Target="https://ru.wikipedia.org/wiki/%D0%9F%D1%80%D0%BE%D0%B4%D0%BE%D0%B2%D0%BE%D0%BB%D1%8C%D1%81%D1%82%D0%B2%D0%B5%D0%BD%D0%BD%D0%B0%D1%8F_%D0%B1%D0%B5%D0%B7%D0%BE%D0%BF%D0%B0%D1%81%D0%BD%D0%BE%D1%81%D1%82%D1%8C" TargetMode="External"/><Relationship Id="rId81" Type="http://schemas.openxmlformats.org/officeDocument/2006/relationships/hyperlink" Target="https://ru.wikipedia.org/wiki/%D0%91%D0%B0%D0%BD%D0%B3%D0%BB%D0%B0%D0%B4%D0%B5%D1%88" TargetMode="External"/><Relationship Id="rId135" Type="http://schemas.openxmlformats.org/officeDocument/2006/relationships/hyperlink" Target="http://www.consultant.ru/document/cons_doc_LAW_154602/" TargetMode="External"/><Relationship Id="rId156" Type="http://schemas.openxmlformats.org/officeDocument/2006/relationships/hyperlink" Target="http://www.consultant.ru/document/cons_doc_LAW_332771/006fb940f95ef67a1a3fa7973b5a39f78dac5681/" TargetMode="External"/><Relationship Id="rId177" Type="http://schemas.openxmlformats.org/officeDocument/2006/relationships/hyperlink" Target="https://ru.wikipedia.org/wiki/%D0%9F%D1%80%D0%BE%D0%B4%D0%BE%D0%B2%D0%BE%D0%BB%D1%8C%D1%81%D1%82%D0%B2%D0%B5%D0%BD%D0%BD%D0%B0%D1%8F_%D0%B1%D0%B5%D0%B7%D0%BE%D0%BF%D0%B0%D1%81%D0%BD%D0%BE%D1%81%D1%82%D1%8C" TargetMode="External"/><Relationship Id="rId198" Type="http://schemas.openxmlformats.org/officeDocument/2006/relationships/hyperlink" Target="https://ru.wikipedia.org/wiki/%D0%9F%D1%80%D0%BE%D0%B4%D1%83%D0%BA%D1%82%D1%8B_%D0%BF%D0%B8%D1%82%D0%B0%D0%BD%D0%B8%D1%8F" TargetMode="External"/><Relationship Id="rId321" Type="http://schemas.openxmlformats.org/officeDocument/2006/relationships/hyperlink" Target="https://ru.wikipedia.org/wiki/%D0%9F%D1%80%D0%BE%D0%B4%D0%BE%D0%B2%D0%BE%D0%BB%D1%8C%D1%81%D1%82%D0%B2%D0%B5%D0%BD%D0%BD%D0%B0%D1%8F_%D0%B1%D0%B5%D0%B7%D0%BE%D0%BF%D0%B0%D1%81%D0%BD%D0%BE%D1%81%D1%82%D1%8C" TargetMode="External"/><Relationship Id="rId342" Type="http://schemas.openxmlformats.org/officeDocument/2006/relationships/hyperlink" Target="https://ru.wikipedia.org/wiki/%D0%9F%D1%80%D0%BE%D0%B4%D0%BE%D0%B2%D0%BE%D0%BB%D1%8C%D1%81%D1%82%D0%B2%D0%B5%D0%BD%D0%BD%D0%B0%D1%8F_%D0%B1%D0%B5%D0%B7%D0%BE%D0%BF%D0%B0%D1%81%D0%BD%D0%BE%D1%81%D1%82%D1%8C" TargetMode="External"/><Relationship Id="rId363" Type="http://schemas.openxmlformats.org/officeDocument/2006/relationships/hyperlink" Target="https://ru.wikipedia.org/w/index.php?title=%D0%9F%D1%80%D0%BE%D0%B4%D0%BE%D0%B2%D0%BE%D0%BB%D1%8C%D1%81%D1%82%D0%B2%D0%B5%D0%BD%D0%BD%D0%B0%D1%8F_%D0%B1%D0%B5%D0%B7%D0%BE%D0%BF%D0%B0%D1%81%D0%BD%D0%BE%D1%81%D1%82%D1%8C&amp;veaction=edit&amp;section=23" TargetMode="External"/><Relationship Id="rId384" Type="http://schemas.openxmlformats.org/officeDocument/2006/relationships/hyperlink" Target="https://ru.wikipedia.org/wiki/%D0%9D%D0%B5%D1%84%D1%82%D0%B5%D0%BF%D1%80%D0%BE%D0%B4%D1%83%D0%BA%D1%82%D1%8B" TargetMode="External"/><Relationship Id="rId419" Type="http://schemas.openxmlformats.org/officeDocument/2006/relationships/hyperlink" Target="https://ru.wikipedia.org/wiki/%D0%9F%D1%80%D0%BE%D0%B4%D0%BE%D0%B2%D0%BE%D0%BB%D1%8C%D1%81%D1%82%D0%B2%D0%B5%D0%BD%D0%BD%D0%B0%D1%8F_%D0%B1%D0%B5%D0%B7%D0%BE%D0%BF%D0%B0%D1%81%D0%BD%D0%BE%D1%81%D1%82%D1%8C" TargetMode="External"/><Relationship Id="rId202" Type="http://schemas.openxmlformats.org/officeDocument/2006/relationships/hyperlink" Target="https://ru.wikipedia.org/wiki/%D0%AD%D0%BA%D0%BE%D0%BD%D0%BE%D0%BC%D0%B8%D1%87%D0%B5%D1%81%D0%BA%D0%B0%D1%8F_%D0%BF%D0%BE%D0%BB%D0%B8%D1%82%D0%B8%D0%BA%D0%B0" TargetMode="External"/><Relationship Id="rId223" Type="http://schemas.openxmlformats.org/officeDocument/2006/relationships/hyperlink" Target="https://ru.wikipedia.org/wiki/%D0%90%D0%B3%D0%B5%D0%BD%D1%82%D1%81%D1%82%D0%B2%D0%BE_%D0%A1%D0%A8%D0%90_%D0%BF%D0%BE_%D0%BC%D0%B5%D0%B6%D0%B4%D1%83%D0%BD%D0%B0%D1%80%D0%BE%D0%B4%D0%BD%D0%BE%D0%BC%D1%83_%D1%80%D0%B0%D0%B7%D0%B2%D0%B8%D1%82%D0%B8%D1%8E" TargetMode="External"/><Relationship Id="rId244" Type="http://schemas.openxmlformats.org/officeDocument/2006/relationships/hyperlink" Target="https://ru.wikipedia.org/wiki/%D0%9D%D0%B0%D0%B2%D0%BE%D0%B4%D0%BD%D0%B5%D0%BD%D0%B8%D0%B5" TargetMode="External"/><Relationship Id="rId430" Type="http://schemas.openxmlformats.org/officeDocument/2006/relationships/hyperlink" Target="https://ru.wikipedia.org/wiki/%D0%98%D1%82%D0%B0%D0%BB%D0%B8%D1%8F" TargetMode="External"/><Relationship Id="rId18" Type="http://schemas.openxmlformats.org/officeDocument/2006/relationships/hyperlink" Target="https://ru.wikipedia.org/wiki/%D0%9E%D0%B1%D1%89%D0%B5%D1%81%D1%82%D0%B2%D0%B5%D0%BD%D0%BD%D1%8B%D0%B9_%D1%81%D1%82%D1%80%D0%BE%D0%B9" TargetMode="External"/><Relationship Id="rId39" Type="http://schemas.openxmlformats.org/officeDocument/2006/relationships/hyperlink" Target="https://ru.wikipedia.org/wiki/%D0%A1%D0%BE%D1%86%D0%B8%D0%B0%D0%BB%D1%8C%D0%BD%D0%B0%D1%8F_%D0%B3%D1%80%D1%83%D0%BF%D0%BF%D0%B0" TargetMode="External"/><Relationship Id="rId265" Type="http://schemas.openxmlformats.org/officeDocument/2006/relationships/hyperlink" Target="https://ru.wikipedia.org/wiki/%D0%9F%D1%80%D0%BE%D0%B4%D0%BE%D0%B2%D0%BE%D0%BB%D1%8C%D1%81%D1%82%D0%B2%D0%B5%D0%BD%D0%BD%D0%B0%D1%8F_%D0%B1%D0%B5%D0%B7%D0%BE%D0%BF%D0%B0%D1%81%D0%BD%D0%BE%D1%81%D1%82%D1%8C" TargetMode="External"/><Relationship Id="rId286" Type="http://schemas.openxmlformats.org/officeDocument/2006/relationships/hyperlink" Target="https://ru.wikipedia.org/wiki/%D0%90%D0%BB%D0%B6%D0%B8%D1%80" TargetMode="External"/><Relationship Id="rId451" Type="http://schemas.openxmlformats.org/officeDocument/2006/relationships/hyperlink" Target="https://ru.wikipedia.org/wiki/%D0%9F%D0%B8%D1%89%D0%B0" TargetMode="External"/><Relationship Id="rId472" Type="http://schemas.openxmlformats.org/officeDocument/2006/relationships/hyperlink" Target="https://ru.wikipedia.org/wiki/%D0%9D%D0%B0%D1%81%D0%B5%D0%BB%D0%B5%D0%BD%D0%B8%D0%B5_%D0%A1%D0%A8%D0%90" TargetMode="External"/><Relationship Id="rId493" Type="http://schemas.openxmlformats.org/officeDocument/2006/relationships/hyperlink" Target="https://ru.wikipedia.org/wiki/%D0%9C%D1%8C%D1%8F%D0%BD%D0%BC%D0%B0" TargetMode="External"/><Relationship Id="rId507" Type="http://schemas.openxmlformats.org/officeDocument/2006/relationships/hyperlink" Target="https://mer.govdnr.ru/index.php?option=com_content&amp;view=article&amp;id=6447&amp;catid=40&amp;Itemid=665" TargetMode="External"/><Relationship Id="rId50" Type="http://schemas.openxmlformats.org/officeDocument/2006/relationships/hyperlink" Target="https://ru.wikipedia.org/wiki/%D0%A5%D1%80%D0%B0%D0%BD%D0%B5%D0%BD%D0%B8%D0%B5" TargetMode="External"/><Relationship Id="rId104" Type="http://schemas.openxmlformats.org/officeDocument/2006/relationships/hyperlink" Target="https://ru.wikipedia.org/wiki/%D0%9D%D0%B0%D1%86%D0%B8%D0%BE%D0%BD%D0%B0%D0%BB%D1%8C%D0%BD%D0%B0%D1%8F_%D0%B1%D0%B5%D0%B7%D0%BE%D0%BF%D0%B0%D1%81%D0%BD%D0%BE%D1%81%D1%82%D1%8C" TargetMode="External"/><Relationship Id="rId125" Type="http://schemas.openxmlformats.org/officeDocument/2006/relationships/hyperlink" Target="https://ru.wikipedia.org/wiki/%D0%A1%D0%BE%D0%B2%D0%B5%D1%82_%D0%91%D0%B5%D0%B7%D0%BE%D0%BF%D0%B0%D1%81%D0%BD%D0%BE%D1%81%D1%82%D0%B8_%D0%A0%D0%BE%D1%81%D1%81%D0%B8%D0%B9%D1%81%D0%BA%D0%BE%D0%B9_%D0%A4%D0%B5%D0%B4%D0%B5%D1%80%D0%B0%D1%86%D0%B8%D0%B8" TargetMode="External"/><Relationship Id="rId146" Type="http://schemas.openxmlformats.org/officeDocument/2006/relationships/hyperlink" Target="http://www.consultant.ru/document/cons_doc_LAW_307872/" TargetMode="External"/><Relationship Id="rId167" Type="http://schemas.openxmlformats.org/officeDocument/2006/relationships/hyperlink" Target="http://www1.wfp.org/home-grown-school-meals" TargetMode="External"/><Relationship Id="rId188" Type="http://schemas.openxmlformats.org/officeDocument/2006/relationships/hyperlink" Target="http://mer.govdnr.ru/index.php?option=com_content&amp;view=article&amp;id=216:import-tovarov-sokhranyaet-polozhitelnuyu-dinamiku&amp;catid=36:arkhiv-novostej&amp;Itemid=657" TargetMode="External"/><Relationship Id="rId311" Type="http://schemas.openxmlformats.org/officeDocument/2006/relationships/hyperlink" Target="https://ru.wikipedia.org/wiki/%D0%9C%D0%B5%D0%B6%D0%BF%D1%80%D0%B0%D0%B2%D0%B8%D1%82%D0%B5%D0%BB%D1%8C%D1%81%D1%82%D0%B2%D0%B5%D0%BD%D0%BD%D0%B0%D1%8F_%D0%B3%D1%80%D1%83%D0%BF%D0%BF%D0%B0_%D1%8D%D0%BA%D1%81%D0%BF%D0%B5%D1%80%D1%82%D0%BE%D0%B2_%D0%BF%D0%BE_%D0%B8%D0%B7%D0%BC%D0%B5%D0%BD%D0%B5%D0%BD%D0%B8%D1%8E_%D0%BA%D0%BB%D0%B8%D0%BC%D0%B0%D1%82%D0%B0" TargetMode="External"/><Relationship Id="rId332" Type="http://schemas.openxmlformats.org/officeDocument/2006/relationships/hyperlink" Target="https://ru.wikipedia.org/wiki/%D0%93%D0%BE%D0%BB%D0%BE%D0%B4_%D0%B2_%D0%98%D1%80%D0%BB%D0%B0%D0%BD%D0%B4%D0%B8%D0%B8_(1845%E2%80%941849)" TargetMode="External"/><Relationship Id="rId353" Type="http://schemas.openxmlformats.org/officeDocument/2006/relationships/hyperlink" Target="https://ru.wikipedia.org/wiki/%D0%9A%D0%BE%D0%BB%D0%BB%D0%B5%D0%BA%D1%82%D0%B8%D0%B2%D0%B8%D0%B7%D0%B0%D1%86%D0%B8%D1%8F_%D0%B2_%D0%A1%D0%A1%D0%A1%D0%A0" TargetMode="External"/><Relationship Id="rId374" Type="http://schemas.openxmlformats.org/officeDocument/2006/relationships/hyperlink" Target="https://ru.wikipedia.org/wiki/%D0%9F%D1%80%D0%BE%D0%B4%D0%BE%D0%B2%D0%BE%D0%BB%D1%8C%D1%81%D1%82%D0%B2%D0%B5%D0%BD%D0%BD%D0%B0%D1%8F_%D0%B1%D0%B5%D0%B7%D0%BE%D0%BF%D0%B0%D1%81%D0%BD%D0%BE%D1%81%D1%82%D1%8C" TargetMode="External"/><Relationship Id="rId395" Type="http://schemas.openxmlformats.org/officeDocument/2006/relationships/hyperlink" Target="https://ru.wikipedia.org/w/index.php?title=%D0%9F%D1%80%D0%BE%D0%B4%D0%BE%D0%B2%D0%BE%D0%BB%D1%8C%D1%81%D1%82%D0%B2%D0%B5%D0%BD%D0%BD%D0%B0%D1%8F_%D0%B1%D0%B5%D0%B7%D0%BE%D0%BF%D0%B0%D1%81%D0%BD%D0%BE%D1%81%D1%82%D1%8C&amp;action=edit&amp;section=28" TargetMode="External"/><Relationship Id="rId409" Type="http://schemas.openxmlformats.org/officeDocument/2006/relationships/hyperlink" Target="https://ru.wikipedia.org/wiki/%D0%A1%D0%BE%D1%80%D0%B3%D0%BE" TargetMode="External"/><Relationship Id="rId71" Type="http://schemas.openxmlformats.org/officeDocument/2006/relationships/hyperlink" Target="https://ru.wikipedia.org/wiki/%D0%90%D0%B7%D0%B8%D1%8F" TargetMode="External"/><Relationship Id="rId92" Type="http://schemas.openxmlformats.org/officeDocument/2006/relationships/hyperlink" Target="https://ru.wikipedia.org/wiki/%D0%A5%D0%BB%D0%B5%D0%B1" TargetMode="External"/><Relationship Id="rId213" Type="http://schemas.openxmlformats.org/officeDocument/2006/relationships/hyperlink" Target="https://ru.wikipedia.org/wiki/%D0%9F%D1%80%D0%BE%D0%B4%D0%BE%D0%B2%D0%BE%D0%BB%D1%8C%D1%81%D1%82%D0%B2%D0%B5%D0%BD%D0%BD%D0%B0%D1%8F_%D0%B1%D0%B5%D0%B7%D0%BE%D0%BF%D0%B0%D1%81%D0%BD%D0%BE%D1%81%D1%82%D1%8C" TargetMode="External"/><Relationship Id="rId234" Type="http://schemas.openxmlformats.org/officeDocument/2006/relationships/hyperlink" Target="https://ru.wikipedia.org/wiki/%D0%9D%D0%B0%D1%81%D0%B5%D0%BB%D0%B5%D0%BD%D0%B8%D0%B5_%D0%97%D0%B5%D0%BC%D0%BB%D0%B8" TargetMode="External"/><Relationship Id="rId420" Type="http://schemas.openxmlformats.org/officeDocument/2006/relationships/hyperlink" Target="https://ru.wikipedia.org/wiki/%D0%9F%D1%80%D0%BE%D0%B4%D0%BE%D0%B2%D0%BE%D0%BB%D1%8C%D1%81%D1%82%D0%B2%D0%B5%D0%BD%D0%BD%D0%B0%D1%8F_%D0%B1%D0%B5%D0%B7%D0%BE%D0%BF%D0%B0%D1%81%D0%BD%D0%BE%D1%81%D1%82%D1%8C" TargetMode="External"/><Relationship Id="rId2" Type="http://schemas.openxmlformats.org/officeDocument/2006/relationships/styles" Target="styles.xml"/><Relationship Id="rId29" Type="http://schemas.openxmlformats.org/officeDocument/2006/relationships/hyperlink" Target="https://ru.wikipedia.org/wiki/%D0%9F%D0%B8%D1%89%D0%B0" TargetMode="External"/><Relationship Id="rId255" Type="http://schemas.openxmlformats.org/officeDocument/2006/relationships/hyperlink" Target="https://ru.wikipedia.org/wiki/%D0%9F%D1%80%D0%BE%D0%B4%D0%BE%D0%B2%D0%BE%D0%BB%D1%8C%D1%81%D1%82%D0%B2%D0%B5%D0%BD%D0%BD%D0%B0%D1%8F_%D0%B1%D0%B5%D0%B7%D0%BE%D0%BF%D0%B0%D1%81%D0%BD%D0%BE%D1%81%D1%82%D1%8C" TargetMode="External"/><Relationship Id="rId276" Type="http://schemas.openxmlformats.org/officeDocument/2006/relationships/hyperlink" Target="https://ru.wikipedia.org/wiki/%D0%9F%D1%80%D0%BE%D0%B4%D0%BE%D0%B2%D0%BE%D0%BB%D1%8C%D1%81%D1%82%D0%B2%D0%B5%D0%BD%D0%BD%D0%B0%D1%8F_%D0%B1%D0%B5%D0%B7%D0%BE%D0%BF%D0%B0%D1%81%D0%BD%D0%BE%D1%81%D1%82%D1%8C" TargetMode="External"/><Relationship Id="rId297" Type="http://schemas.openxmlformats.org/officeDocument/2006/relationships/hyperlink" Target="https://ru.wikipedia.org/wiki/%D0%A1%D0%BF%D0%B0%D1%80%D0%B6%D0%B0" TargetMode="External"/><Relationship Id="rId441" Type="http://schemas.openxmlformats.org/officeDocument/2006/relationships/hyperlink" Target="https://ru.wikipedia.org/wiki/%D0%9F%D1%80%D0%BE%D0%B4%D0%BE%D0%B2%D0%BE%D0%BB%D1%8C%D1%81%D1%82%D0%B2%D0%B5%D0%BD%D0%BD%D0%B0%D1%8F_%D0%B1%D0%B5%D0%B7%D0%BE%D0%BF%D0%B0%D1%81%D0%BD%D0%BE%D1%81%D1%82%D1%8C" TargetMode="External"/><Relationship Id="rId462" Type="http://schemas.openxmlformats.org/officeDocument/2006/relationships/hyperlink" Target="https://www.ipcc.ch/site/assets/uploads/sites/4/2020/06/SRCCL_SPM_ru.pdf" TargetMode="External"/><Relationship Id="rId483" Type="http://schemas.openxmlformats.org/officeDocument/2006/relationships/hyperlink" Target="https://ru.wikipedia.org/wiki/%D0%AF%D0%BC%D1%81" TargetMode="External"/><Relationship Id="rId40" Type="http://schemas.openxmlformats.org/officeDocument/2006/relationships/hyperlink" Target="https://ru.wikipedia.org/wiki/%D0%A1%D0%B5%D0%B7%D0%BE%D0%BD%D0%BD%D0%BE%D1%81%D1%82%D1%8C" TargetMode="External"/><Relationship Id="rId115" Type="http://schemas.openxmlformats.org/officeDocument/2006/relationships/hyperlink" Target="https://ru.wikipedia.org/wiki/%D0%9F%D1%80%D0%BE%D1%86%D0%B5%D1%81%D1%81" TargetMode="External"/><Relationship Id="rId136" Type="http://schemas.openxmlformats.org/officeDocument/2006/relationships/hyperlink" Target="http://www.consultant.ru/document/cons_doc_LAW_308069/28c7f9e359e8af09d7244d8033c66928fa27e527/" TargetMode="External"/><Relationship Id="rId157" Type="http://schemas.openxmlformats.org/officeDocument/2006/relationships/hyperlink" Target="http://www.consultant.ru/document/cons_doc_LAW_296788/d045199483337b797705abd6fa23c0e8d9945a1c/" TargetMode="External"/><Relationship Id="rId178" Type="http://schemas.openxmlformats.org/officeDocument/2006/relationships/hyperlink" Target="https://ru.wikipedia.org/wiki/%D0%9F%D1%80%D0%BE%D0%B4%D0%BE%D0%B2%D0%BE%D0%BB%D1%8C%D1%81%D1%82%D0%B2%D0%B5%D0%BD%D0%BD%D0%B0%D1%8F_%D0%BF%D0%BE%D0%BB%D0%B8%D1%82%D0%B8%D0%BA%D0%B0" TargetMode="External"/><Relationship Id="rId301" Type="http://schemas.openxmlformats.org/officeDocument/2006/relationships/hyperlink" Target="https://ru.wikipedia.org/wiki/%D0%98%D0%BD%D1%82%D0%B5%D0%BD%D1%81%D0%B8%D0%B2%D0%BD%D0%BE%D0%B5_%D1%81%D0%B5%D0%BB%D1%8C%D1%81%D0%BA%D0%BE%D0%B5_%D1%85%D0%BE%D0%B7%D1%8F%D0%B9%D1%81%D1%82%D0%B2%D0%BE" TargetMode="External"/><Relationship Id="rId322" Type="http://schemas.openxmlformats.org/officeDocument/2006/relationships/hyperlink" Target="https://ru.wikipedia.org/wiki/%D0%A1%D0%BA%D0%B0%D0%BB%D0%B8%D1%81%D1%82%D1%8B%D0%B5_%D0%B3%D0%BE%D1%80%D1%8B" TargetMode="External"/><Relationship Id="rId343" Type="http://schemas.openxmlformats.org/officeDocument/2006/relationships/hyperlink" Target="https://ru.wikipedia.org/wiki/%D0%A5%D0%BB%D0%BE%D0%BF%D0%BE%D0%BA" TargetMode="External"/><Relationship Id="rId364" Type="http://schemas.openxmlformats.org/officeDocument/2006/relationships/hyperlink" Target="https://ru.wikipedia.org/w/index.php?title=%D0%9F%D1%80%D0%BE%D0%B4%D0%BE%D0%B2%D0%BE%D0%BB%D1%8C%D1%81%D1%82%D0%B2%D0%B5%D0%BD%D0%BD%D0%B0%D1%8F_%D0%BD%D0%B5%D0%B7%D0%B0%D0%B2%D0%B8%D1%81%D0%B8%D0%BC%D0%BE%D1%81%D1%82%D1%8C&amp;action=edit&amp;redlink=1" TargetMode="External"/><Relationship Id="rId61" Type="http://schemas.openxmlformats.org/officeDocument/2006/relationships/hyperlink" Target="https://ru.wikipedia.org/wiki/%D0%9F%D1%80%D0%BE%D0%B4%D0%BE%D0%B2%D0%BE%D0%BB%D1%8C%D1%81%D1%82%D0%B2%D0%B5%D0%BD%D0%BD%D0%B0%D1%8F_%D0%B1%D0%B5%D0%B7%D0%BE%D0%BF%D0%B0%D1%81%D0%BD%D0%BE%D1%81%D1%82%D1%8C" TargetMode="External"/><Relationship Id="rId82" Type="http://schemas.openxmlformats.org/officeDocument/2006/relationships/hyperlink" Target="https://ru.wikipedia.org/wiki/%D0%A8%D1%80%D0%B8-%D0%9B%D0%B0%D0%BD%D0%BA%D0%B0" TargetMode="External"/><Relationship Id="rId199" Type="http://schemas.openxmlformats.org/officeDocument/2006/relationships/hyperlink" Target="https://ru.wikipedia.org/w/index.php?title=%D0%9F%D1%80%D0%B0%D0%B2%D0%BE_%D0%BD%D0%B0_%D0%BF%D0%B8%D1%89%D1%83&amp;action=edit&amp;redlink=1" TargetMode="External"/><Relationship Id="rId203" Type="http://schemas.openxmlformats.org/officeDocument/2006/relationships/hyperlink" Target="https://ru.wikipedia.org/wiki/%D0%98%D0%B4%D0%B5%D0%B0%D0%BB" TargetMode="External"/><Relationship Id="rId385" Type="http://schemas.openxmlformats.org/officeDocument/2006/relationships/hyperlink" Target="https://ru.wikipedia.org/wiki/%D0%9E%D1%80%D0%BE%D1%88%D0%B5%D0%BD%D0%B8%D0%B5" TargetMode="External"/><Relationship Id="rId19" Type="http://schemas.openxmlformats.org/officeDocument/2006/relationships/hyperlink" Target="https://ru.wikipedia.org/wiki/%D0%A2%D0%B5%D1%80%D1%80%D0%B8%D1%82%D0%BE%D1%80%D0%B8%D0%B0%D0%BB%D1%8C%D0%BD%D0%B0%D1%8F_%D0%BD%D0%B5%D0%BF%D1%80%D0%B8%D0%BA%D0%BE%D1%81%D0%BD%D0%BE%D0%B2%D0%B5%D0%BD%D0%BD%D0%BE%D1%81%D1%82%D1%8C" TargetMode="External"/><Relationship Id="rId224" Type="http://schemas.openxmlformats.org/officeDocument/2006/relationships/hyperlink" Target="https://ru.wikipedia.org/wiki/%D0%9F%D1%80%D0%BE%D0%B4%D0%BE%D0%B2%D0%BE%D0%BB%D1%8C%D1%81%D1%82%D0%B2%D0%B5%D0%BD%D0%BD%D0%B0%D1%8F_%D0%B1%D0%B5%D0%B7%D0%BE%D0%BF%D0%B0%D1%81%D0%BD%D0%BE%D1%81%D1%82%D1%8C" TargetMode="External"/><Relationship Id="rId245" Type="http://schemas.openxmlformats.org/officeDocument/2006/relationships/hyperlink" Target="https://ru.wikipedia.org/wiki/%D0%90%D1%84%D0%B3%D0%B0%D0%BD%D0%B8%D1%81%D1%82%D0%B0%D0%BD" TargetMode="External"/><Relationship Id="rId266" Type="http://schemas.openxmlformats.org/officeDocument/2006/relationships/hyperlink" Target="https://ru.wikipedia.org/wiki/%D0%9F%D1%80%D0%BE%D0%B4%D0%BE%D0%B2%D0%BE%D0%BB%D1%8C%D1%81%D1%82%D0%B2%D0%B5%D0%BD%D0%BD%D0%B0%D1%8F_%D0%B1%D0%B5%D0%B7%D0%BE%D0%BF%D0%B0%D1%81%D0%BD%D0%BE%D1%81%D1%82%D1%8C" TargetMode="External"/><Relationship Id="rId287" Type="http://schemas.openxmlformats.org/officeDocument/2006/relationships/hyperlink" Target="https://ru.wikipedia.org/wiki/%D0%95%D0%B3%D0%B8%D0%BF%D0%B5%D1%82" TargetMode="External"/><Relationship Id="rId410" Type="http://schemas.openxmlformats.org/officeDocument/2006/relationships/hyperlink" Target="https://ru.wikipedia.org/wiki/%D0%9F%D1%80%D0%BE%D1%81%D0%BE" TargetMode="External"/><Relationship Id="rId431" Type="http://schemas.openxmlformats.org/officeDocument/2006/relationships/hyperlink" Target="https://ru.wikipedia.org/wiki/%D0%AD%D0%BC%D0%B8%D0%BB%D0%B8%D1%8F-%D0%A0%D0%BE%D0%BC%D0%B0%D0%BD%D1%8C%D1%8F" TargetMode="External"/><Relationship Id="rId452" Type="http://schemas.openxmlformats.org/officeDocument/2006/relationships/hyperlink" Target="https://ru.wikipedia.org/wiki/%D0%93%D0%BE%D1%81%D1%83%D0%B4%D0%B0%D1%80%D1%81%D1%82%D0%B2%D0%BE" TargetMode="External"/><Relationship Id="rId473" Type="http://schemas.openxmlformats.org/officeDocument/2006/relationships/hyperlink" Target="https://ru.wikipedia.org/wiki/%D0%9F%D1%80%D0%BE%D0%B4%D0%BE%D0%B2%D0%BE%D0%BB%D1%8C%D1%81%D1%82%D0%B2%D0%B5%D0%BD%D0%BD%D0%B0%D1%8F_%D0%B1%D0%B5%D0%B7%D0%BE%D0%BF%D0%B0%D1%81%D0%BD%D0%BE%D1%81%D1%82%D1%8C" TargetMode="External"/><Relationship Id="rId494" Type="http://schemas.openxmlformats.org/officeDocument/2006/relationships/hyperlink" Target="https://ru.wikipedia.org/wiki/%D0%95%D0%B2%D1%80%D0%BE%D0%BF%D0%B5%D0%B9%D1%81%D0%BA%D0%B8%D0%B9_%D1%81%D0%BE%D1%8E%D0%B7" TargetMode="External"/><Relationship Id="rId508" Type="http://schemas.openxmlformats.org/officeDocument/2006/relationships/hyperlink" Target="https://www.litres.ru/v-s-gusakov/" TargetMode="External"/><Relationship Id="rId30" Type="http://schemas.openxmlformats.org/officeDocument/2006/relationships/hyperlink" Target="https://ru.wikipedia.org/wiki/%D0%93%D0%BE%D1%81%D1%83%D0%B4%D0%B0%D1%80%D1%81%D1%82%D0%B2%D0%BE" TargetMode="External"/><Relationship Id="rId105" Type="http://schemas.openxmlformats.org/officeDocument/2006/relationships/hyperlink" Target="https://ru.wikipedia.org/wiki/%D0%A7%D0%B5%D0%BB%D0%BE%D0%B2%D0%B5%D0%BA" TargetMode="External"/><Relationship Id="rId126" Type="http://schemas.openxmlformats.org/officeDocument/2006/relationships/hyperlink" Target="https://ru.wikipedia.org/wiki/%D0%A1%D1%82%D1%80%D0%B0%D1%82%D0%B5%D0%B3%D0%B8%D1%8F_%D1%8D%D0%BA%D0%BE%D0%BD%D0%BE%D0%BC%D0%B8%D1%87%D0%B5%D1%81%D0%BA%D0%BE%D0%B9_%D0%B1%D0%B5%D0%B7%D0%BE%D0%BF%D0%B0%D1%81%D0%BD%D0%BE%D1%81%D1%82%D0%B8_%D0%A0%D0%A4_%D0%BD%D0%B0_%D0%BF%D0%B5%D1%80%D0%B8%D0%BE%D0%B4_%D0%B4%D0%BE_2030_%D0%B3%D0%BE%D0%B4%D0%B0" TargetMode="External"/><Relationship Id="rId147" Type="http://schemas.openxmlformats.org/officeDocument/2006/relationships/hyperlink" Target="http://www.consultant.ru/document/cons_doc_LAW_127131/14918d53061b0607549379a6298a1b6ef107a237/" TargetMode="External"/><Relationship Id="rId168" Type="http://schemas.openxmlformats.org/officeDocument/2006/relationships/hyperlink" Target="http://www1.wfp.org/nutrition-sensitive-programming" TargetMode="External"/><Relationship Id="rId312" Type="http://schemas.openxmlformats.org/officeDocument/2006/relationships/hyperlink" Target="https://ru.wikipedia.org/wiki/%D0%9F%D1%80%D0%BE%D0%B4%D0%BE%D0%B2%D0%BE%D0%BB%D1%8C%D1%81%D1%82%D0%B2%D0%B5%D0%BD%D0%BD%D0%B0%D1%8F_%D0%B1%D0%B5%D0%B7%D0%BE%D0%BF%D0%B0%D1%81%D0%BD%D0%BE%D1%81%D1%82%D1%8C" TargetMode="External"/><Relationship Id="rId333" Type="http://schemas.openxmlformats.org/officeDocument/2006/relationships/hyperlink" Target="https://ru.wikipedia.org/wiki/%D0%93%D0%BE%D0%BB%D0%BE%D0%B4_%D0%B2_%D0%AD%D1%84%D0%B8%D0%BE%D0%BF%D0%B8%D0%B8_(1983%E2%80%941985)" TargetMode="External"/><Relationship Id="rId354" Type="http://schemas.openxmlformats.org/officeDocument/2006/relationships/hyperlink" Target="https://ru.wikipedia.org/wiki/%D0%91%D0%BE%D0%BB%D1%8C%D1%88%D0%BE%D0%B9_%D1%81%D0%BA%D0%B0%D1%87%D0%BE%D0%BA" TargetMode="External"/><Relationship Id="rId51" Type="http://schemas.openxmlformats.org/officeDocument/2006/relationships/hyperlink" Target="https://ru.wikipedia.org/wiki/%D0%9F%D0%B5%D1%80%D0%B5%D1%80%D0%B0%D0%B1%D0%BE%D1%82%D0%BA%D0%B0" TargetMode="External"/><Relationship Id="rId72" Type="http://schemas.openxmlformats.org/officeDocument/2006/relationships/hyperlink" Target="https://ru.wikipedia.org/wiki/%D0%9B%D0%B0%D1%82%D0%B8%D0%BD%D1%81%D0%BA%D0%B0%D1%8F_%D0%90%D0%BC%D0%B5%D1%80%D0%B8%D0%BA%D0%B0" TargetMode="External"/><Relationship Id="rId93" Type="http://schemas.openxmlformats.org/officeDocument/2006/relationships/hyperlink" Target="https://ru.wikipedia.org/wiki/%D0%92%D0%BE%D0%B9%D0%BD%D0%B0" TargetMode="External"/><Relationship Id="rId189" Type="http://schemas.openxmlformats.org/officeDocument/2006/relationships/hyperlink" Target="http://mer.govdnr.ru/index.php?option=com_content&amp;view=article&amp;id=4706:v-respublike-nablyudaetsya-polozhitelnaya-dinamika-otdelnykh-pokazatelej-sotsialno-ekonomicheskogo-razvitiya-05-03-2018-delovoj-donbass&amp;catid=17:stati&amp;Itemid=172" TargetMode="External"/><Relationship Id="rId375" Type="http://schemas.openxmlformats.org/officeDocument/2006/relationships/hyperlink" Target="https://ru.wikipedia.org/wiki/%D0%9F%D1%80%D0%BE%D0%B4%D0%BE%D0%B2%D0%BE%D0%BB%D1%8C%D1%81%D1%82%D0%B2%D0%B5%D0%BD%D0%BD%D0%B0%D1%8F_%D0%B1%D0%B5%D0%B7%D0%BE%D0%BF%D0%B0%D1%81%D0%BD%D0%BE%D1%81%D1%82%D1%8C" TargetMode="External"/><Relationship Id="rId396" Type="http://schemas.openxmlformats.org/officeDocument/2006/relationships/hyperlink" Target="https://ru.wikipedia.org/wiki/%D0%9F%D1%80%D0%BE%D0%B4%D0%BE%D0%B2%D0%BE%D0%BB%D1%8C%D1%81%D1%82%D0%B2%D0%B5%D0%BD%D0%BD%D0%B0%D1%8F_%D0%B1%D0%B5%D0%B7%D0%BE%D0%BF%D0%B0%D1%81%D0%BD%D0%BE%D1%81%D1%82%D1%8C" TargetMode="External"/><Relationship Id="rId3" Type="http://schemas.microsoft.com/office/2007/relationships/stylesWithEffects" Target="stylesWithEffects.xml"/><Relationship Id="rId214" Type="http://schemas.openxmlformats.org/officeDocument/2006/relationships/hyperlink" Target="https://ru.wikipedia.org/wiki/%D0%9F%D1%80%D0%BE%D0%B4%D0%BE%D0%B2%D0%BE%D0%BB%D1%8C%D1%81%D1%82%D0%B2%D0%B5%D0%BD%D0%BD%D0%B0%D1%8F_%D0%BF%D0%BE%D0%BB%D0%B8%D1%82%D0%B8%D0%BA%D0%B0" TargetMode="External"/><Relationship Id="rId235" Type="http://schemas.openxmlformats.org/officeDocument/2006/relationships/hyperlink" Target="https://ru.wikipedia.org/wiki/%D0%9F%D1%80%D0%BE%D0%B4%D0%BE%D0%B2%D0%BE%D0%BB%D1%8C%D1%81%D1%82%D0%B2%D0%B5%D0%BD%D0%BD%D0%B0%D1%8F_%D0%B1%D0%B5%D0%B7%D0%BE%D0%BF%D0%B0%D1%81%D0%BD%D0%BE%D1%81%D1%82%D1%8C" TargetMode="External"/><Relationship Id="rId256" Type="http://schemas.openxmlformats.org/officeDocument/2006/relationships/hyperlink" Target="https://ru.wikipedia.org/wiki/%D0%9F%D1%80%D0%BE%D0%B4%D0%BE%D0%B2%D0%BE%D0%BB%D1%8C%D1%81%D1%82%D0%B2%D0%B5%D0%BD%D0%BD%D0%B0%D1%8F_%D0%B1%D0%B5%D0%B7%D0%BE%D0%BF%D0%B0%D1%81%D0%BD%D0%BE%D1%81%D1%82%D1%8C" TargetMode="External"/><Relationship Id="rId277" Type="http://schemas.openxmlformats.org/officeDocument/2006/relationships/hyperlink" Target="https://ru.wikipedia.org/wiki/%D0%9A%D0%B8%D1%82%D0%B0%D0%B9" TargetMode="External"/><Relationship Id="rId298" Type="http://schemas.openxmlformats.org/officeDocument/2006/relationships/hyperlink" Target="https://ru.wikipedia.org/wiki/%D0%9F%D1%80%D0%BE%D0%B4%D0%BE%D0%B2%D0%BE%D0%BB%D1%8C%D1%81%D1%82%D0%B2%D0%B5%D0%BD%D0%BD%D0%B0%D1%8F_%D0%B1%D0%B5%D0%B7%D0%BE%D0%BF%D0%B0%D1%81%D0%BD%D0%BE%D1%81%D1%82%D1%8C" TargetMode="External"/><Relationship Id="rId400" Type="http://schemas.openxmlformats.org/officeDocument/2006/relationships/hyperlink" Target="https://ru.wikipedia.org/wiki/%D0%9A%D1%83%D0%BA%D1%83%D1%80%D1%83%D0%B7%D0%B0" TargetMode="External"/><Relationship Id="rId421" Type="http://schemas.openxmlformats.org/officeDocument/2006/relationships/hyperlink" Target="https://ru.wikipedia.org/wiki/%D0%9F%D1%80%D0%BE%D0%B4%D0%BE%D0%B2%D0%BE%D0%BB%D1%8C%D1%81%D1%82%D0%B2%D0%B5%D0%BD%D0%BD%D0%B0%D1%8F_%D0%B1%D0%B5%D0%B7%D0%BE%D0%BF%D0%B0%D1%81%D0%BD%D0%BE%D1%81%D1%82%D1%8C" TargetMode="External"/><Relationship Id="rId442" Type="http://schemas.openxmlformats.org/officeDocument/2006/relationships/hyperlink" Target="https://ru.wikipedia.org/wiki/%D0%9F%D1%80%D0%BE%D0%B4%D0%BE%D0%B2%D0%BE%D0%BB%D1%8C%D1%81%D1%82%D0%B2%D0%B5%D0%BD%D0%BD%D0%B0%D1%8F_%D0%B1%D0%B5%D0%B7%D0%BE%D0%BF%D0%B0%D1%81%D0%BD%D0%BE%D1%81%D1%82%D1%8C" TargetMode="External"/><Relationship Id="rId463" Type="http://schemas.openxmlformats.org/officeDocument/2006/relationships/hyperlink" Target="https://ru.wikipedia.org/wiki/%D0%9F%D0%B5%D1%80%D0%B5%D0%BD%D0%B0%D1%81%D0%B5%D0%BB%D0%B5%D0%BD%D0%B8%D0%B5" TargetMode="External"/><Relationship Id="rId484" Type="http://schemas.openxmlformats.org/officeDocument/2006/relationships/hyperlink" Target="https://ru.wikipedia.org/wiki/%D0%A1%D0%BB%D0%B0%D0%B4%D0%BA%D0%B8%D0%B9_%D0%BA%D0%B0%D1%80%D1%82%D0%BE%D1%84%D0%B5%D0%BB%D1%8C" TargetMode="External"/><Relationship Id="rId116" Type="http://schemas.openxmlformats.org/officeDocument/2006/relationships/hyperlink" Target="https://ru.wikipedia.org/wiki/%D0%9F%D1%80%D0%BE%D0%B4%D0%BE%D0%B2%D0%BE%D0%BB%D1%8C%D1%81%D1%82%D0%B2%D0%B5%D0%BD%D0%BD%D0%B0%D1%8F_%D0%B1%D0%B5%D0%B7%D0%BE%D0%BF%D0%B0%D1%81%D0%BD%D0%BE%D1%81%D1%82%D1%8C" TargetMode="External"/><Relationship Id="rId137" Type="http://schemas.openxmlformats.org/officeDocument/2006/relationships/hyperlink" Target="http://www.consultant.ru/document/cons_doc_LAW_291976/" TargetMode="External"/><Relationship Id="rId158" Type="http://schemas.openxmlformats.org/officeDocument/2006/relationships/hyperlink" Target="http://www.consultant.ru/document/cons_doc_LAW_309446/35732c0592a0ce576691d095840d74802d98fd6a/" TargetMode="External"/><Relationship Id="rId302" Type="http://schemas.openxmlformats.org/officeDocument/2006/relationships/hyperlink" Target="https://ru.wikipedia.org/wiki/%D0%9F%D0%BB%D0%BE%D0%B4%D0%BE%D1%80%D0%BE%D0%B4%D0%B8%D0%B5_%D0%BF%D0%BE%D1%87%D0%B2" TargetMode="External"/><Relationship Id="rId323" Type="http://schemas.openxmlformats.org/officeDocument/2006/relationships/hyperlink" Target="https://ru.wikipedia.org/wiki/%D0%A1%D1%8C%D0%B5%D1%80%D1%80%D0%B0-%D0%9D%D0%B5%D0%B2%D0%B0%D0%B4%D0%B0_(%D0%A1%D0%A8%D0%90)" TargetMode="External"/><Relationship Id="rId344" Type="http://schemas.openxmlformats.org/officeDocument/2006/relationships/hyperlink" Target="https://ru.wikipedia.org/wiki/%D0%9B%D1%91%D0%BD" TargetMode="External"/><Relationship Id="rId20" Type="http://schemas.openxmlformats.org/officeDocument/2006/relationships/hyperlink" Target="https://ru.wikipedia.org/wiki/%D0%A1%D1%83%D0%B2%D0%B5%D1%80%D0%B5%D0%BD%D0%B8%D1%82%D0%B5%D1%82" TargetMode="External"/><Relationship Id="rId41" Type="http://schemas.openxmlformats.org/officeDocument/2006/relationships/hyperlink" Target="https://ru.wikipedia.org/wiki/%D0%9F%D0%BE%D0%B3%D0%BE%D0%B4%D0%B0" TargetMode="External"/><Relationship Id="rId62" Type="http://schemas.openxmlformats.org/officeDocument/2006/relationships/hyperlink" Target="https://ru.wikipedia.org/wiki/%D0%9F%D1%80%D0%BE%D0%B4%D0%BE%D0%B2%D0%BE%D0%BB%D1%8C%D1%81%D1%82%D0%B2%D0%B5%D0%BD%D0%BD%D0%B0%D1%8F_%D0%B1%D0%B5%D0%B7%D0%BE%D0%BF%D0%B0%D1%81%D0%BD%D0%BE%D1%81%D1%82%D1%8C" TargetMode="External"/><Relationship Id="rId83" Type="http://schemas.openxmlformats.org/officeDocument/2006/relationships/hyperlink" Target="https://ru.wikipedia.org/wiki/%D0%99%D0%B5%D0%BC%D0%B5%D0%BD" TargetMode="External"/><Relationship Id="rId179" Type="http://schemas.openxmlformats.org/officeDocument/2006/relationships/hyperlink" Target="https://ru.wikipedia.org/wiki/%D0%9F%D1%80%D0%BE%D0%B8%D0%B7%D0%B2%D0%BE%D0%B4%D1%81%D1%82%D0%B2%D0%BE" TargetMode="External"/><Relationship Id="rId365" Type="http://schemas.openxmlformats.org/officeDocument/2006/relationships/hyperlink" Target="https://ru.wikipedia.org/wiki/%D0%9D%D0%B5%D0%BE%D0%BA%D0%BE%D0%BB%D0%BE%D0%BD%D0%B8%D0%B0%D0%BB%D0%B8%D0%B7%D0%BC" TargetMode="External"/><Relationship Id="rId386" Type="http://schemas.openxmlformats.org/officeDocument/2006/relationships/hyperlink" Target="https://ru.wikipedia.org/wiki/%D0%A3%D0%B3%D0%BB%D0%B5%D0%B2%D0%BE%D0%B4%D0%BE%D1%80%D0%BE%D0%B4%D0%BD%D0%BE%D0%B5_%D1%82%D0%BE%D0%BF%D0%BB%D0%B8%D0%B2%D0%BE" TargetMode="External"/><Relationship Id="rId190" Type="http://schemas.openxmlformats.org/officeDocument/2006/relationships/hyperlink" Target="https://pravdnr.ru/docs/ustanovlen-perechen-prodovolstvennyh-tovarov-pervoj-neobhodimosti-i-normy-ih-sutochnogo-potrebleniya/" TargetMode="External"/><Relationship Id="rId204" Type="http://schemas.openxmlformats.org/officeDocument/2006/relationships/hyperlink" Target="https://ru.wikipedia.org/wiki/%D0%9F%D1%80%D0%BE%D1%86%D0%B5%D1%81%D1%81" TargetMode="External"/><Relationship Id="rId225" Type="http://schemas.openxmlformats.org/officeDocument/2006/relationships/hyperlink" Target="https://ru.wikipedia.org/wiki/%D0%9F%D1%80%D0%BE%D0%B4%D0%BE%D0%B2%D0%BE%D0%BB%D1%8C%D1%81%D1%82%D0%B2%D0%B5%D0%BD%D0%BD%D0%B0%D1%8F_%D0%B1%D0%B5%D0%B7%D0%BE%D0%BF%D0%B0%D1%81%D0%BD%D0%BE%D1%81%D1%82%D1%8C" TargetMode="External"/><Relationship Id="rId246" Type="http://schemas.openxmlformats.org/officeDocument/2006/relationships/hyperlink" Target="https://ru.wikipedia.org/wiki/%D0%9D%D0%B5%D0%BF%D0%B0%D0%BB" TargetMode="External"/><Relationship Id="rId267" Type="http://schemas.openxmlformats.org/officeDocument/2006/relationships/hyperlink" Target="https://ru.wikipedia.org/wiki/%D0%9F%D1%80%D0%BE%D0%B4%D0%BE%D0%B2%D0%BE%D0%BB%D1%8C%D1%81%D1%82%D0%B2%D0%B5%D0%BD%D0%BD%D0%B0%D1%8F_%D0%B1%D0%B5%D0%B7%D0%BE%D0%BF%D0%B0%D1%81%D0%BD%D0%BE%D1%81%D1%82%D1%8C" TargetMode="External"/><Relationship Id="rId288" Type="http://schemas.openxmlformats.org/officeDocument/2006/relationships/hyperlink" Target="https://ru.wikipedia.org/wiki/%D0%98%D1%80%D0%B0%D0%BD" TargetMode="External"/><Relationship Id="rId411" Type="http://schemas.openxmlformats.org/officeDocument/2006/relationships/hyperlink" Target="https://ru.wikipedia.org/wiki/%D0%9F%D1%80%D0%BE%D0%B4%D0%BE%D0%B2%D0%BE%D0%BB%D1%8C%D1%81%D1%82%D0%B2%D0%B5%D0%BD%D0%BD%D0%B0%D1%8F_%D0%B1%D0%B5%D0%B7%D0%BE%D0%BF%D0%B0%D1%81%D0%BD%D0%BE%D1%81%D1%82%D1%8C" TargetMode="External"/><Relationship Id="rId432" Type="http://schemas.openxmlformats.org/officeDocument/2006/relationships/hyperlink" Target="https://ru.wikipedia.org/wiki/%D0%9F%D1%80%D0%BE%D0%B4%D0%BE%D0%B2%D0%BE%D0%BB%D1%8C%D1%81%D1%82%D0%B2%D0%B5%D0%BD%D0%BD%D0%B0%D1%8F_%D0%B1%D0%B5%D0%B7%D0%BE%D0%BF%D0%B0%D1%81%D0%BD%D0%BE%D1%81%D1%82%D1%8C" TargetMode="External"/><Relationship Id="rId453" Type="http://schemas.openxmlformats.org/officeDocument/2006/relationships/hyperlink" Target="https://ru.wikipedia.org/wiki/%D0%9F%D1%80%D0%BE%D0%B4%D1%83%D0%BA%D1%82%D1%8B_%D0%BF%D0%B8%D1%82%D0%B0%D0%BD%D0%B8%D1%8F" TargetMode="External"/><Relationship Id="rId474" Type="http://schemas.openxmlformats.org/officeDocument/2006/relationships/hyperlink" Target="https://ru.wikipedia.org/wiki/%D0%9F%D0%B8%D0%BA_%D0%BD%D0%B5%D1%84%D1%82%D0%B8" TargetMode="External"/><Relationship Id="rId509" Type="http://schemas.openxmlformats.org/officeDocument/2006/relationships/hyperlink" Target="https://www.litres.ru/v-i-belskiy/" TargetMode="External"/><Relationship Id="rId106" Type="http://schemas.openxmlformats.org/officeDocument/2006/relationships/hyperlink" Target="https://ru.wikipedia.org/wiki/%D0%AD%D0%BA%D0%BE%D0%BD%D0%BE%D0%BC%D0%B8%D0%BA%D0%B0" TargetMode="External"/><Relationship Id="rId127" Type="http://schemas.openxmlformats.org/officeDocument/2006/relationships/hyperlink" Target="https://ru.wikipedia.org/wiki/%D0%A1%D1%82%D1%80%D0%B0%D1%82%D0%B5%D0%B3%D0%B8%D1%8F_%D1%8D%D0%BA%D0%BE%D0%BD%D0%BE%D0%BC%D0%B8%D1%87%D0%B5%D1%81%D0%BA%D0%BE%D0%B9_%D0%B1%D0%B5%D0%B7%D0%BE%D0%BF%D0%B0%D1%81%D0%BD%D0%BE%D1%81%D1%82%D0%B8_%D0%A0%D0%A4_%D0%BD%D0%B0_%D0%BF%D0%B5%D1%80%D0%B8%D0%BE%D0%B4_%D0%B4%D0%BE_2030_%D0%B3%D0%BE%D0%B4%D0%B0" TargetMode="External"/><Relationship Id="rId313" Type="http://schemas.openxmlformats.org/officeDocument/2006/relationships/hyperlink" Target="https://ru.wikipedia.org/wiki/%D0%92%D0%BE%D0%B4%D0%BE%D1%81%D0%B1%D0%BE%D1%80%D0%BD%D1%8B%D0%B9_%D0%B1%D0%B0%D1%81%D1%81%D0%B5%D0%B9%D0%BD" TargetMode="External"/><Relationship Id="rId495" Type="http://schemas.openxmlformats.org/officeDocument/2006/relationships/hyperlink" Target="https://ru.wikipedia.org/wiki/%D0%9D%D0%B8%D0%B4%D0%B5%D1%80%D0%BB%D0%B0%D0%BD%D0%B4%D1%8B" TargetMode="External"/><Relationship Id="rId10" Type="http://schemas.openxmlformats.org/officeDocument/2006/relationships/hyperlink" Target="https://ru.wikipedia.org/wiki/%D0%AD%D0%BA%D0%BE%D0%BB%D0%BE%D0%B3%D0%B8%D1%87%D0%B5%D1%81%D0%BA%D0%B0%D1%8F_%D0%B1%D0%B5%D0%B7%D0%BE%D0%BF%D0%B0%D1%81%D0%BD%D0%BE%D1%81%D1%82%D1%8C" TargetMode="External"/><Relationship Id="rId31" Type="http://schemas.openxmlformats.org/officeDocument/2006/relationships/hyperlink" Target="https://ru.wikipedia.org/wiki/%D0%9F%D1%80%D0%BE%D0%B4%D1%83%D0%BA%D1%82%D1%8B_%D0%BF%D0%B8%D1%82%D0%B0%D0%BD%D0%B8%D1%8F" TargetMode="External"/><Relationship Id="rId52" Type="http://schemas.openxmlformats.org/officeDocument/2006/relationships/hyperlink" Target="https://ru.wikipedia.org/wiki/%D0%A0%D0%B0%D1%81%D0%BF%D1%80%D0%B5%D0%B4%D0%B5%D0%BB%D0%B5%D0%BD%D0%B8%D0%B5_(%D1%8D%D0%BA%D0%BE%D0%BD%D0%BE%D0%BC%D0%B8%D0%BA%D0%B0)" TargetMode="External"/><Relationship Id="rId73" Type="http://schemas.openxmlformats.org/officeDocument/2006/relationships/hyperlink" Target="https://ru.wikipedia.org/wiki/%D0%9E%D1%80%D0%B3%D0%B0%D0%BD%D0%B8%D0%B7%D0%B0%D1%86%D0%B8%D1%8F_%D0%9E%D0%B1%D1%8A%D0%B5%D0%B4%D0%B8%D0%BD%D1%91%D0%BD%D0%BD%D1%8B%D1%85_%D0%9D%D0%B0%D1%86%D0%B8%D0%B9" TargetMode="External"/><Relationship Id="rId94" Type="http://schemas.openxmlformats.org/officeDocument/2006/relationships/hyperlink" Target="https://ru.wikipedia.org/wiki/%D0%9F%D1%91%D1%82%D1%80_I" TargetMode="External"/><Relationship Id="rId148" Type="http://schemas.openxmlformats.org/officeDocument/2006/relationships/hyperlink" Target="http://www.consultant.ru/document/cons_doc_LAW_301352/68cf52fe8ff8a6a13a2b0f10d3562f77aa6019bb/" TargetMode="External"/><Relationship Id="rId169" Type="http://schemas.openxmlformats.org/officeDocument/2006/relationships/hyperlink" Target="http://www1.wfp.org/smallholder-market-support" TargetMode="External"/><Relationship Id="rId334" Type="http://schemas.openxmlformats.org/officeDocument/2006/relationships/hyperlink" Target="https://ru.wikipedia.org/wiki/%D0%9F%D1%80%D0%BE%D0%B4%D0%BE%D0%B2%D0%BE%D0%BB%D1%8C%D1%81%D1%82%D0%B2%D0%B5%D0%BD%D0%BD%D0%B0%D1%8F_%D0%B1%D0%B5%D0%B7%D0%BE%D0%BF%D0%B0%D1%81%D0%BD%D0%BE%D1%81%D1%82%D1%8C" TargetMode="External"/><Relationship Id="rId355" Type="http://schemas.openxmlformats.org/officeDocument/2006/relationships/hyperlink" Target="https://ru.wikipedia.org/wiki/%D0%91%D0%B8%D1%82%D0%B2%D0%B0_%D0%B7%D0%B0_%D0%90%D1%82%D0%BB%D0%B0%D0%BD%D1%82%D0%B8%D0%BA%D1%83_(1939%E2%80%941945)" TargetMode="External"/><Relationship Id="rId376" Type="http://schemas.openxmlformats.org/officeDocument/2006/relationships/hyperlink" Target="https://ru.wikipedia.org/wiki/%D0%9F%D1%80%D0%BE%D0%B4%D0%BE%D0%B2%D0%BE%D0%BB%D1%8C%D1%81%D1%82%D0%B2%D0%B5%D0%BD%D0%BD%D0%B0%D1%8F_%D0%B1%D0%B5%D0%B7%D0%BE%D0%BF%D0%B0%D1%81%D0%BD%D0%BE%D1%81%D1%82%D1%8C" TargetMode="External"/><Relationship Id="rId397" Type="http://schemas.openxmlformats.org/officeDocument/2006/relationships/hyperlink" Target="https://ru.wikipedia.org/wiki/%D0%9F%D1%88%D0%B5%D0%BD%D0%B8%D1%86%D0%B0" TargetMode="External"/><Relationship Id="rId4" Type="http://schemas.openxmlformats.org/officeDocument/2006/relationships/settings" Target="settings.xml"/><Relationship Id="rId180" Type="http://schemas.openxmlformats.org/officeDocument/2006/relationships/hyperlink" Target="https://ru.wikipedia.org/wiki/%D0%92%D0%BD%D0%B5%D1%88%D0%BD%D1%8F%D1%8F_%D1%82%D0%BE%D1%80%D0%B3%D0%BE%D0%B2%D0%BB%D1%8F" TargetMode="External"/><Relationship Id="rId215" Type="http://schemas.openxmlformats.org/officeDocument/2006/relationships/hyperlink" Target="https://ru.wikipedia.org/wiki/%D0%9F%D1%80%D0%BE%D0%B8%D0%B7%D0%B2%D0%BE%D0%B4%D1%81%D1%82%D0%B2%D0%BE" TargetMode="External"/><Relationship Id="rId236" Type="http://schemas.openxmlformats.org/officeDocument/2006/relationships/hyperlink" Target="https://ru.wikipedia.org/wiki/%D0%9C%D0%B0%D1%81%D1%81%D0%BE%D0%B2%D1%8B%D0%B9_%D0%B3%D0%BE%D0%BB%D0%BE%D0%B4" TargetMode="External"/><Relationship Id="rId257" Type="http://schemas.openxmlformats.org/officeDocument/2006/relationships/hyperlink" Target="https://ru.wikipedia.org/wiki/%D0%9C%D0%B8%D0%BD%D0%B8%D1%81%D1%82%D0%B5%D1%80%D1%81%D1%82%D0%B2%D0%BE_%D1%81%D0%B5%D0%BB%D1%8C%D1%81%D0%BA%D0%BE%D0%B3%D0%BE_%D1%85%D0%BE%D0%B7%D1%8F%D0%B9%D1%81%D1%82%D0%B2%D0%B0_%D0%A1%D0%A8%D0%90" TargetMode="External"/><Relationship Id="rId278" Type="http://schemas.openxmlformats.org/officeDocument/2006/relationships/hyperlink" Target="https://ru.wikipedia.org/wiki/%D0%98%D0%BD%D0%B4%D0%B8%D1%8F" TargetMode="External"/><Relationship Id="rId401" Type="http://schemas.openxmlformats.org/officeDocument/2006/relationships/hyperlink" Target="https://ru.wikipedia.org/wiki/%D0%A1%D0%BE%D1%8F" TargetMode="External"/><Relationship Id="rId422" Type="http://schemas.openxmlformats.org/officeDocument/2006/relationships/hyperlink" Target="https://ru.wikipedia.org/wiki/%D0%9F%D1%80%D0%BE%D0%B4%D0%BE%D0%B2%D0%BE%D0%BB%D1%8C%D1%81%D1%82%D0%B2%D0%B5%D0%BD%D0%BD%D0%B0%D1%8F_%D0%B1%D0%B5%D0%B7%D0%BE%D0%BF%D0%B0%D1%81%D0%BD%D0%BE%D1%81%D1%82%D1%8C" TargetMode="External"/><Relationship Id="rId443" Type="http://schemas.openxmlformats.org/officeDocument/2006/relationships/hyperlink" Target="https://ru.wikipedia.org/wiki/%D0%93%D0%B5%D0%BE%D0%BC%D0%B0%D0%B3%D0%BD%D0%B8%D1%82%D0%BD%D0%B0%D1%8F_%D0%B1%D1%83%D1%80%D1%8F" TargetMode="External"/><Relationship Id="rId464" Type="http://schemas.openxmlformats.org/officeDocument/2006/relationships/hyperlink" Target="https://ru.wikipedia.org/wiki/%D0%97%D0%B5%D0%BB%D1%91%D0%BD%D0%B0%D1%8F_%D1%80%D0%B5%D0%B2%D0%BE%D0%BB%D1%8E%D1%86%D0%B8%D1%8F" TargetMode="External"/><Relationship Id="rId303" Type="http://schemas.openxmlformats.org/officeDocument/2006/relationships/hyperlink" Target="https://ru.wikipedia.org/wiki/%D0%9F%D1%80%D0%BE%D0%B4%D0%BE%D0%B2%D0%BE%D0%BB%D1%8C%D1%81%D1%82%D0%B2%D0%B5%D0%BD%D0%BD%D0%B0%D1%8F_%D0%B1%D0%B5%D0%B7%D0%BE%D0%BF%D0%B0%D1%81%D0%BD%D0%BE%D1%81%D1%82%D1%8C" TargetMode="External"/><Relationship Id="rId485" Type="http://schemas.openxmlformats.org/officeDocument/2006/relationships/hyperlink" Target="https://ru.wikipedia.org/wiki/%D0%9C%D0%B0%D0%BD%D0%B8%D0%BE%D0%BA" TargetMode="External"/><Relationship Id="rId42" Type="http://schemas.openxmlformats.org/officeDocument/2006/relationships/hyperlink" Target="https://ru.wikipedia.org/wiki/%D0%9A%D0%BE%D0%BB%D0%B5%D0%B1%D0%BB%D0%B5%D0%BC%D0%BE%D1%81%D1%82%D1%8C" TargetMode="External"/><Relationship Id="rId84" Type="http://schemas.openxmlformats.org/officeDocument/2006/relationships/hyperlink" Target="https://ru.wikipedia.org/wiki/%D0%9F%D1%80%D0%BE%D0%B4%D0%BE%D0%B2%D0%BE%D0%BB%D1%8C%D1%81%D1%82%D0%B2%D0%B5%D0%BD%D0%BD%D0%B0%D1%8F_%D0%B1%D0%B5%D0%B7%D0%BE%D0%BF%D0%B0%D1%81%D0%BD%D0%BE%D1%81%D1%82%D1%8C" TargetMode="External"/><Relationship Id="rId138" Type="http://schemas.openxmlformats.org/officeDocument/2006/relationships/hyperlink" Target="http://www.consultant.ru/document/cons_doc_LAW_318543/" TargetMode="External"/><Relationship Id="rId345" Type="http://schemas.openxmlformats.org/officeDocument/2006/relationships/hyperlink" Target="https://ru.wikipedia.org/wiki/%D0%9A%D0%B0%D1%83%D1%87%D1%83%D0%BA%D0%B8" TargetMode="External"/><Relationship Id="rId387" Type="http://schemas.openxmlformats.org/officeDocument/2006/relationships/hyperlink" Target="https://ru.wikipedia.org/wiki/%D0%9F%D1%80%D0%BE%D0%B4%D0%BE%D0%B2%D0%BE%D0%BB%D1%8C%D1%81%D1%82%D0%B2%D0%B5%D0%BD%D0%BD%D0%B0%D1%8F_%D0%B1%D0%B5%D0%B7%D0%BE%D0%BF%D0%B0%D1%81%D0%BD%D0%BE%D1%81%D1%82%D1%8C" TargetMode="External"/><Relationship Id="rId510" Type="http://schemas.openxmlformats.org/officeDocument/2006/relationships/hyperlink" Target="https://www.litres.ru/z-m-ilina/" TargetMode="External"/><Relationship Id="rId191" Type="http://schemas.openxmlformats.org/officeDocument/2006/relationships/hyperlink" Target="https://pravdnr.ru/docs/ustanovlen-perechen-prodovolstvennyh-tovarov-pervoj-neobhodimosti-i-normy-ih-sutochnogo-potrebleniya/" TargetMode="External"/><Relationship Id="rId205" Type="http://schemas.openxmlformats.org/officeDocument/2006/relationships/hyperlink" Target="https://ru.wikipedia.org/wiki/%D0%9F%D1%80%D0%BE%D0%B4%D0%BE%D0%B2%D0%BE%D0%BB%D1%8C%D1%81%D1%82%D0%B2%D0%B5%D0%BD%D0%BD%D0%B0%D1%8F_%D0%B1%D0%B5%D0%B7%D0%BE%D0%BF%D0%B0%D1%81%D0%BD%D0%BE%D1%81%D1%82%D1%8C" TargetMode="External"/><Relationship Id="rId247" Type="http://schemas.openxmlformats.org/officeDocument/2006/relationships/hyperlink" Target="https://ru.wikipedia.org/wiki/%D0%9F%D0%B0%D0%BA%D0%B8%D1%81%D1%82%D0%B0%D0%BD" TargetMode="External"/><Relationship Id="rId412" Type="http://schemas.openxmlformats.org/officeDocument/2006/relationships/hyperlink" Target="https://ru.wikipedia.org/wiki/%D0%9F%D1%80%D0%BE%D0%B4%D0%BE%D0%B2%D0%BE%D0%BB%D1%8C%D1%81%D1%82%D0%B2%D0%B5%D0%BD%D0%BD%D0%B0%D1%8F_%D0%B1%D0%B5%D0%B7%D0%BE%D0%BF%D0%B0%D1%81%D0%BD%D0%BE%D1%81%D1%82%D1%8C" TargetMode="External"/><Relationship Id="rId107" Type="http://schemas.openxmlformats.org/officeDocument/2006/relationships/hyperlink" Target="https://ru.wikipedia.org/wiki/%D0%9F%D0%B8%D1%89%D0%B0" TargetMode="External"/><Relationship Id="rId289" Type="http://schemas.openxmlformats.org/officeDocument/2006/relationships/hyperlink" Target="https://ru.wikipedia.org/wiki/%D0%9C%D0%B5%D0%BA%D1%81%D0%B8%D0%BA%D0%B0" TargetMode="External"/><Relationship Id="rId454" Type="http://schemas.openxmlformats.org/officeDocument/2006/relationships/hyperlink" Target="https://ru.wikipedia.org/w/index.php?title=%D0%9F%D1%80%D0%B0%D0%B2%D0%BE_%D0%BD%D0%B0_%D0%BF%D0%B8%D1%89%D1%83&amp;action=edit&amp;redlink=1" TargetMode="External"/><Relationship Id="rId496" Type="http://schemas.openxmlformats.org/officeDocument/2006/relationships/hyperlink" Target="https://ru.wikipedia.org/wiki/%D0%9A%D0%B8%D0%BF%D1%80_(%D0%BE%D1%81%D1%82%D1%80%D0%BE%D0%B2)" TargetMode="External"/><Relationship Id="rId11" Type="http://schemas.openxmlformats.org/officeDocument/2006/relationships/hyperlink" Target="https://ru.wikipedia.org/wiki/%D0%A1%D1%82%D0%B8%D1%85%D0%B8%D0%B9%D0%BD%D0%BE%D0%B5_%D0%B1%D0%B5%D0%B4%D1%81%D1%82%D0%B2%D0%B8%D0%B5" TargetMode="External"/><Relationship Id="rId53" Type="http://schemas.openxmlformats.org/officeDocument/2006/relationships/hyperlink" Target="https://ru.wikipedia.org/wiki/%D0%A1%D0%B5%D0%BB%D1%8C%D1%81%D0%BA%D0%B0%D1%8F_%D0%BC%D0%B5%D1%81%D1%82%D0%BD%D0%BE%D1%81%D1%82%D1%8C" TargetMode="External"/><Relationship Id="rId149" Type="http://schemas.openxmlformats.org/officeDocument/2006/relationships/hyperlink" Target="http://www.consultant.ru/document/cons_doc_LAW_207978/" TargetMode="External"/><Relationship Id="rId314" Type="http://schemas.openxmlformats.org/officeDocument/2006/relationships/hyperlink" Target="https://ru.wikipedia.org/wiki/%D0%9F%D1%80%D0%BE%D0%B4%D0%BE%D0%B2%D0%BE%D0%BB%D1%8C%D1%81%D1%82%D0%B2%D0%B5%D0%BD%D0%BD%D0%B0%D1%8F_%D0%B1%D0%B5%D0%B7%D0%BE%D0%BF%D0%B0%D1%81%D0%BD%D0%BE%D1%81%D1%82%D1%8C" TargetMode="External"/><Relationship Id="rId356" Type="http://schemas.openxmlformats.org/officeDocument/2006/relationships/hyperlink" Target="https://ru.wikipedia.org/wiki/%D0%9F%D0%B5%D1%80%D0%B2%D0%B0%D1%8F_%D0%BC%D0%B8%D1%80%D0%BE%D0%B2%D0%B0%D1%8F_%D0%B2%D0%BE%D0%B9%D0%BD%D0%B0" TargetMode="External"/><Relationship Id="rId398" Type="http://schemas.openxmlformats.org/officeDocument/2006/relationships/hyperlink" Target="https://ru.wikipedia.org/wiki/%D0%A0%D0%B8%D1%81" TargetMode="External"/><Relationship Id="rId95" Type="http://schemas.openxmlformats.org/officeDocument/2006/relationships/hyperlink" Target="https://ru.wikipedia.org/wiki/%D0%9F%D1%80%D0%BE%D0%B2%D0%B8%D0%B0%D0%BD%D1%82%D1%81%D0%BA%D0%B8%D0%B9_%D0%BF%D1%80%D0%B8%D0%BA%D0%B0%D0%B7" TargetMode="External"/><Relationship Id="rId160" Type="http://schemas.openxmlformats.org/officeDocument/2006/relationships/hyperlink" Target="http://www.consultant.ru/document/cons_doc_LAW_344851/" TargetMode="External"/><Relationship Id="rId216" Type="http://schemas.openxmlformats.org/officeDocument/2006/relationships/hyperlink" Target="https://ru.wikipedia.org/wiki/%D0%92%D0%BD%D0%B5%D1%88%D0%BD%D1%8F%D1%8F_%D1%82%D0%BE%D1%80%D0%B3%D0%BE%D0%B2%D0%BB%D1%8F" TargetMode="External"/><Relationship Id="rId423" Type="http://schemas.openxmlformats.org/officeDocument/2006/relationships/hyperlink" Target="https://ru.wikipedia.org/wiki/%D0%9F%D1%80%D0%BE%D0%B4%D0%BE%D0%B2%D0%BE%D0%BB%D1%8C%D1%81%D1%82%D0%B2%D0%B5%D0%BD%D0%BD%D0%B0%D1%8F_%D0%B1%D0%B5%D0%B7%D0%BE%D0%BF%D0%B0%D1%81%D0%BD%D0%BE%D1%81%D1%82%D1%8C" TargetMode="External"/><Relationship Id="rId258" Type="http://schemas.openxmlformats.org/officeDocument/2006/relationships/hyperlink" Target="https://ru.wikipedia.org/wiki/%D0%9F%D1%80%D0%BE%D0%B4%D0%BE%D0%B2%D0%BE%D0%BB%D1%8C%D1%81%D1%82%D0%B2%D0%B5%D0%BD%D0%BD%D0%B0%D1%8F_%D0%B1%D0%B5%D0%B7%D0%BE%D0%BF%D0%B0%D1%81%D0%BD%D0%BE%D1%81%D1%82%D1%8C" TargetMode="External"/><Relationship Id="rId465" Type="http://schemas.openxmlformats.org/officeDocument/2006/relationships/hyperlink" Target="https://ru.wikipedia.org/wiki/%D0%A3%D0%B4%D0%BE%D0%B1%D1%80%D0%B5%D0%BD%D0%B8%D1%8F" TargetMode="External"/><Relationship Id="rId22" Type="http://schemas.openxmlformats.org/officeDocument/2006/relationships/hyperlink" Target="https://ru.wikipedia.org/wiki/%D0%97%D0%B4%D0%BE%D1%80%D0%BE%D0%B2%D1%8C%D0%B5" TargetMode="External"/><Relationship Id="rId64" Type="http://schemas.openxmlformats.org/officeDocument/2006/relationships/hyperlink" Target="https://ru.wikipedia.org/wiki/%D0%9F%D1%80%D0%BE%D0%B4%D0%BE%D0%B2%D0%BE%D0%BB%D1%8C%D1%81%D1%82%D0%B2%D0%B5%D0%BD%D0%BD%D0%B0%D1%8F_%D0%B8_%D1%81%D0%B5%D0%BB%D1%8C%D1%81%D0%BA%D0%BE%D1%85%D0%BE%D0%B7%D1%8F%D0%B9%D1%81%D1%82%D0%B2%D0%B5%D0%BD%D0%BD%D0%B0%D1%8F_%D0%BE%D1%80%D0%B3%D0%B0%D0%BD%D0%B8%D0%B7%D0%B0%D1%86%D0%B8%D1%8F_%D0%9E%D0%9E%D0%9D" TargetMode="External"/><Relationship Id="rId118" Type="http://schemas.openxmlformats.org/officeDocument/2006/relationships/hyperlink" Target="https://ru.wikipedia.org/wiki/%D0%9D%D0%B0%D1%86%D0%B8%D0%BE%D0%BD%D0%B0%D0%BB%D1%8C%D0%BD%D0%B0%D1%8F_%D0%B1%D0%B5%D0%B7%D0%BE%D0%BF%D0%B0%D1%81%D0%BD%D0%BE%D1%81%D1%82%D1%8C_%D0%A0%D0%BE%D1%81%D1%81%D0%B8%D0%B8" TargetMode="External"/><Relationship Id="rId325" Type="http://schemas.openxmlformats.org/officeDocument/2006/relationships/hyperlink" Target="https://ru.wikipedia.org/wiki/%D0%A3%D1%80%D0%BE%D0%B2%D0%B5%D0%BD%D1%8C_%D0%BC%D0%BE%D1%80%D1%8F" TargetMode="External"/><Relationship Id="rId367" Type="http://schemas.openxmlformats.org/officeDocument/2006/relationships/hyperlink" Target="https://ru.wikipedia.org/wiki/%D0%9F%D1%80%D0%BE%D0%B4%D0%BE%D0%B2%D0%BE%D0%BB%D1%8C%D1%81%D1%82%D0%B2%D0%B5%D0%BD%D0%BD%D0%B0%D1%8F_%D0%B1%D0%B5%D0%B7%D0%BE%D0%BF%D0%B0%D1%81%D0%BD%D0%BE%D1%81%D1%82%D1%8C" TargetMode="External"/><Relationship Id="rId171" Type="http://schemas.openxmlformats.org/officeDocument/2006/relationships/hyperlink" Target="https://ru.wikipedia.org/wiki/%D0%A1%D0%B5%D0%B7%D0%BE%D0%BD%D0%BD%D0%BE%D1%81%D1%82%D1%8C" TargetMode="External"/><Relationship Id="rId227" Type="http://schemas.openxmlformats.org/officeDocument/2006/relationships/hyperlink" Target="https://ru.wikipedia.org/wiki/%D0%9F%D1%80%D0%BE%D0%B4%D0%BE%D0%B2%D0%BE%D0%BB%D1%8C%D1%81%D1%82%D0%B2%D0%B5%D0%BD%D0%BD%D0%B0%D1%8F_%D0%B1%D0%B5%D0%B7%D0%BE%D0%BF%D0%B0%D1%81%D0%BD%D0%BE%D1%81%D1%82%D1%8C" TargetMode="External"/><Relationship Id="rId269" Type="http://schemas.openxmlformats.org/officeDocument/2006/relationships/hyperlink" Target="https://ru.wikipedia.org/wiki/%D0%9F%D1%80%D0%BE%D0%B4%D0%BE%D0%B2%D0%BE%D0%BB%D1%8C%D1%81%D1%82%D0%B2%D0%B5%D0%BD%D0%BD%D0%B0%D1%8F_%D0%B1%D0%B5%D0%B7%D0%BE%D0%BF%D0%B0%D1%81%D0%BD%D0%BE%D1%81%D1%82%D1%8C" TargetMode="External"/><Relationship Id="rId434" Type="http://schemas.openxmlformats.org/officeDocument/2006/relationships/hyperlink" Target="https://ru.wikipedia.org/wiki/%D0%9F%D1%80%D0%BE%D0%B4%D0%BE%D0%B2%D0%BE%D0%BB%D1%8C%D1%81%D1%82%D0%B2%D0%B5%D0%BD%D0%BD%D0%B0%D1%8F_%D0%B1%D0%B5%D0%B7%D0%BE%D0%BF%D0%B0%D1%81%D0%BD%D0%BE%D1%81%D1%82%D1%8C" TargetMode="External"/><Relationship Id="rId476" Type="http://schemas.openxmlformats.org/officeDocument/2006/relationships/hyperlink" Target="https://ru.wikipedia.org/wiki/%D0%A0%D0%B8%D1%81" TargetMode="External"/><Relationship Id="rId33" Type="http://schemas.openxmlformats.org/officeDocument/2006/relationships/hyperlink" Target="https://ru.wikipedia.org/wiki/%D0%9F%D1%80%D0%BE%D0%B4%D0%BE%D0%B2%D0%BE%D0%BB%D1%8C%D1%81%D1%82%D0%B2%D0%B5%D0%BD%D0%BD%D0%B0%D1%8F_%D0%B1%D0%B5%D0%B7%D0%BE%D0%BF%D0%B0%D1%81%D0%BD%D0%BE%D1%81%D1%82%D1%8C" TargetMode="External"/><Relationship Id="rId129" Type="http://schemas.openxmlformats.org/officeDocument/2006/relationships/hyperlink" Target="https://ru.wikipedia.org/wiki/%D0%9F%D0%B0%D1%82%D1%80%D1%83%D1%88%D0%B5%D0%B2,_%D0%9D%D0%B8%D0%BA%D0%BE%D0%BB%D0%B0%D0%B9_%D0%9F%D0%BB%D0%B0%D1%82%D0%BE%D0%BD%D0%BE%D0%B2%D0%B8%D1%87" TargetMode="External"/><Relationship Id="rId280" Type="http://schemas.openxmlformats.org/officeDocument/2006/relationships/hyperlink" Target="https://ru.wikipedia.org/wiki/%D0%93%D1%80%D1%83%D0%BD%D1%82%D0%BE%D0%B2%D1%8B%D0%B5_%D0%B2%D0%BE%D0%B4%D1%8B" TargetMode="External"/><Relationship Id="rId336" Type="http://schemas.openxmlformats.org/officeDocument/2006/relationships/hyperlink" Target="https://ru.wikipedia.org/wiki/%D0%9F%D1%80%D0%BE%D0%B4%D0%BE%D0%B2%D0%BE%D0%BB%D1%8C%D1%81%D1%82%D0%B2%D0%B5%D0%BD%D0%BD%D0%B0%D1%8F_%D0%B1%D0%B5%D0%B7%D0%BE%D0%BF%D0%B0%D1%81%D0%BD%D0%BE%D1%81%D1%82%D1%8C" TargetMode="External"/><Relationship Id="rId501" Type="http://schemas.openxmlformats.org/officeDocument/2006/relationships/hyperlink" Target="https://ru.wikipedia.org/wiki/%D0%90%D1%81%D1%82%D0%B5%D1%80%D0%BE%D0%B8%D0%B4" TargetMode="External"/><Relationship Id="rId75" Type="http://schemas.openxmlformats.org/officeDocument/2006/relationships/hyperlink" Target="https://ru.wikipedia.org/wiki/%D0%97%D0%B0%D1%81%D1%83%D1%85%D0%B0" TargetMode="External"/><Relationship Id="rId140" Type="http://schemas.openxmlformats.org/officeDocument/2006/relationships/hyperlink" Target="http://www.consultant.ru/document/cons_doc_LAW_189898/" TargetMode="External"/><Relationship Id="rId182" Type="http://schemas.openxmlformats.org/officeDocument/2006/relationships/hyperlink" Target="https://ru.wikipedia.org/wiki/%D0%9F%D0%B5%D1%80%D0%B5%D1%80%D0%B0%D0%B1%D0%BE%D1%82%D0%BA%D0%B0" TargetMode="External"/><Relationship Id="rId378" Type="http://schemas.openxmlformats.org/officeDocument/2006/relationships/hyperlink" Target="https://ru.wikipedia.org/w/index.php?title=%D0%9F%D1%80%D0%BE%D0%B4%D0%BE%D0%B2%D0%BE%D0%BB%D1%8C%D1%81%D1%82%D0%B2%D0%B5%D0%BD%D0%BD%D0%B0%D1%8F_%D0%B1%D0%B5%D0%B7%D0%BE%D0%BF%D0%B0%D1%81%D0%BD%D0%BE%D1%81%D1%82%D1%8C&amp;veaction=edit&amp;section=27" TargetMode="External"/><Relationship Id="rId403" Type="http://schemas.openxmlformats.org/officeDocument/2006/relationships/hyperlink" Target="https://ru.wikipedia.org/wiki/%D0%9F%D0%BE%D0%B4%D1%81%D0%BE%D0%BB%D0%BD%D0%B5%D1%87%D0%BD%D0%B8%D0%BA" TargetMode="External"/><Relationship Id="rId6" Type="http://schemas.openxmlformats.org/officeDocument/2006/relationships/hyperlink" Target="https://ru.wikipedia.org/wiki/%D0%9A%D0%BE%D1%81%D0%BE%D0%BB%D0%B0%D0%BF%D0%BE%D0%B2,_%D0%9D%D0%B8%D0%BA%D0%BE%D0%BB%D0%B0%D0%B9_%D0%90%D0%BB%D0%B5%D0%BA%D1%81%D0%B5%D0%B5%D0%B2%D0%B8%D1%87" TargetMode="External"/><Relationship Id="rId238" Type="http://schemas.openxmlformats.org/officeDocument/2006/relationships/hyperlink" Target="https://ru.wikipedia.org/wiki/%D0%90%D0%B7%D0%B8%D1%8F" TargetMode="External"/><Relationship Id="rId445" Type="http://schemas.openxmlformats.org/officeDocument/2006/relationships/hyperlink" Target="http://www.fao.org/3/a-mt648r.pdf" TargetMode="External"/><Relationship Id="rId487" Type="http://schemas.openxmlformats.org/officeDocument/2006/relationships/hyperlink" Target="https://ru.wikipedia.org/wiki/%D0%A1%D0%BE%D1%80%D0%B3%D0%BE" TargetMode="External"/><Relationship Id="rId291" Type="http://schemas.openxmlformats.org/officeDocument/2006/relationships/hyperlink" Target="https://ru.wikipedia.org/wiki/%D0%9F%D1%80%D0%BE%D0%B4%D0%BE%D0%B2%D0%BE%D0%BB%D1%8C%D1%81%D1%82%D0%B2%D0%B5%D0%BD%D0%BD%D0%B0%D1%8F_%D0%B1%D0%B5%D0%B7%D0%BE%D0%BF%D0%B0%D1%81%D0%BD%D0%BE%D1%81%D1%82%D1%8C" TargetMode="External"/><Relationship Id="rId305" Type="http://schemas.openxmlformats.org/officeDocument/2006/relationships/hyperlink" Target="https://ru.wikipedia.org/wiki/%D0%93%D0%B0%D0%BD%D0%B0" TargetMode="External"/><Relationship Id="rId347" Type="http://schemas.openxmlformats.org/officeDocument/2006/relationships/hyperlink" Target="https://ru.wikipedia.org/wiki/%D0%9E%D0%BF%D0%B8%D1%83%D0%BC" TargetMode="External"/><Relationship Id="rId512" Type="http://schemas.openxmlformats.org/officeDocument/2006/relationships/theme" Target="theme/theme1.xml"/><Relationship Id="rId44" Type="http://schemas.openxmlformats.org/officeDocument/2006/relationships/hyperlink" Target="https://ru.wikipedia.org/wiki/%D0%A0%D0%B5%D0%B3%D0%B8%D0%BE%D0%BD" TargetMode="External"/><Relationship Id="rId86" Type="http://schemas.openxmlformats.org/officeDocument/2006/relationships/hyperlink" Target="https://ru.wikipedia.org/wiki/%D0%98%D1%81%D0%BF%D0%BE%D0%BB%D0%BD%D0%B8%D1%82%D0%B5%D0%BB%D1%8C%D0%BD%D0%B0%D1%8F_%D0%B2%D0%BB%D0%B0%D1%81%D1%82%D1%8C" TargetMode="External"/><Relationship Id="rId151" Type="http://schemas.openxmlformats.org/officeDocument/2006/relationships/hyperlink" Target="http://www.consultant.ru/document/cons_doc_LAW_291552/d217fa3f3a2a059e683d3f614c7490fe0c0cff48/" TargetMode="External"/><Relationship Id="rId389" Type="http://schemas.openxmlformats.org/officeDocument/2006/relationships/hyperlink" Target="https://ru.wikipedia.org/wiki/%D0%9D%D0%B0%D1%81%D0%B5%D0%BB%D0%B5%D0%BD%D0%B8%D0%B5_%D0%A1%D0%A8%D0%90" TargetMode="External"/><Relationship Id="rId193" Type="http://schemas.openxmlformats.org/officeDocument/2006/relationships/hyperlink" Target="https://ru.wikipedia.org/wiki/%D0%9D%D0%B0%D1%86%D0%B8%D0%BE%D0%BD%D0%B0%D0%BB%D1%8C%D0%BD%D0%B0%D1%8F_%D0%B1%D0%B5%D0%B7%D0%BE%D0%BF%D0%B0%D1%81%D0%BD%D0%BE%D1%81%D1%82%D1%8C" TargetMode="External"/><Relationship Id="rId207" Type="http://schemas.openxmlformats.org/officeDocument/2006/relationships/hyperlink" Target="https://ru.wikipedia.org/wiki/%D0%A1%D0%B5%D0%B7%D0%BE%D0%BD%D0%BD%D0%BE%D1%81%D1%82%D1%8C" TargetMode="External"/><Relationship Id="rId249" Type="http://schemas.openxmlformats.org/officeDocument/2006/relationships/hyperlink" Target="https://ru.wikipedia.org/wiki/%D0%A8%D1%80%D0%B8-%D0%9B%D0%B0%D0%BD%D0%BA%D0%B0" TargetMode="External"/><Relationship Id="rId414" Type="http://schemas.openxmlformats.org/officeDocument/2006/relationships/hyperlink" Target="https://ru.wikipedia.org/wiki/%D0%92%D1%8C%D0%B5%D1%82%D0%BD%D0%B0%D0%BC" TargetMode="External"/><Relationship Id="rId456" Type="http://schemas.openxmlformats.org/officeDocument/2006/relationships/hyperlink" Target="https://ru.wikipedia.org/wiki/%D0%90%D0%B3%D1%80%D0%B0%D1%80%D0%BD%D0%B0%D1%8F_%D0%BF%D0%BE%D0%BB%D0%B8%D1%82%D0%B8%D0%BA%D0%B0" TargetMode="External"/><Relationship Id="rId498" Type="http://schemas.openxmlformats.org/officeDocument/2006/relationships/hyperlink" Target="https://ru.wikipedia.org/wiki/%D0%98%D1%81%D0%BF%D0%B0%D0%BD%D0%B8%D1%8F" TargetMode="External"/><Relationship Id="rId13" Type="http://schemas.openxmlformats.org/officeDocument/2006/relationships/hyperlink" Target="https://ru.wikipedia.org/wiki/%D0%AD%D0%BD%D0%B5%D1%80%D0%B3%D0%B5%D1%82%D0%B8%D1%87%D0%B5%D1%81%D0%BA%D0%B0%D1%8F_%D0%B1%D0%B5%D0%B7%D0%BE%D0%BF%D0%B0%D1%81%D0%BD%D0%BE%D1%81%D1%82%D1%8C" TargetMode="External"/><Relationship Id="rId109" Type="http://schemas.openxmlformats.org/officeDocument/2006/relationships/hyperlink" Target="https://ru.wikipedia.org/wiki/%D0%9F%D1%80%D0%BE%D0%B4%D1%83%D0%BA%D1%82%D1%8B_%D0%BF%D0%B8%D1%82%D0%B0%D0%BD%D0%B8%D1%8F" TargetMode="External"/><Relationship Id="rId260" Type="http://schemas.openxmlformats.org/officeDocument/2006/relationships/hyperlink" Target="https://ru.wikipedia.org/wiki/%D0%9F%D1%80%D0%BE%D0%B4%D0%BE%D0%B2%D0%BE%D0%BB%D1%8C%D1%81%D1%82%D0%B2%D0%B5%D0%BD%D0%BD%D0%B0%D1%8F_%D0%B1%D0%B5%D0%B7%D0%BE%D0%BF%D0%B0%D1%81%D0%BD%D0%BE%D1%81%D1%82%D1%8C" TargetMode="External"/><Relationship Id="rId316" Type="http://schemas.openxmlformats.org/officeDocument/2006/relationships/hyperlink" Target="https://ru.wikipedia.org/wiki/%D0%9D%D0%B5%D0%BF%D0%B0%D0%BB" TargetMode="External"/><Relationship Id="rId55" Type="http://schemas.openxmlformats.org/officeDocument/2006/relationships/hyperlink" Target="https://ru.wikipedia.org/wiki/%D0%9F%D1%80%D0%BE%D0%B4%D0%BE%D0%B2%D0%BE%D0%BB%D1%8C%D1%81%D1%82%D0%B2%D0%B5%D0%BD%D0%BD%D0%B0%D1%8F_%D0%B1%D0%B5%D0%B7%D0%BE%D0%BF%D0%B0%D1%81%D0%BD%D0%BE%D1%81%D1%82%D1%8C" TargetMode="External"/><Relationship Id="rId97" Type="http://schemas.openxmlformats.org/officeDocument/2006/relationships/hyperlink" Target="https://ru.wikipedia.org/wiki/%D0%9A%D1%80%D0%B0%D1%81%D0%BD%D0%B0%D1%8F_%D0%93%D0%BB%D0%B8%D0%BD%D0%BA%D0%B0_(%D0%A1%D0%B0%D0%BC%D0%B0%D1%80%D0%B0)" TargetMode="External"/><Relationship Id="rId120" Type="http://schemas.openxmlformats.org/officeDocument/2006/relationships/hyperlink" Target="https://ru.wikipedia.org/wiki/%D0%A1%D1%82%D1%80%D0%B0%D1%82%D0%B5%D0%B3%D0%B8%D1%8F_%D1%8D%D0%BA%D0%BE%D0%BD%D0%BE%D0%BC%D0%B8%D1%87%D0%B5%D1%81%D0%BA%D0%BE%D0%B9_%D0%B1%D0%B5%D0%B7%D0%BE%D0%BF%D0%B0%D1%81%D0%BD%D0%BE%D1%81%D1%82%D0%B8_%D0%A0%D0%A4_%D0%BD%D0%B0_%D0%BF%D0%B5%D1%80%D0%B8%D0%BE%D0%B4_%D0%B4%D0%BE_2030_%D0%B3%D0%BE%D0%B4%D0%B0" TargetMode="External"/><Relationship Id="rId358" Type="http://schemas.openxmlformats.org/officeDocument/2006/relationships/hyperlink" Target="https://ru.wikipedia.org/wiki/%D0%9F%D0%BB%D0%B0%D0%BD_%D0%B3%D0%BE%D0%BB%D0%BE%D0%B4%D0%B0" TargetMode="External"/><Relationship Id="rId162" Type="http://schemas.openxmlformats.org/officeDocument/2006/relationships/hyperlink" Target="http://www.consultant.ru/document/cons_doc_LAW_365098/43199c44c3a87fccfd3ed728d32dc48c98ddbca6/" TargetMode="External"/><Relationship Id="rId218" Type="http://schemas.openxmlformats.org/officeDocument/2006/relationships/hyperlink" Target="https://ru.wikipedia.org/wiki/%D0%9F%D0%B5%D1%80%D0%B5%D1%80%D0%B0%D0%B1%D0%BE%D1%82%D0%BA%D0%B0" TargetMode="External"/><Relationship Id="rId425" Type="http://schemas.openxmlformats.org/officeDocument/2006/relationships/hyperlink" Target="https://ru.wikipedia.org/wiki/%D0%9D%D0%B8%D0%B4%D0%B5%D1%80%D0%BB%D0%B0%D0%BD%D0%B4%D1%8B" TargetMode="External"/><Relationship Id="rId467" Type="http://schemas.openxmlformats.org/officeDocument/2006/relationships/hyperlink" Target="https://ru.wikipedia.org/wiki/%D0%93%D0%B5%D1%80%D0%B1%D0%B8%D1%86%D0%B8%D0%B4%D1%8B" TargetMode="External"/><Relationship Id="rId271" Type="http://schemas.openxmlformats.org/officeDocument/2006/relationships/hyperlink" Target="https://ru.wikipedia.org/wiki/%D0%9D%D0%B5%D0%B4%D0%BE%D0%B5%D0%B4%D0%B0%D0%BD%D0%B8%D0%B5" TargetMode="External"/><Relationship Id="rId24" Type="http://schemas.openxmlformats.org/officeDocument/2006/relationships/hyperlink" Target="https://ru.wikipedia.org/wiki/%D0%9F%D1%80%D0%B5%D1%81%D1%82%D1%83%D0%BF%D0%BD%D0%BE%D1%81%D1%82%D1%8C" TargetMode="External"/><Relationship Id="rId66" Type="http://schemas.openxmlformats.org/officeDocument/2006/relationships/hyperlink" Target="https://ru.wikipedia.org/wiki/%D0%9C%D0%B5%D0%B6%D0%B4%D1%83%D0%BD%D0%B0%D1%80%D0%BE%D0%B4%D0%BD%D1%8B%D0%B9_%D1%84%D0%BE%D0%BD%D0%B4_%D1%81%D0%B5%D0%BB%D1%8C%D1%81%D0%BA%D0%BE%D1%85%D0%BE%D0%B7%D1%8F%D0%B9%D1%81%D1%82%D0%B2%D0%B5%D0%BD%D0%BD%D0%BE%D0%B3%D0%BE_%D1%80%D0%B0%D0%B7%D0%B2%D0%B8%D1%82%D0%B8%D1%8F" TargetMode="External"/><Relationship Id="rId131" Type="http://schemas.openxmlformats.org/officeDocument/2006/relationships/hyperlink" Target="http://www.consultant.ru/document/cons_doc_LAW_191669/82e3980c79908d189a4841285a57a0324d69edfc/" TargetMode="External"/><Relationship Id="rId327" Type="http://schemas.openxmlformats.org/officeDocument/2006/relationships/hyperlink" Target="https://ru.wikipedia.org/wiki/%D0%9F%D1%80%D0%BE%D0%B4%D0%BE%D0%B2%D0%BE%D0%BB%D1%8C%D1%81%D1%82%D0%B2%D0%B5%D0%BD%D0%BD%D0%B0%D1%8F_%D0%B1%D0%B5%D0%B7%D0%BE%D0%BF%D0%B0%D1%81%D0%BD%D0%BE%D1%81%D1%82%D1%8C" TargetMode="External"/><Relationship Id="rId369" Type="http://schemas.openxmlformats.org/officeDocument/2006/relationships/hyperlink" Target="https://ru.wikipedia.org/wiki/%D0%9F%D1%80%D0%BE%D0%B4%D0%BE%D0%B2%D0%BE%D0%BB%D1%8C%D1%81%D1%82%D0%B2%D0%B5%D0%BD%D0%BD%D0%B0%D1%8F_%D0%B1%D0%B5%D0%B7%D0%BE%D0%BF%D0%B0%D1%81%D0%BD%D0%BE%D1%81%D1%82%D1%8C" TargetMode="External"/><Relationship Id="rId173" Type="http://schemas.openxmlformats.org/officeDocument/2006/relationships/hyperlink" Target="https://ru.wikipedia.org/wiki/%D0%9A%D0%BE%D0%BB%D0%B5%D0%B1%D0%BB%D0%B5%D0%BC%D0%BE%D1%81%D1%82%D1%8C" TargetMode="External"/><Relationship Id="rId229" Type="http://schemas.openxmlformats.org/officeDocument/2006/relationships/hyperlink" Target="https://ru.wikipedia.org/wiki/%D0%9F%D1%80%D0%BE%D0%B4%D0%BE%D0%B2%D0%BE%D0%BB%D1%8C%D1%81%D1%82%D0%B2%D0%B5%D0%BD%D0%BD%D0%B0%D1%8F_%D0%B1%D0%B5%D0%B7%D0%BE%D0%BF%D0%B0%D1%81%D0%BD%D0%BE%D1%81%D1%82%D1%8C" TargetMode="External"/><Relationship Id="rId380" Type="http://schemas.openxmlformats.org/officeDocument/2006/relationships/hyperlink" Target="https://ru.wikipedia.org/wiki/%D0%97%D0%B5%D0%BB%D1%91%D0%BD%D0%B0%D1%8F_%D1%80%D0%B5%D0%B2%D0%BE%D0%BB%D1%8E%D1%86%D0%B8%D1%8F" TargetMode="External"/><Relationship Id="rId436" Type="http://schemas.openxmlformats.org/officeDocument/2006/relationships/hyperlink" Target="https://ru.wikipedia.org/wiki/%D0%9A%D0%BE%D0%BC%D0%B5%D1%82%D0%B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121</Pages>
  <Words>80281</Words>
  <Characters>457608</Characters>
  <Application>Microsoft Office Word</Application>
  <DocSecurity>0</DocSecurity>
  <Lines>3813</Lines>
  <Paragraphs>1073</Paragraphs>
  <ScaleCrop>false</ScaleCrop>
  <Company>SPecialiST RePack</Company>
  <LinksUpToDate>false</LinksUpToDate>
  <CharactersWithSpaces>536816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cp:revision>
  <dcterms:created xsi:type="dcterms:W3CDTF">2023-01-23T10:58:00Z</dcterms:created>
  <dcterms:modified xsi:type="dcterms:W3CDTF">2023-11-21T08:20:00Z</dcterms:modified>
</cp:coreProperties>
</file>